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7CB6F85">
      <w:pPr>
        <w:jc w:val="right"/>
        <w:rPr>
          <w:color w:val="000000"/>
          <w:sz w:val="120"/>
          <w:szCs w:val="120"/>
        </w:rPr>
      </w:pPr>
      <w:bookmarkStart w:id="0" w:name="_Toc241978546"/>
      <w:r>
        <w:rPr>
          <w:color w:val="000000"/>
          <w:sz w:val="120"/>
          <w:szCs w:val="120"/>
        </w:rPr>
        <w:fldChar w:fldCharType="begin"/>
      </w:r>
      <w:r>
        <w:rPr>
          <w:color w:val="000000"/>
          <w:sz w:val="120"/>
          <w:szCs w:val="120"/>
        </w:rPr>
        <w:instrText xml:space="preserve"> MACROBUTTON MTEditEquationSection2 </w:instrText>
      </w:r>
      <w:r>
        <w:rPr>
          <w:rStyle w:val="55"/>
          <w:color w:val="000000"/>
        </w:rPr>
        <w:instrText xml:space="preserve">Equation Chapter 1 Section 1</w:instrText>
      </w:r>
      <w:r>
        <w:rPr>
          <w:color w:val="000000"/>
          <w:sz w:val="120"/>
          <w:szCs w:val="120"/>
        </w:rPr>
        <w:fldChar w:fldCharType="begin"/>
      </w:r>
      <w:r>
        <w:rPr>
          <w:color w:val="000000"/>
          <w:sz w:val="120"/>
          <w:szCs w:val="120"/>
        </w:rPr>
        <w:instrText xml:space="preserve"> SEQ MTEqn \r \h \* MERGEFORMAT </w:instrText>
      </w:r>
      <w:r>
        <w:rPr>
          <w:color w:val="000000"/>
          <w:sz w:val="120"/>
          <w:szCs w:val="120"/>
        </w:rPr>
        <w:fldChar w:fldCharType="end"/>
      </w:r>
      <w:r>
        <w:rPr>
          <w:color w:val="000000"/>
          <w:sz w:val="120"/>
          <w:szCs w:val="120"/>
        </w:rPr>
        <w:fldChar w:fldCharType="begin"/>
      </w:r>
      <w:r>
        <w:rPr>
          <w:color w:val="000000"/>
          <w:sz w:val="120"/>
          <w:szCs w:val="120"/>
        </w:rPr>
        <w:instrText xml:space="preserve"> SEQ MTSec \r 1 \h \* MERGEFORMAT </w:instrText>
      </w:r>
      <w:r>
        <w:rPr>
          <w:color w:val="000000"/>
          <w:sz w:val="120"/>
          <w:szCs w:val="120"/>
        </w:rPr>
        <w:fldChar w:fldCharType="end"/>
      </w:r>
      <w:r>
        <w:rPr>
          <w:color w:val="000000"/>
          <w:sz w:val="120"/>
          <w:szCs w:val="120"/>
        </w:rPr>
        <w:fldChar w:fldCharType="begin"/>
      </w:r>
      <w:r>
        <w:rPr>
          <w:color w:val="000000"/>
          <w:sz w:val="120"/>
          <w:szCs w:val="120"/>
        </w:rPr>
        <w:instrText xml:space="preserve"> SEQ MTChap \r 1 \h \* MERGEFORMAT </w:instrText>
      </w:r>
      <w:r>
        <w:rPr>
          <w:color w:val="000000"/>
          <w:sz w:val="120"/>
          <w:szCs w:val="120"/>
        </w:rPr>
        <w:fldChar w:fldCharType="end"/>
      </w:r>
      <w:r>
        <w:rPr>
          <w:color w:val="000000"/>
          <w:sz w:val="120"/>
          <w:szCs w:val="120"/>
        </w:rPr>
        <w:fldChar w:fldCharType="end"/>
      </w:r>
      <w:r>
        <w:rPr>
          <w:color w:val="000000"/>
          <w:sz w:val="120"/>
          <w:szCs w:val="120"/>
        </w:rPr>
        <w:t>JJF</w:t>
      </w:r>
      <w:bookmarkEnd w:id="0"/>
    </w:p>
    <w:p w14:paraId="3D0FCAA6">
      <w:pPr>
        <w:adjustRightInd w:val="0"/>
        <w:snapToGrid w:val="0"/>
        <w:jc w:val="right"/>
        <w:outlineLvl w:val="0"/>
        <w:rPr>
          <w:rFonts w:ascii="宋体" w:hAnsi="宋体"/>
          <w:bCs/>
          <w:color w:val="000000"/>
        </w:rPr>
      </w:pPr>
    </w:p>
    <w:p w14:paraId="4A7EFEDD">
      <w:pPr>
        <w:jc w:val="center"/>
        <w:rPr>
          <w:rFonts w:ascii="宋体" w:hAnsi="宋体"/>
          <w:bCs/>
          <w:color w:val="000000"/>
          <w:sz w:val="52"/>
        </w:rPr>
      </w:pPr>
      <w:r>
        <w:rPr>
          <w:rFonts w:hint="eastAsia" w:ascii="宋体" w:hAnsi="宋体"/>
          <w:bCs/>
          <w:color w:val="000000"/>
          <w:sz w:val="52"/>
        </w:rPr>
        <w:t>中华人民共和国国家计量技术规范</w:t>
      </w:r>
    </w:p>
    <w:p w14:paraId="5D4DEA94">
      <w:pPr>
        <w:rPr>
          <w:rFonts w:ascii="黑体" w:hAnsi="宋体" w:eastAsia="黑体"/>
          <w:bCs/>
          <w:color w:val="000000"/>
          <w:sz w:val="28"/>
        </w:rPr>
      </w:pPr>
      <w:r>
        <w:rPr>
          <w:rFonts w:eastAsia="黑体"/>
          <w:bCs/>
          <w:color w:val="000000"/>
          <w:sz w:val="28"/>
        </w:rPr>
        <w:t>JJF</w:t>
      </w:r>
      <w:r>
        <w:rPr>
          <w:rFonts w:hint="eastAsia" w:ascii="黑体" w:hAnsi="宋体" w:eastAsia="黑体"/>
          <w:bCs/>
          <w:color w:val="000000"/>
          <w:sz w:val="28"/>
        </w:rPr>
        <w:t>×××× — ××××</w:t>
      </w:r>
    </w:p>
    <w:p w14:paraId="5BD3EE85">
      <w:pPr>
        <w:rPr>
          <w:rFonts w:ascii="宋体" w:hAnsi="宋体"/>
          <w:b/>
          <w:color w:val="000000"/>
        </w:rPr>
      </w:pPr>
      <w:r>
        <w:rPr>
          <w:rFonts w:ascii="宋体" w:hAnsi="宋体"/>
          <w:b/>
          <w:color w:val="000000"/>
        </w:rPr>
        <w:pict>
          <v:line id="_x0000_s1026" o:spid="_x0000_s1026" o:spt="20" style="position:absolute;left:0pt;margin-left:-6.75pt;margin-top:7.35pt;height:0pt;width:441pt;z-index:251659264;mso-width-relative:page;mso-height-relative:page;" coordsize="21600,21600">
            <v:path arrowok="t"/>
            <v:fill focussize="0,0"/>
            <v:stroke weight="1.5pt"/>
            <v:imagedata o:title=""/>
            <o:lock v:ext="edit"/>
          </v:line>
        </w:pict>
      </w:r>
    </w:p>
    <w:p w14:paraId="79A10E58">
      <w:pPr>
        <w:rPr>
          <w:rFonts w:ascii="宋体" w:hAnsi="宋体"/>
          <w:b/>
          <w:color w:val="000000"/>
        </w:rPr>
      </w:pPr>
    </w:p>
    <w:p w14:paraId="10943721">
      <w:pPr>
        <w:rPr>
          <w:rFonts w:ascii="宋体" w:hAnsi="宋体"/>
          <w:b/>
          <w:color w:val="000000"/>
        </w:rPr>
      </w:pPr>
    </w:p>
    <w:p w14:paraId="631438BE">
      <w:pPr>
        <w:rPr>
          <w:rFonts w:ascii="宋体" w:hAnsi="宋体"/>
          <w:b/>
          <w:color w:val="000000"/>
        </w:rPr>
      </w:pPr>
    </w:p>
    <w:p w14:paraId="7C99749C">
      <w:pPr>
        <w:rPr>
          <w:rFonts w:ascii="宋体" w:hAnsi="宋体"/>
          <w:b/>
          <w:color w:val="000000"/>
        </w:rPr>
      </w:pPr>
    </w:p>
    <w:p w14:paraId="37BC445E">
      <w:pPr>
        <w:ind w:firstLine="842" w:firstLineChars="162"/>
        <w:jc w:val="center"/>
        <w:rPr>
          <w:rFonts w:ascii="黑体" w:hAnsi="宋体" w:eastAsia="黑体"/>
          <w:bCs/>
          <w:color w:val="000000"/>
          <w:sz w:val="52"/>
          <w:szCs w:val="44"/>
        </w:rPr>
      </w:pPr>
      <w:r>
        <w:rPr>
          <w:rFonts w:hint="eastAsia" w:ascii="黑体" w:hAnsi="宋体" w:eastAsia="黑体"/>
          <w:bCs/>
          <w:color w:val="000000"/>
          <w:sz w:val="52"/>
          <w:szCs w:val="44"/>
        </w:rPr>
        <w:t>室内照明用LED产品能源效率计量检测规则</w:t>
      </w:r>
    </w:p>
    <w:p w14:paraId="13F87ABE">
      <w:pPr>
        <w:ind w:left="218" w:leftChars="104" w:firstLine="501" w:firstLineChars="179"/>
        <w:jc w:val="center"/>
        <w:rPr>
          <w:bCs/>
          <w:color w:val="000000"/>
          <w:sz w:val="28"/>
          <w:szCs w:val="28"/>
        </w:rPr>
      </w:pPr>
      <w:r>
        <w:rPr>
          <w:bCs/>
          <w:color w:val="000000"/>
          <w:sz w:val="28"/>
          <w:szCs w:val="28"/>
        </w:rPr>
        <w:t xml:space="preserve">Rules of Metrology Testing for Energy Efficiency of </w:t>
      </w:r>
      <w:r>
        <w:rPr>
          <w:rFonts w:hint="eastAsia"/>
          <w:bCs/>
          <w:color w:val="000000"/>
          <w:sz w:val="28"/>
          <w:szCs w:val="28"/>
        </w:rPr>
        <w:t>LED Products used in Indoor Lighting</w:t>
      </w:r>
    </w:p>
    <w:p w14:paraId="12D6F573">
      <w:pPr>
        <w:rPr>
          <w:rFonts w:ascii="宋体" w:hAnsi="宋体"/>
          <w:b/>
          <w:color w:val="000000"/>
        </w:rPr>
      </w:pPr>
    </w:p>
    <w:p w14:paraId="7C2AEC6D">
      <w:pPr>
        <w:rPr>
          <w:rFonts w:ascii="宋体" w:hAnsi="宋体"/>
          <w:b/>
          <w:color w:val="000000"/>
        </w:rPr>
      </w:pPr>
    </w:p>
    <w:p w14:paraId="56104588">
      <w:pPr>
        <w:jc w:val="center"/>
        <w:rPr>
          <w:rFonts w:ascii="宋体" w:hAnsi="宋体"/>
          <w:b/>
          <w:color w:val="000000"/>
        </w:rPr>
      </w:pPr>
    </w:p>
    <w:p w14:paraId="2D6CCEE3">
      <w:pPr>
        <w:jc w:val="center"/>
        <w:rPr>
          <w:rFonts w:ascii="宋体" w:hAnsi="宋体"/>
          <w:bCs/>
          <w:color w:val="000000"/>
        </w:rPr>
      </w:pPr>
    </w:p>
    <w:p w14:paraId="49DBAF33">
      <w:pPr>
        <w:jc w:val="center"/>
        <w:rPr>
          <w:rFonts w:ascii="宋体" w:hAnsi="宋体"/>
          <w:b/>
          <w:color w:val="000000"/>
          <w:sz w:val="28"/>
          <w:szCs w:val="28"/>
        </w:rPr>
      </w:pPr>
      <w:r>
        <w:rPr>
          <w:rFonts w:hint="eastAsia" w:ascii="宋体" w:hAnsi="宋体"/>
          <w:b/>
          <w:color w:val="000000"/>
          <w:sz w:val="28"/>
          <w:szCs w:val="28"/>
        </w:rPr>
        <w:t>（征求意见稿）</w:t>
      </w:r>
    </w:p>
    <w:p w14:paraId="4F881840">
      <w:pPr>
        <w:spacing w:before="180"/>
        <w:rPr>
          <w:rFonts w:ascii="宋体" w:hAnsi="宋体"/>
          <w:b/>
          <w:color w:val="000000"/>
        </w:rPr>
      </w:pPr>
    </w:p>
    <w:p w14:paraId="0692E6FC">
      <w:pPr>
        <w:spacing w:before="180"/>
        <w:rPr>
          <w:rFonts w:ascii="宋体" w:hAnsi="宋体"/>
          <w:b/>
          <w:color w:val="000000"/>
        </w:rPr>
      </w:pPr>
    </w:p>
    <w:p w14:paraId="301E1AD7">
      <w:pPr>
        <w:spacing w:before="180"/>
        <w:rPr>
          <w:rFonts w:ascii="宋体" w:hAnsi="宋体"/>
          <w:b/>
          <w:color w:val="000000"/>
        </w:rPr>
      </w:pPr>
    </w:p>
    <w:p w14:paraId="77231850">
      <w:pPr>
        <w:spacing w:before="180"/>
        <w:rPr>
          <w:rFonts w:ascii="宋体" w:hAnsi="宋体"/>
          <w:b/>
          <w:color w:val="000000"/>
        </w:rPr>
      </w:pPr>
    </w:p>
    <w:p w14:paraId="2B4060EC">
      <w:pPr>
        <w:jc w:val="center"/>
        <w:rPr>
          <w:rFonts w:ascii="黑体" w:hAnsi="宋体" w:eastAsia="黑体"/>
          <w:bCs/>
          <w:color w:val="000000"/>
          <w:sz w:val="28"/>
        </w:rPr>
      </w:pPr>
      <w:r>
        <w:rPr>
          <w:rFonts w:ascii="黑体" w:hAnsi="宋体" w:eastAsia="黑体"/>
          <w:b/>
          <w:color w:val="000000"/>
        </w:rPr>
        <w:pict>
          <v:line id="_x0000_s1027" o:spid="_x0000_s1027" o:spt="20" style="position:absolute;left:0pt;margin-left:-9pt;margin-top:24.15pt;height:0pt;width:441pt;z-index:251660288;mso-width-relative:page;mso-height-relative:page;" coordsize="21600,21600">
            <v:path arrowok="t"/>
            <v:fill focussize="0,0"/>
            <v:stroke weight="1.5pt"/>
            <v:imagedata o:title=""/>
            <o:lock v:ext="edit"/>
          </v:line>
        </w:pict>
      </w:r>
      <w:r>
        <w:rPr>
          <w:rFonts w:hint="eastAsia" w:ascii="黑体" w:hAnsi="宋体" w:eastAsia="黑体"/>
          <w:bCs/>
          <w:color w:val="000000"/>
          <w:sz w:val="28"/>
        </w:rPr>
        <w:t>××××－××－××发布  　　　   ××××－××－××实施</w:t>
      </w:r>
    </w:p>
    <w:p w14:paraId="159281A4">
      <w:pPr>
        <w:jc w:val="center"/>
        <w:rPr>
          <w:rFonts w:ascii="宋体" w:hAnsi="宋体"/>
          <w:bCs/>
          <w:color w:val="000000"/>
          <w:sz w:val="28"/>
        </w:rPr>
        <w:sectPr>
          <w:headerReference r:id="rId3" w:type="default"/>
          <w:headerReference r:id="rId4" w:type="even"/>
          <w:pgSz w:w="11906" w:h="16838"/>
          <w:pgMar w:top="1440" w:right="1800" w:bottom="1440" w:left="1800" w:header="851" w:footer="992" w:gutter="0"/>
          <w:cols w:space="425" w:num="1"/>
          <w:docGrid w:type="lines" w:linePitch="312" w:charSpace="0"/>
        </w:sectPr>
      </w:pPr>
      <w:r>
        <w:rPr>
          <w:rFonts w:hint="eastAsia" w:ascii="宋体" w:hAnsi="宋体"/>
          <w:bCs/>
          <w:color w:val="000000"/>
          <w:sz w:val="36"/>
          <w:szCs w:val="36"/>
        </w:rPr>
        <w:t>国 家 质 量 监 督 检 验 检 疫 总 局</w:t>
      </w:r>
      <w:r>
        <w:rPr>
          <w:rFonts w:hint="eastAsia" w:ascii="宋体" w:hAnsi="宋体"/>
          <w:bCs/>
          <w:color w:val="000000"/>
          <w:sz w:val="28"/>
        </w:rPr>
        <w:t xml:space="preserve">　 </w:t>
      </w:r>
      <w:r>
        <w:rPr>
          <w:rFonts w:hint="eastAsia" w:ascii="黑体" w:hAnsi="宋体" w:eastAsia="黑体"/>
          <w:bCs/>
          <w:color w:val="000000"/>
          <w:sz w:val="28"/>
        </w:rPr>
        <w:t>发 布</w:t>
      </w:r>
    </w:p>
    <w:p w14:paraId="59327D17">
      <w:pPr>
        <w:spacing w:line="360" w:lineRule="exact"/>
        <w:rPr>
          <w:rFonts w:ascii="宋体" w:hAnsi="宋体"/>
          <w:color w:val="000000"/>
        </w:rPr>
      </w:pPr>
    </w:p>
    <w:p w14:paraId="60F16875">
      <w:pPr>
        <w:spacing w:line="360" w:lineRule="exact"/>
        <w:rPr>
          <w:rFonts w:ascii="宋体" w:hAnsi="宋体"/>
          <w:color w:val="000000"/>
        </w:rPr>
      </w:pPr>
    </w:p>
    <w:p w14:paraId="5A5CE6AC">
      <w:pPr>
        <w:spacing w:line="700" w:lineRule="exact"/>
        <w:jc w:val="center"/>
        <w:rPr>
          <w:rFonts w:ascii="黑体" w:hAnsi="宋体" w:eastAsia="黑体"/>
          <w:bCs/>
          <w:color w:val="000000"/>
          <w:sz w:val="48"/>
          <w:szCs w:val="48"/>
        </w:rPr>
        <w:sectPr>
          <w:headerReference r:id="rId5" w:type="default"/>
          <w:footerReference r:id="rId6" w:type="default"/>
          <w:footerReference r:id="rId7" w:type="even"/>
          <w:type w:val="continuous"/>
          <w:pgSz w:w="11906" w:h="16838"/>
          <w:pgMar w:top="1440" w:right="1466" w:bottom="1440" w:left="1797" w:header="851" w:footer="992" w:gutter="0"/>
          <w:pgNumType w:fmt="upperRoman" w:start="1"/>
          <w:cols w:space="425" w:num="1"/>
          <w:docGrid w:type="lines" w:linePitch="312" w:charSpace="0"/>
        </w:sectPr>
      </w:pPr>
    </w:p>
    <w:p w14:paraId="0BA33C35">
      <w:pPr>
        <w:spacing w:line="700" w:lineRule="exact"/>
        <w:jc w:val="center"/>
        <w:rPr>
          <w:rFonts w:ascii="黑体" w:hAnsi="宋体" w:eastAsia="黑体"/>
          <w:bCs/>
          <w:color w:val="000000"/>
          <w:sz w:val="48"/>
          <w:szCs w:val="48"/>
        </w:rPr>
      </w:pPr>
      <w:r>
        <w:rPr>
          <w:rFonts w:ascii="黑体" w:hAnsi="宋体" w:eastAsia="黑体"/>
          <w:bCs/>
          <w:color w:val="000000"/>
          <w:sz w:val="48"/>
          <w:szCs w:val="48"/>
        </w:rPr>
        <w:pict>
          <v:roundrect id="_x0000_s1028" o:spid="_x0000_s1028" o:spt="2" style="position:absolute;left:0pt;margin-left:306pt;margin-top:7.8pt;height:85.8pt;width:156pt;mso-wrap-distance-left:9pt;mso-wrap-distance-right:9pt;z-index:-251655168;mso-width-relative:page;mso-height-relative:page;" coordsize="21600,21600" wrapcoords="2647 -160 1694 0 0 1600 -106 3840 -106 18400 318 20320 1694 21600 2012 21600 19482 21600 19800 21600 21176 20320 21706 18080 21706 4000 21600 1760 19800 0 18953 -160 2647 -160" arcsize="0.200694444444444">
            <v:path/>
            <v:fill focussize="0,0"/>
            <v:stroke weight="1.5pt"/>
            <v:imagedata o:title=""/>
            <o:lock v:ext="edit"/>
            <v:textbox inset="0mm,1.27mm,0mm,1.27mm">
              <w:txbxContent>
                <w:p w14:paraId="67DEBF74">
                  <w:pPr>
                    <w:pStyle w:val="7"/>
                    <w:spacing w:beforeLines="50"/>
                    <w:ind w:firstLine="0" w:firstLineChars="0"/>
                  </w:pPr>
                </w:p>
                <w:p w14:paraId="269DC18C">
                  <w:pPr>
                    <w:pStyle w:val="7"/>
                    <w:spacing w:beforeLines="50"/>
                    <w:ind w:firstLine="0" w:firstLineChars="0"/>
                    <w:jc w:val="center"/>
                    <w:rPr>
                      <w:rFonts w:ascii="黑体" w:eastAsia="黑体"/>
                      <w:bCs/>
                      <w:spacing w:val="-20"/>
                      <w:sz w:val="28"/>
                      <w:szCs w:val="28"/>
                    </w:rPr>
                  </w:pPr>
                  <w:r>
                    <w:rPr>
                      <w:rFonts w:hint="eastAsia" w:ascii="黑体" w:eastAsia="黑体"/>
                      <w:spacing w:val="-20"/>
                      <w:sz w:val="28"/>
                      <w:szCs w:val="28"/>
                    </w:rPr>
                    <w:t>JJ</w:t>
                  </w:r>
                  <w:r>
                    <w:rPr>
                      <w:rFonts w:ascii="黑体" w:eastAsia="黑体"/>
                      <w:spacing w:val="-20"/>
                      <w:sz w:val="28"/>
                      <w:szCs w:val="28"/>
                    </w:rPr>
                    <w:t>F</w:t>
                  </w:r>
                  <w:r>
                    <w:rPr>
                      <w:rFonts w:hint="eastAsia" w:ascii="黑体" w:hAnsi="宋体" w:eastAsia="黑体"/>
                      <w:spacing w:val="-20"/>
                      <w:sz w:val="28"/>
                      <w:szCs w:val="28"/>
                    </w:rPr>
                    <w:t>××××</w:t>
                  </w:r>
                  <w:r>
                    <w:rPr>
                      <w:rFonts w:hint="eastAsia" w:ascii="黑体" w:eastAsia="黑体"/>
                      <w:spacing w:val="-20"/>
                      <w:sz w:val="28"/>
                      <w:szCs w:val="28"/>
                    </w:rPr>
                    <w:t xml:space="preserve">— </w:t>
                  </w:r>
                  <w:r>
                    <w:rPr>
                      <w:rFonts w:hint="eastAsia" w:ascii="黑体" w:hAnsi="宋体" w:eastAsia="黑体"/>
                      <w:spacing w:val="-20"/>
                      <w:sz w:val="28"/>
                      <w:szCs w:val="28"/>
                    </w:rPr>
                    <w:t>××××</w:t>
                  </w:r>
                </w:p>
              </w:txbxContent>
            </v:textbox>
            <w10:wrap type="through" side="left"/>
          </v:roundrect>
        </w:pict>
      </w:r>
      <w:r>
        <w:rPr>
          <w:rFonts w:hint="eastAsia" w:ascii="黑体" w:hAnsi="宋体" w:eastAsia="黑体"/>
          <w:bCs/>
          <w:color w:val="000000"/>
          <w:sz w:val="48"/>
          <w:szCs w:val="48"/>
        </w:rPr>
        <w:t>室内照明用LED产品能源效率计量检测规则</w:t>
      </w:r>
    </w:p>
    <w:p w14:paraId="0CAD3DFD">
      <w:pPr>
        <w:spacing w:line="400" w:lineRule="exact"/>
        <w:jc w:val="left"/>
        <w:rPr>
          <w:color w:val="000000"/>
          <w:sz w:val="28"/>
        </w:rPr>
      </w:pPr>
      <w:r>
        <w:rPr>
          <w:color w:val="000000"/>
          <w:sz w:val="28"/>
        </w:rPr>
        <w:t xml:space="preserve">Rules of Metrology Testing for Energy Efficiency </w:t>
      </w:r>
    </w:p>
    <w:p w14:paraId="6016DD7D">
      <w:pPr>
        <w:spacing w:line="400" w:lineRule="exact"/>
        <w:jc w:val="left"/>
        <w:rPr>
          <w:color w:val="000000"/>
          <w:sz w:val="28"/>
        </w:rPr>
      </w:pPr>
      <w:r>
        <w:rPr>
          <w:color w:val="000000"/>
          <w:sz w:val="28"/>
        </w:rPr>
        <w:t xml:space="preserve">of </w:t>
      </w:r>
      <w:r>
        <w:rPr>
          <w:rFonts w:hint="eastAsia"/>
          <w:color w:val="000000"/>
          <w:sz w:val="28"/>
        </w:rPr>
        <w:t>LED Products used in Indoor Lighting</w:t>
      </w:r>
    </w:p>
    <w:p w14:paraId="32BD1347">
      <w:pPr>
        <w:jc w:val="center"/>
        <w:rPr>
          <w:rFonts w:ascii="宋体" w:hAnsi="宋体"/>
          <w:color w:val="000000"/>
          <w:sz w:val="28"/>
        </w:rPr>
      </w:pPr>
      <w:r>
        <w:rPr>
          <w:rFonts w:ascii="宋体" w:hAnsi="宋体"/>
          <w:b/>
          <w:color w:val="000000"/>
          <w:sz w:val="28"/>
        </w:rPr>
        <w:pict>
          <v:line id="_x0000_s1029" o:spid="_x0000_s1029" o:spt="20" style="position:absolute;left:0pt;margin-left:-9pt;margin-top:11.6pt;height:0pt;width:477pt;z-index:251662336;mso-width-relative:page;mso-height-relative:page;" coordsize="21600,21600">
            <v:path arrowok="t"/>
            <v:fill focussize="0,0"/>
            <v:stroke weight="1.5pt"/>
            <v:imagedata o:title=""/>
            <o:lock v:ext="edit"/>
          </v:line>
        </w:pict>
      </w:r>
    </w:p>
    <w:p w14:paraId="6DDBBEC3">
      <w:pPr>
        <w:rPr>
          <w:rFonts w:ascii="宋体" w:hAnsi="宋体"/>
          <w:color w:val="000000"/>
          <w:sz w:val="28"/>
        </w:rPr>
      </w:pPr>
    </w:p>
    <w:p w14:paraId="68A40083">
      <w:pPr>
        <w:rPr>
          <w:rFonts w:ascii="宋体" w:hAnsi="宋体"/>
          <w:color w:val="000000"/>
          <w:sz w:val="28"/>
        </w:rPr>
      </w:pPr>
    </w:p>
    <w:p w14:paraId="66D95D4D">
      <w:pPr>
        <w:rPr>
          <w:rFonts w:ascii="宋体" w:hAnsi="宋体"/>
          <w:color w:val="000000"/>
          <w:sz w:val="28"/>
        </w:rPr>
      </w:pPr>
    </w:p>
    <w:tbl>
      <w:tblPr>
        <w:tblStyle w:val="27"/>
        <w:tblW w:w="0" w:type="auto"/>
        <w:jc w:val="center"/>
        <w:tblLayout w:type="autofit"/>
        <w:tblCellMar>
          <w:top w:w="0" w:type="dxa"/>
          <w:left w:w="108" w:type="dxa"/>
          <w:bottom w:w="0" w:type="dxa"/>
          <w:right w:w="108" w:type="dxa"/>
        </w:tblCellMar>
      </w:tblPr>
      <w:tblGrid>
        <w:gridCol w:w="1793"/>
        <w:gridCol w:w="4491"/>
      </w:tblGrid>
      <w:tr w14:paraId="6409048A">
        <w:tblPrEx>
          <w:tblCellMar>
            <w:top w:w="0" w:type="dxa"/>
            <w:left w:w="108" w:type="dxa"/>
            <w:bottom w:w="0" w:type="dxa"/>
            <w:right w:w="108" w:type="dxa"/>
          </w:tblCellMar>
        </w:tblPrEx>
        <w:trPr>
          <w:jc w:val="center"/>
        </w:trPr>
        <w:tc>
          <w:tcPr>
            <w:tcW w:w="1793" w:type="dxa"/>
          </w:tcPr>
          <w:p w14:paraId="7E0CC029">
            <w:pPr>
              <w:pStyle w:val="43"/>
              <w:spacing w:before="0" w:line="240" w:lineRule="auto"/>
              <w:rPr>
                <w:rFonts w:ascii="黑体" w:hAnsi="宋体" w:eastAsia="黑体"/>
                <w:color w:val="000000"/>
                <w:spacing w:val="34"/>
                <w:kern w:val="2"/>
                <w:szCs w:val="24"/>
              </w:rPr>
            </w:pPr>
            <w:r>
              <w:rPr>
                <w:rFonts w:hint="eastAsia" w:ascii="黑体" w:hAnsi="宋体" w:eastAsia="黑体"/>
                <w:color w:val="000000"/>
                <w:spacing w:val="34"/>
                <w:kern w:val="2"/>
                <w:szCs w:val="24"/>
              </w:rPr>
              <w:t>归口单位：</w:t>
            </w:r>
          </w:p>
        </w:tc>
        <w:tc>
          <w:tcPr>
            <w:tcW w:w="4491" w:type="dxa"/>
          </w:tcPr>
          <w:p w14:paraId="5414DA2F">
            <w:pPr>
              <w:jc w:val="left"/>
              <w:rPr>
                <w:rFonts w:ascii="宋体" w:hAnsi="宋体"/>
                <w:color w:val="000000"/>
                <w:sz w:val="28"/>
              </w:rPr>
            </w:pPr>
            <w:r>
              <w:rPr>
                <w:rFonts w:hint="eastAsia" w:ascii="宋体" w:hAnsi="宋体"/>
                <w:bCs/>
                <w:color w:val="000000"/>
                <w:sz w:val="28"/>
              </w:rPr>
              <w:t>全国</w:t>
            </w:r>
            <w:del w:id="0" w:author="Hyder" w:date="2024-08-05T07:47:45Z">
              <w:r>
                <w:rPr>
                  <w:rFonts w:hint="default" w:ascii="宋体" w:hAnsi="宋体"/>
                  <w:bCs/>
                  <w:color w:val="000000"/>
                  <w:sz w:val="28"/>
                  <w:lang w:val="en-US"/>
                </w:rPr>
                <w:delText>法制计量管理</w:delText>
              </w:r>
            </w:del>
            <w:ins w:id="1" w:author="Hyder" w:date="2024-08-05T07:47:46Z">
              <w:r>
                <w:rPr>
                  <w:rFonts w:hint="eastAsia" w:ascii="宋体" w:hAnsi="宋体"/>
                  <w:bCs/>
                  <w:color w:val="000000"/>
                  <w:sz w:val="28"/>
                  <w:lang w:val="en-US" w:eastAsia="zh-CN"/>
                </w:rPr>
                <w:t>能源</w:t>
              </w:r>
            </w:ins>
            <w:ins w:id="2" w:author="Hyder" w:date="2024-08-05T07:47:47Z">
              <w:r>
                <w:rPr>
                  <w:rFonts w:hint="eastAsia" w:ascii="宋体" w:hAnsi="宋体"/>
                  <w:bCs/>
                  <w:color w:val="000000"/>
                  <w:sz w:val="28"/>
                  <w:lang w:val="en-US" w:eastAsia="zh-CN"/>
                </w:rPr>
                <w:t>资源</w:t>
              </w:r>
            </w:ins>
            <w:r>
              <w:rPr>
                <w:rFonts w:hint="eastAsia" w:ascii="宋体" w:hAnsi="宋体"/>
                <w:bCs/>
                <w:color w:val="000000"/>
                <w:sz w:val="28"/>
              </w:rPr>
              <w:t>计量技术委员会能效标识计量</w:t>
            </w:r>
            <w:del w:id="3" w:author="Hyder" w:date="2024-08-05T07:47:53Z">
              <w:r>
                <w:rPr>
                  <w:rFonts w:hint="eastAsia" w:ascii="宋体" w:hAnsi="宋体"/>
                  <w:bCs/>
                  <w:color w:val="000000"/>
                  <w:sz w:val="28"/>
                </w:rPr>
                <w:delText>检测</w:delText>
              </w:r>
            </w:del>
            <w:r>
              <w:rPr>
                <w:rFonts w:hint="eastAsia" w:ascii="宋体" w:hAnsi="宋体"/>
                <w:bCs/>
                <w:color w:val="000000"/>
                <w:sz w:val="28"/>
              </w:rPr>
              <w:t>分技术委员会</w:t>
            </w:r>
          </w:p>
        </w:tc>
      </w:tr>
      <w:tr w14:paraId="674A6F8F">
        <w:tblPrEx>
          <w:tblCellMar>
            <w:top w:w="0" w:type="dxa"/>
            <w:left w:w="108" w:type="dxa"/>
            <w:bottom w:w="0" w:type="dxa"/>
            <w:right w:w="108" w:type="dxa"/>
          </w:tblCellMar>
        </w:tblPrEx>
        <w:trPr>
          <w:trHeight w:val="220" w:hRule="atLeast"/>
          <w:jc w:val="center"/>
        </w:trPr>
        <w:tc>
          <w:tcPr>
            <w:tcW w:w="1793" w:type="dxa"/>
          </w:tcPr>
          <w:p w14:paraId="2D50658C">
            <w:pPr>
              <w:adjustRightInd w:val="0"/>
              <w:snapToGrid w:val="0"/>
              <w:spacing w:line="240" w:lineRule="exact"/>
              <w:jc w:val="center"/>
              <w:rPr>
                <w:rFonts w:ascii="黑体" w:hAnsi="宋体" w:eastAsia="黑体"/>
                <w:color w:val="000000"/>
                <w:sz w:val="28"/>
              </w:rPr>
            </w:pPr>
          </w:p>
        </w:tc>
        <w:tc>
          <w:tcPr>
            <w:tcW w:w="4491" w:type="dxa"/>
          </w:tcPr>
          <w:p w14:paraId="62FB9BCD">
            <w:pPr>
              <w:adjustRightInd w:val="0"/>
              <w:snapToGrid w:val="0"/>
              <w:spacing w:line="240" w:lineRule="exact"/>
              <w:jc w:val="distribute"/>
              <w:rPr>
                <w:rFonts w:ascii="宋体" w:hAnsi="宋体"/>
                <w:color w:val="000000"/>
                <w:sz w:val="28"/>
              </w:rPr>
            </w:pPr>
          </w:p>
        </w:tc>
      </w:tr>
      <w:tr w14:paraId="6F9557EC">
        <w:tblPrEx>
          <w:tblCellMar>
            <w:top w:w="0" w:type="dxa"/>
            <w:left w:w="108" w:type="dxa"/>
            <w:bottom w:w="0" w:type="dxa"/>
            <w:right w:w="108" w:type="dxa"/>
          </w:tblCellMar>
        </w:tblPrEx>
        <w:trPr>
          <w:cantSplit/>
          <w:trHeight w:val="295" w:hRule="atLeast"/>
          <w:jc w:val="center"/>
        </w:trPr>
        <w:tc>
          <w:tcPr>
            <w:tcW w:w="1793" w:type="dxa"/>
            <w:tcBorders>
              <w:bottom w:val="nil"/>
            </w:tcBorders>
            <w:vAlign w:val="center"/>
          </w:tcPr>
          <w:p w14:paraId="0D6C9D51">
            <w:pPr>
              <w:pStyle w:val="43"/>
              <w:adjustRightInd w:val="0"/>
              <w:snapToGrid w:val="0"/>
              <w:spacing w:before="0" w:line="240" w:lineRule="auto"/>
              <w:rPr>
                <w:rFonts w:ascii="宋体" w:hAnsi="宋体"/>
                <w:bCs/>
                <w:color w:val="000000"/>
                <w:kern w:val="2"/>
                <w:szCs w:val="24"/>
              </w:rPr>
            </w:pPr>
            <w:r>
              <w:rPr>
                <w:rFonts w:hint="eastAsia" w:ascii="黑体" w:hAnsi="宋体" w:eastAsia="黑体"/>
                <w:color w:val="000000"/>
                <w:spacing w:val="-20"/>
                <w:kern w:val="2"/>
                <w:szCs w:val="24"/>
              </w:rPr>
              <w:t>主要起草单位：</w:t>
            </w:r>
          </w:p>
        </w:tc>
        <w:tc>
          <w:tcPr>
            <w:tcW w:w="4491" w:type="dxa"/>
            <w:tcBorders>
              <w:bottom w:val="nil"/>
            </w:tcBorders>
          </w:tcPr>
          <w:p w14:paraId="573026FD">
            <w:pPr>
              <w:snapToGrid w:val="0"/>
              <w:spacing w:line="360" w:lineRule="auto"/>
              <w:rPr>
                <w:rFonts w:ascii="宋体" w:hAnsi="宋体"/>
                <w:bCs/>
                <w:color w:val="000000"/>
                <w:sz w:val="28"/>
              </w:rPr>
            </w:pPr>
          </w:p>
          <w:p w14:paraId="28C0710A">
            <w:pPr>
              <w:snapToGrid w:val="0"/>
              <w:spacing w:line="360" w:lineRule="auto"/>
              <w:rPr>
                <w:rFonts w:ascii="宋体" w:hAnsi="宋体"/>
                <w:bCs/>
                <w:color w:val="000000"/>
                <w:sz w:val="28"/>
              </w:rPr>
            </w:pPr>
          </w:p>
          <w:p w14:paraId="29257CB1">
            <w:pPr>
              <w:snapToGrid w:val="0"/>
              <w:spacing w:line="360" w:lineRule="auto"/>
              <w:rPr>
                <w:bCs/>
                <w:color w:val="000000"/>
                <w:sz w:val="28"/>
              </w:rPr>
            </w:pPr>
            <w:r>
              <w:rPr>
                <w:bCs/>
                <w:color w:val="000000"/>
                <w:sz w:val="28"/>
              </w:rPr>
              <w:t>X</w:t>
            </w:r>
          </w:p>
          <w:p w14:paraId="0091AA0C">
            <w:pPr>
              <w:snapToGrid w:val="0"/>
              <w:spacing w:line="360" w:lineRule="auto"/>
              <w:rPr>
                <w:bCs/>
                <w:color w:val="000000"/>
                <w:sz w:val="28"/>
              </w:rPr>
            </w:pPr>
          </w:p>
        </w:tc>
      </w:tr>
      <w:tr w14:paraId="4D17D1CF">
        <w:tblPrEx>
          <w:tblCellMar>
            <w:top w:w="0" w:type="dxa"/>
            <w:left w:w="108" w:type="dxa"/>
            <w:bottom w:w="0" w:type="dxa"/>
            <w:right w:w="108" w:type="dxa"/>
          </w:tblCellMar>
        </w:tblPrEx>
        <w:trPr>
          <w:cantSplit/>
          <w:trHeight w:val="399" w:hRule="atLeast"/>
          <w:jc w:val="center"/>
        </w:trPr>
        <w:tc>
          <w:tcPr>
            <w:tcW w:w="1793" w:type="dxa"/>
          </w:tcPr>
          <w:p w14:paraId="242E9E64">
            <w:pPr>
              <w:pStyle w:val="43"/>
              <w:adjustRightInd w:val="0"/>
              <w:snapToGrid w:val="0"/>
              <w:spacing w:before="0" w:line="240" w:lineRule="auto"/>
              <w:rPr>
                <w:rFonts w:ascii="黑体" w:hAnsi="宋体" w:eastAsia="黑体"/>
                <w:snapToGrid w:val="0"/>
                <w:color w:val="000000"/>
                <w:spacing w:val="-20"/>
                <w:kern w:val="2"/>
                <w:szCs w:val="24"/>
              </w:rPr>
            </w:pPr>
            <w:r>
              <w:rPr>
                <w:rFonts w:hint="eastAsia" w:ascii="黑体" w:hAnsi="宋体" w:eastAsia="黑体"/>
                <w:color w:val="000000"/>
                <w:spacing w:val="-20"/>
                <w:kern w:val="2"/>
                <w:szCs w:val="24"/>
              </w:rPr>
              <w:t>参加起草单位：</w:t>
            </w:r>
          </w:p>
        </w:tc>
        <w:tc>
          <w:tcPr>
            <w:tcW w:w="4491" w:type="dxa"/>
          </w:tcPr>
          <w:p w14:paraId="7DE2E0ED">
            <w:pPr>
              <w:snapToGrid w:val="0"/>
              <w:spacing w:line="360" w:lineRule="auto"/>
              <w:rPr>
                <w:bCs/>
                <w:color w:val="000000"/>
                <w:sz w:val="28"/>
              </w:rPr>
            </w:pPr>
            <w:r>
              <w:rPr>
                <w:bCs/>
                <w:color w:val="000000"/>
                <w:sz w:val="28"/>
              </w:rPr>
              <w:t>X</w:t>
            </w:r>
          </w:p>
          <w:p w14:paraId="270FA8CE">
            <w:pPr>
              <w:snapToGrid w:val="0"/>
              <w:spacing w:line="360" w:lineRule="auto"/>
              <w:rPr>
                <w:bCs/>
                <w:color w:val="000000"/>
                <w:sz w:val="28"/>
              </w:rPr>
            </w:pPr>
            <w:r>
              <w:rPr>
                <w:bCs/>
                <w:color w:val="000000"/>
                <w:sz w:val="28"/>
              </w:rPr>
              <w:t>X</w:t>
            </w:r>
          </w:p>
          <w:p w14:paraId="75AA764D">
            <w:pPr>
              <w:snapToGrid w:val="0"/>
              <w:spacing w:line="360" w:lineRule="auto"/>
              <w:rPr>
                <w:snapToGrid w:val="0"/>
                <w:color w:val="000000"/>
                <w:kern w:val="24"/>
                <w:sz w:val="24"/>
              </w:rPr>
            </w:pPr>
            <w:r>
              <w:rPr>
                <w:bCs/>
                <w:color w:val="000000"/>
                <w:sz w:val="28"/>
              </w:rPr>
              <w:t>X</w:t>
            </w:r>
          </w:p>
        </w:tc>
      </w:tr>
    </w:tbl>
    <w:p w14:paraId="42BB8FBA">
      <w:pPr>
        <w:snapToGrid w:val="0"/>
        <w:spacing w:line="240" w:lineRule="atLeast"/>
        <w:rPr>
          <w:rFonts w:ascii="宋体" w:hAnsi="宋体"/>
          <w:color w:val="000000"/>
          <w:kern w:val="24"/>
          <w:sz w:val="24"/>
        </w:rPr>
      </w:pPr>
    </w:p>
    <w:p w14:paraId="3C72F5F3">
      <w:pPr>
        <w:rPr>
          <w:rFonts w:ascii="宋体" w:hAnsi="宋体"/>
          <w:color w:val="000000"/>
          <w:sz w:val="28"/>
        </w:rPr>
      </w:pPr>
    </w:p>
    <w:p w14:paraId="1C194F70">
      <w:pPr>
        <w:rPr>
          <w:rFonts w:ascii="宋体" w:hAnsi="宋体"/>
          <w:color w:val="000000"/>
          <w:sz w:val="28"/>
        </w:rPr>
      </w:pPr>
    </w:p>
    <w:p w14:paraId="2FA143F3">
      <w:pPr>
        <w:rPr>
          <w:rFonts w:ascii="宋体" w:hAnsi="宋体"/>
          <w:color w:val="000000"/>
          <w:sz w:val="28"/>
        </w:rPr>
      </w:pPr>
    </w:p>
    <w:p w14:paraId="3F7C7517">
      <w:pPr>
        <w:pStyle w:val="57"/>
        <w:widowControl w:val="0"/>
        <w:spacing w:beforeLines="0" w:afterLines="0"/>
        <w:rPr>
          <w:rFonts w:ascii="宋体" w:hAnsi="宋体"/>
          <w:bCs/>
          <w:color w:val="000000"/>
          <w:spacing w:val="-20"/>
          <w:kern w:val="2"/>
          <w:sz w:val="28"/>
        </w:rPr>
      </w:pPr>
      <w:r>
        <w:rPr>
          <w:rFonts w:hint="eastAsia" w:ascii="宋体" w:hAnsi="宋体"/>
          <w:bCs/>
          <w:color w:val="000000"/>
          <w:spacing w:val="-20"/>
          <w:kern w:val="2"/>
          <w:sz w:val="28"/>
        </w:rPr>
        <w:t>本规范委托全国能源资源计量技术委员会能效标识计量分技术委员会负责解释</w:t>
      </w:r>
    </w:p>
    <w:p w14:paraId="51F5E247">
      <w:pPr>
        <w:pStyle w:val="57"/>
        <w:widowControl w:val="0"/>
        <w:spacing w:beforeLines="0" w:afterLines="0"/>
        <w:rPr>
          <w:rFonts w:ascii="宋体" w:hAnsi="宋体"/>
          <w:bCs/>
          <w:color w:val="000000"/>
          <w:spacing w:val="-20"/>
          <w:kern w:val="2"/>
          <w:sz w:val="28"/>
        </w:rPr>
      </w:pPr>
    </w:p>
    <w:p w14:paraId="77AE602B">
      <w:pPr>
        <w:pStyle w:val="57"/>
        <w:widowControl w:val="0"/>
        <w:spacing w:beforeLines="0" w:afterLines="0"/>
        <w:rPr>
          <w:rFonts w:ascii="宋体" w:hAnsi="宋体"/>
          <w:bCs/>
          <w:color w:val="000000"/>
          <w:spacing w:val="-20"/>
          <w:kern w:val="2"/>
          <w:sz w:val="28"/>
        </w:rPr>
      </w:pPr>
    </w:p>
    <w:p w14:paraId="39C7671D">
      <w:pPr>
        <w:ind w:firstLine="140" w:firstLineChars="50"/>
        <w:rPr>
          <w:rFonts w:ascii="黑体" w:hAnsi="宋体" w:eastAsia="黑体"/>
          <w:color w:val="000000"/>
          <w:sz w:val="28"/>
        </w:rPr>
      </w:pPr>
    </w:p>
    <w:p w14:paraId="791E7895">
      <w:pPr>
        <w:ind w:firstLine="140" w:firstLineChars="50"/>
        <w:rPr>
          <w:rFonts w:ascii="黑体" w:hAnsi="宋体" w:eastAsia="黑体"/>
          <w:color w:val="000000"/>
          <w:sz w:val="28"/>
        </w:rPr>
      </w:pPr>
      <w:r>
        <w:rPr>
          <w:rFonts w:hint="eastAsia" w:ascii="黑体" w:hAnsi="宋体" w:eastAsia="黑体"/>
          <w:color w:val="000000"/>
          <w:sz w:val="28"/>
        </w:rPr>
        <w:t>本规则主要起草人：</w:t>
      </w:r>
    </w:p>
    <w:p w14:paraId="23F3CBEF">
      <w:pPr>
        <w:ind w:firstLine="1540" w:firstLineChars="550"/>
        <w:rPr>
          <w:color w:val="000000"/>
          <w:sz w:val="28"/>
        </w:rPr>
      </w:pPr>
      <w:r>
        <w:rPr>
          <w:color w:val="000000"/>
          <w:sz w:val="28"/>
        </w:rPr>
        <w:t>X</w:t>
      </w:r>
    </w:p>
    <w:p w14:paraId="0952F13E">
      <w:pPr>
        <w:ind w:firstLine="1540" w:firstLineChars="550"/>
        <w:rPr>
          <w:color w:val="000000"/>
          <w:sz w:val="28"/>
        </w:rPr>
      </w:pPr>
      <w:r>
        <w:rPr>
          <w:color w:val="000000"/>
          <w:sz w:val="28"/>
          <w:szCs w:val="28"/>
        </w:rPr>
        <w:t>X</w:t>
      </w:r>
    </w:p>
    <w:p w14:paraId="0822141D">
      <w:pPr>
        <w:ind w:firstLine="980" w:firstLineChars="350"/>
        <w:rPr>
          <w:rFonts w:ascii="宋体" w:hAnsi="宋体"/>
          <w:color w:val="000000"/>
          <w:sz w:val="28"/>
        </w:rPr>
      </w:pPr>
      <w:r>
        <w:rPr>
          <w:rFonts w:hint="eastAsia" w:ascii="黑体" w:hAnsi="宋体" w:eastAsia="黑体"/>
          <w:color w:val="000000"/>
          <w:sz w:val="28"/>
        </w:rPr>
        <w:t>参加起草人：</w:t>
      </w:r>
    </w:p>
    <w:p w14:paraId="35E166C6">
      <w:pPr>
        <w:ind w:firstLine="1540" w:firstLineChars="550"/>
        <w:rPr>
          <w:color w:val="000000"/>
          <w:sz w:val="28"/>
          <w:szCs w:val="28"/>
        </w:rPr>
      </w:pPr>
      <w:r>
        <w:rPr>
          <w:color w:val="000000"/>
          <w:sz w:val="28"/>
          <w:szCs w:val="28"/>
        </w:rPr>
        <w:t xml:space="preserve">X </w:t>
      </w:r>
    </w:p>
    <w:p w14:paraId="15861E8F">
      <w:pPr>
        <w:ind w:firstLine="1540" w:firstLineChars="550"/>
        <w:rPr>
          <w:color w:val="000000"/>
          <w:sz w:val="28"/>
          <w:szCs w:val="28"/>
        </w:rPr>
      </w:pPr>
      <w:r>
        <w:rPr>
          <w:color w:val="000000"/>
          <w:sz w:val="28"/>
          <w:szCs w:val="28"/>
        </w:rPr>
        <w:t xml:space="preserve">X </w:t>
      </w:r>
    </w:p>
    <w:p w14:paraId="5318BBC8">
      <w:pPr>
        <w:ind w:firstLine="1540" w:firstLineChars="550"/>
        <w:rPr>
          <w:color w:val="000000"/>
          <w:sz w:val="28"/>
          <w:szCs w:val="28"/>
        </w:rPr>
      </w:pPr>
      <w:r>
        <w:rPr>
          <w:color w:val="000000"/>
          <w:sz w:val="28"/>
          <w:szCs w:val="28"/>
        </w:rPr>
        <w:t xml:space="preserve">X </w:t>
      </w:r>
    </w:p>
    <w:p w14:paraId="06B99090">
      <w:pPr>
        <w:ind w:firstLine="1540" w:firstLineChars="550"/>
        <w:rPr>
          <w:color w:val="000000"/>
          <w:sz w:val="28"/>
          <w:szCs w:val="28"/>
        </w:rPr>
      </w:pPr>
      <w:r>
        <w:rPr>
          <w:color w:val="000000"/>
          <w:sz w:val="28"/>
          <w:szCs w:val="28"/>
        </w:rPr>
        <w:t xml:space="preserve">X </w:t>
      </w:r>
    </w:p>
    <w:p w14:paraId="09EEEE2A">
      <w:pPr>
        <w:jc w:val="center"/>
        <w:rPr>
          <w:rFonts w:ascii="宋体" w:hAnsi="宋体"/>
          <w:color w:val="000000"/>
        </w:rPr>
      </w:pPr>
    </w:p>
    <w:p w14:paraId="5B0E00C7">
      <w:pPr>
        <w:jc w:val="center"/>
        <w:rPr>
          <w:rFonts w:ascii="宋体" w:hAnsi="宋体"/>
          <w:color w:val="000000"/>
        </w:rPr>
      </w:pPr>
    </w:p>
    <w:p w14:paraId="4D8B2BCF">
      <w:pPr>
        <w:jc w:val="center"/>
        <w:rPr>
          <w:rFonts w:ascii="宋体" w:hAnsi="宋体"/>
          <w:color w:val="000000"/>
        </w:rPr>
      </w:pPr>
    </w:p>
    <w:p w14:paraId="6393F33C">
      <w:pPr>
        <w:jc w:val="center"/>
        <w:rPr>
          <w:rFonts w:ascii="宋体" w:hAnsi="宋体"/>
          <w:color w:val="000000"/>
        </w:rPr>
      </w:pPr>
    </w:p>
    <w:p w14:paraId="2C632FFC">
      <w:pPr>
        <w:jc w:val="center"/>
        <w:rPr>
          <w:rFonts w:ascii="宋体" w:hAnsi="宋体"/>
          <w:color w:val="000000"/>
        </w:rPr>
      </w:pPr>
    </w:p>
    <w:p w14:paraId="77C4454E">
      <w:pPr>
        <w:jc w:val="center"/>
        <w:rPr>
          <w:rFonts w:ascii="宋体" w:hAnsi="宋体"/>
          <w:color w:val="000000"/>
        </w:rPr>
      </w:pPr>
    </w:p>
    <w:p w14:paraId="437888DC">
      <w:pPr>
        <w:jc w:val="center"/>
        <w:rPr>
          <w:rFonts w:ascii="宋体" w:hAnsi="宋体"/>
          <w:color w:val="000000"/>
        </w:rPr>
      </w:pPr>
    </w:p>
    <w:p w14:paraId="08983F14">
      <w:pPr>
        <w:jc w:val="center"/>
        <w:rPr>
          <w:rFonts w:ascii="宋体" w:hAnsi="宋体"/>
          <w:color w:val="000000"/>
        </w:rPr>
      </w:pPr>
    </w:p>
    <w:p w14:paraId="65A47F89">
      <w:pPr>
        <w:jc w:val="center"/>
        <w:rPr>
          <w:rFonts w:ascii="宋体" w:hAnsi="宋体"/>
          <w:color w:val="000000"/>
        </w:rPr>
      </w:pPr>
    </w:p>
    <w:p w14:paraId="6EB52ED9">
      <w:pPr>
        <w:jc w:val="center"/>
        <w:rPr>
          <w:rFonts w:ascii="宋体" w:hAnsi="宋体"/>
          <w:color w:val="000000"/>
        </w:rPr>
      </w:pPr>
    </w:p>
    <w:p w14:paraId="6C74F548">
      <w:pPr>
        <w:jc w:val="center"/>
        <w:rPr>
          <w:rFonts w:ascii="宋体" w:hAnsi="宋体"/>
          <w:color w:val="000000"/>
        </w:rPr>
      </w:pPr>
    </w:p>
    <w:p w14:paraId="1A194CD7">
      <w:pPr>
        <w:jc w:val="center"/>
        <w:rPr>
          <w:rFonts w:ascii="宋体" w:hAnsi="宋体"/>
          <w:color w:val="000000"/>
        </w:rPr>
      </w:pPr>
    </w:p>
    <w:p w14:paraId="20F7F838">
      <w:pPr>
        <w:jc w:val="center"/>
        <w:rPr>
          <w:rFonts w:ascii="宋体" w:hAnsi="宋体"/>
          <w:color w:val="000000"/>
        </w:rPr>
      </w:pPr>
    </w:p>
    <w:p w14:paraId="030DE0C3">
      <w:pPr>
        <w:jc w:val="center"/>
        <w:rPr>
          <w:rFonts w:ascii="宋体" w:hAnsi="宋体"/>
          <w:color w:val="000000"/>
        </w:rPr>
      </w:pPr>
    </w:p>
    <w:p w14:paraId="27DB9346">
      <w:pPr>
        <w:jc w:val="center"/>
        <w:rPr>
          <w:rFonts w:ascii="宋体" w:hAnsi="宋体"/>
          <w:color w:val="000000"/>
        </w:rPr>
      </w:pPr>
    </w:p>
    <w:p w14:paraId="26221D76">
      <w:pPr>
        <w:jc w:val="center"/>
        <w:rPr>
          <w:rFonts w:ascii="宋体" w:hAnsi="宋体"/>
          <w:color w:val="000000"/>
        </w:rPr>
      </w:pPr>
    </w:p>
    <w:p w14:paraId="0FC794DB">
      <w:pPr>
        <w:jc w:val="center"/>
        <w:rPr>
          <w:rFonts w:ascii="宋体" w:hAnsi="宋体"/>
          <w:color w:val="000000"/>
        </w:rPr>
      </w:pPr>
    </w:p>
    <w:p w14:paraId="275E7404">
      <w:pPr>
        <w:jc w:val="center"/>
        <w:rPr>
          <w:rFonts w:ascii="宋体" w:hAnsi="宋体"/>
          <w:color w:val="000000"/>
        </w:rPr>
      </w:pPr>
    </w:p>
    <w:p w14:paraId="79D6AA94">
      <w:pPr>
        <w:jc w:val="center"/>
        <w:rPr>
          <w:rFonts w:ascii="宋体" w:hAnsi="宋体"/>
          <w:color w:val="000000"/>
        </w:rPr>
      </w:pPr>
    </w:p>
    <w:p w14:paraId="769FE986">
      <w:pPr>
        <w:jc w:val="center"/>
        <w:rPr>
          <w:rFonts w:ascii="宋体" w:hAnsi="宋体"/>
          <w:color w:val="000000"/>
        </w:rPr>
      </w:pPr>
    </w:p>
    <w:p w14:paraId="28597938">
      <w:pPr>
        <w:jc w:val="center"/>
        <w:rPr>
          <w:rFonts w:ascii="宋体" w:hAnsi="宋体"/>
          <w:color w:val="000000"/>
        </w:rPr>
      </w:pPr>
    </w:p>
    <w:p w14:paraId="6BE9DDCF">
      <w:pPr>
        <w:jc w:val="center"/>
        <w:rPr>
          <w:rFonts w:ascii="宋体" w:hAnsi="宋体"/>
          <w:color w:val="000000"/>
        </w:rPr>
      </w:pPr>
    </w:p>
    <w:p w14:paraId="60A7980C">
      <w:pPr>
        <w:jc w:val="center"/>
        <w:rPr>
          <w:rFonts w:ascii="宋体" w:hAnsi="宋体"/>
          <w:color w:val="000000"/>
        </w:rPr>
      </w:pPr>
    </w:p>
    <w:p w14:paraId="154F0C52">
      <w:pPr>
        <w:jc w:val="center"/>
        <w:rPr>
          <w:rFonts w:ascii="宋体" w:hAnsi="宋体"/>
          <w:b/>
          <w:color w:val="000000"/>
          <w:sz w:val="32"/>
          <w:szCs w:val="32"/>
        </w:rPr>
      </w:pPr>
    </w:p>
    <w:p w14:paraId="48998463">
      <w:pPr>
        <w:jc w:val="center"/>
        <w:rPr>
          <w:rFonts w:ascii="宋体" w:hAnsi="宋体"/>
          <w:b/>
          <w:color w:val="000000"/>
          <w:sz w:val="32"/>
          <w:szCs w:val="32"/>
        </w:rPr>
      </w:pPr>
    </w:p>
    <w:p w14:paraId="28B77182">
      <w:pPr>
        <w:jc w:val="center"/>
        <w:rPr>
          <w:rFonts w:ascii="黑体" w:hAnsi="宋体" w:eastAsia="黑体"/>
          <w:bCs/>
          <w:color w:val="000000"/>
          <w:sz w:val="44"/>
          <w:szCs w:val="32"/>
        </w:rPr>
        <w:sectPr>
          <w:type w:val="continuous"/>
          <w:pgSz w:w="11906" w:h="16838"/>
          <w:pgMar w:top="1440" w:right="1466" w:bottom="1440" w:left="1797" w:header="851" w:footer="992" w:gutter="0"/>
          <w:pgNumType w:fmt="upperRoman" w:start="1"/>
          <w:cols w:space="425" w:num="1"/>
          <w:docGrid w:type="lines" w:linePitch="312" w:charSpace="0"/>
        </w:sectPr>
      </w:pPr>
    </w:p>
    <w:sdt>
      <w:sdtPr>
        <w:rPr>
          <w:rFonts w:ascii="Times New Roman" w:hAnsi="Times New Roman" w:eastAsia="宋体" w:cs="Times New Roman"/>
          <w:color w:val="auto"/>
          <w:kern w:val="2"/>
          <w:sz w:val="21"/>
          <w:szCs w:val="24"/>
          <w:lang w:val="zh-CN"/>
        </w:rPr>
        <w:id w:val="456837732"/>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506EBF3F">
          <w:pPr>
            <w:pStyle w:val="76"/>
            <w:jc w:val="center"/>
          </w:pPr>
          <w:r>
            <w:rPr>
              <w:rFonts w:hint="eastAsia" w:ascii="黑体" w:hAnsi="黑体" w:eastAsia="黑体"/>
              <w:color w:val="auto"/>
              <w:sz w:val="44"/>
              <w:szCs w:val="44"/>
              <w:lang w:val="zh-CN"/>
            </w:rPr>
            <w:t>目   录</w:t>
          </w:r>
        </w:p>
        <w:p w14:paraId="29CA042D">
          <w:pPr>
            <w:pStyle w:val="23"/>
            <w:tabs>
              <w:tab w:val="right" w:leader="dot" w:pos="8633"/>
            </w:tabs>
            <w:ind w:left="0"/>
            <w:rPr>
              <w:rStyle w:val="33"/>
              <w:rFonts w:ascii="黑体"/>
            </w:rPr>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"_Toc173611713" </w:instrText>
          </w:r>
          <w:r>
            <w:fldChar w:fldCharType="separate"/>
          </w:r>
          <w:r>
            <w:rPr>
              <w:rStyle w:val="33"/>
              <w:rFonts w:ascii="黑体"/>
            </w:rPr>
            <w:t xml:space="preserve">1  </w:t>
          </w:r>
          <w:r>
            <w:rPr>
              <w:rStyle w:val="33"/>
              <w:rFonts w:hint="eastAsia" w:ascii="黑体"/>
            </w:rPr>
            <w:t>范围</w:t>
          </w:r>
          <w:r>
            <w:rPr>
              <w:rStyle w:val="33"/>
              <w:rFonts w:ascii="黑体"/>
            </w:rPr>
            <w:tab/>
          </w:r>
          <w:r>
            <w:rPr>
              <w:rStyle w:val="33"/>
              <w:rFonts w:ascii="黑体"/>
            </w:rPr>
            <w:fldChar w:fldCharType="begin"/>
          </w:r>
          <w:r>
            <w:rPr>
              <w:rStyle w:val="33"/>
              <w:rFonts w:ascii="黑体"/>
            </w:rPr>
            <w:instrText xml:space="preserve"> PAGEREF _Toc173611713 \h </w:instrText>
          </w:r>
          <w:r>
            <w:rPr>
              <w:rStyle w:val="33"/>
              <w:rFonts w:ascii="黑体"/>
            </w:rPr>
            <w:fldChar w:fldCharType="separate"/>
          </w:r>
          <w:r>
            <w:rPr>
              <w:rStyle w:val="33"/>
              <w:rFonts w:ascii="黑体"/>
            </w:rPr>
            <w:t>1</w:t>
          </w:r>
          <w:r>
            <w:rPr>
              <w:rStyle w:val="33"/>
              <w:rFonts w:ascii="黑体"/>
            </w:rPr>
            <w:fldChar w:fldCharType="end"/>
          </w:r>
          <w:r>
            <w:rPr>
              <w:rStyle w:val="33"/>
              <w:rFonts w:ascii="黑体"/>
            </w:rPr>
            <w:fldChar w:fldCharType="end"/>
          </w:r>
        </w:p>
        <w:p w14:paraId="0EEDBB12">
          <w:pPr>
            <w:pStyle w:val="23"/>
            <w:tabs>
              <w:tab w:val="right" w:leader="dot" w:pos="8633"/>
            </w:tabs>
            <w:ind w:left="0"/>
            <w:rPr>
              <w:rStyle w:val="33"/>
              <w:rFonts w:ascii="黑体"/>
            </w:rPr>
          </w:pPr>
          <w:r>
            <w:fldChar w:fldCharType="begin"/>
          </w:r>
          <w:r>
            <w:instrText xml:space="preserve"> HYPERLINK \l "_Toc173611714" </w:instrText>
          </w:r>
          <w:r>
            <w:fldChar w:fldCharType="separate"/>
          </w:r>
          <w:r>
            <w:rPr>
              <w:rStyle w:val="33"/>
              <w:rFonts w:ascii="黑体"/>
            </w:rPr>
            <w:t xml:space="preserve">2  </w:t>
          </w:r>
          <w:r>
            <w:rPr>
              <w:rStyle w:val="33"/>
              <w:rFonts w:hint="eastAsia" w:ascii="黑体"/>
            </w:rPr>
            <w:t>引用文件</w:t>
          </w:r>
          <w:r>
            <w:rPr>
              <w:rStyle w:val="33"/>
              <w:rFonts w:ascii="黑体"/>
            </w:rPr>
            <w:tab/>
          </w:r>
          <w:r>
            <w:rPr>
              <w:rStyle w:val="33"/>
              <w:rFonts w:ascii="黑体"/>
            </w:rPr>
            <w:fldChar w:fldCharType="begin"/>
          </w:r>
          <w:r>
            <w:rPr>
              <w:rStyle w:val="33"/>
              <w:rFonts w:ascii="黑体"/>
            </w:rPr>
            <w:instrText xml:space="preserve"> PAGEREF _Toc173611714 \h </w:instrText>
          </w:r>
          <w:r>
            <w:rPr>
              <w:rStyle w:val="33"/>
              <w:rFonts w:ascii="黑体"/>
            </w:rPr>
            <w:fldChar w:fldCharType="separate"/>
          </w:r>
          <w:r>
            <w:rPr>
              <w:rStyle w:val="33"/>
              <w:rFonts w:ascii="黑体"/>
            </w:rPr>
            <w:t>1</w:t>
          </w:r>
          <w:r>
            <w:rPr>
              <w:rStyle w:val="33"/>
              <w:rFonts w:ascii="黑体"/>
            </w:rPr>
            <w:fldChar w:fldCharType="end"/>
          </w:r>
          <w:r>
            <w:rPr>
              <w:rStyle w:val="33"/>
              <w:rFonts w:ascii="黑体"/>
            </w:rPr>
            <w:fldChar w:fldCharType="end"/>
          </w:r>
        </w:p>
        <w:p w14:paraId="0D6737B2">
          <w:pPr>
            <w:pStyle w:val="23"/>
            <w:tabs>
              <w:tab w:val="right" w:leader="dot" w:pos="8633"/>
            </w:tabs>
            <w:ind w:left="0"/>
            <w:rPr>
              <w:rStyle w:val="33"/>
              <w:rFonts w:ascii="黑体"/>
            </w:rPr>
          </w:pPr>
          <w:r>
            <w:fldChar w:fldCharType="begin"/>
          </w:r>
          <w:r>
            <w:instrText xml:space="preserve"> HYPERLINK \l "_Toc173611715" </w:instrText>
          </w:r>
          <w:r>
            <w:fldChar w:fldCharType="separate"/>
          </w:r>
          <w:r>
            <w:rPr>
              <w:rStyle w:val="33"/>
              <w:rFonts w:ascii="黑体"/>
            </w:rPr>
            <w:t xml:space="preserve">3  </w:t>
          </w:r>
          <w:r>
            <w:rPr>
              <w:rStyle w:val="33"/>
              <w:rFonts w:hint="eastAsia" w:ascii="黑体"/>
            </w:rPr>
            <w:t>术语和计量单位</w:t>
          </w:r>
          <w:r>
            <w:rPr>
              <w:rStyle w:val="33"/>
              <w:rFonts w:ascii="黑体"/>
            </w:rPr>
            <w:tab/>
          </w:r>
          <w:r>
            <w:rPr>
              <w:rStyle w:val="33"/>
              <w:rFonts w:ascii="黑体"/>
            </w:rPr>
            <w:fldChar w:fldCharType="begin"/>
          </w:r>
          <w:r>
            <w:rPr>
              <w:rStyle w:val="33"/>
              <w:rFonts w:ascii="黑体"/>
            </w:rPr>
            <w:instrText xml:space="preserve"> PAGEREF _Toc173611715 \h </w:instrText>
          </w:r>
          <w:r>
            <w:rPr>
              <w:rStyle w:val="33"/>
              <w:rFonts w:ascii="黑体"/>
            </w:rPr>
            <w:fldChar w:fldCharType="separate"/>
          </w:r>
          <w:r>
            <w:rPr>
              <w:rStyle w:val="33"/>
              <w:rFonts w:ascii="黑体"/>
            </w:rPr>
            <w:t>2</w:t>
          </w:r>
          <w:r>
            <w:rPr>
              <w:rStyle w:val="33"/>
              <w:rFonts w:ascii="黑体"/>
            </w:rPr>
            <w:fldChar w:fldCharType="end"/>
          </w:r>
          <w:r>
            <w:rPr>
              <w:rStyle w:val="33"/>
              <w:rFonts w:ascii="黑体"/>
            </w:rPr>
            <w:fldChar w:fldCharType="end"/>
          </w:r>
        </w:p>
        <w:p w14:paraId="5BD0377D">
          <w:pPr>
            <w:pStyle w:val="12"/>
            <w:rPr>
              <w:rStyle w:val="33"/>
              <w:rFonts w:ascii="黑体"/>
              <w:i w:val="0"/>
              <w:iCs w:val="0"/>
              <w:smallCaps/>
            </w:rPr>
          </w:pPr>
          <w:r>
            <w:fldChar w:fldCharType="begin"/>
          </w:r>
          <w:r>
            <w:instrText xml:space="preserve"> HYPERLINK \l "_Toc173611716" </w:instrText>
          </w:r>
          <w:r>
            <w:fldChar w:fldCharType="separate"/>
          </w:r>
          <w:r>
            <w:rPr>
              <w:rStyle w:val="33"/>
              <w:rFonts w:ascii="黑体"/>
              <w:i w:val="0"/>
              <w:iCs w:val="0"/>
              <w:smallCaps/>
            </w:rPr>
            <w:t>3.1</w:t>
          </w:r>
          <w:r>
            <w:rPr>
              <w:rStyle w:val="33"/>
              <w:rFonts w:ascii="黑体"/>
              <w:i w:val="0"/>
              <w:iCs w:val="0"/>
              <w:smallCaps/>
            </w:rPr>
            <w:tab/>
          </w:r>
          <w:r>
            <w:rPr>
              <w:rStyle w:val="33"/>
              <w:rFonts w:hint="eastAsia" w:ascii="黑体"/>
              <w:i w:val="0"/>
              <w:iCs w:val="0"/>
              <w:smallCaps/>
            </w:rPr>
            <w:t>光效</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_Toc173611716 \h </w:instrText>
          </w:r>
          <w:r>
            <w:rPr>
              <w:rStyle w:val="33"/>
              <w:rFonts w:ascii="黑体"/>
              <w:i w:val="0"/>
              <w:iCs w:val="0"/>
              <w:smallCaps/>
            </w:rPr>
            <w:fldChar w:fldCharType="separate"/>
          </w:r>
          <w:r>
            <w:rPr>
              <w:rStyle w:val="33"/>
              <w:rFonts w:ascii="黑体"/>
              <w:i w:val="0"/>
              <w:iCs w:val="0"/>
              <w:smallCaps/>
            </w:rPr>
            <w:t>2</w:t>
          </w:r>
          <w:r>
            <w:rPr>
              <w:rStyle w:val="33"/>
              <w:rFonts w:ascii="黑体"/>
              <w:i w:val="0"/>
              <w:iCs w:val="0"/>
              <w:smallCaps/>
            </w:rPr>
            <w:fldChar w:fldCharType="end"/>
          </w:r>
          <w:r>
            <w:rPr>
              <w:rStyle w:val="33"/>
              <w:rFonts w:ascii="黑体"/>
              <w:i w:val="0"/>
              <w:iCs w:val="0"/>
              <w:smallCaps/>
            </w:rPr>
            <w:fldChar w:fldCharType="end"/>
          </w:r>
        </w:p>
        <w:p w14:paraId="58C71DDC">
          <w:pPr>
            <w:pStyle w:val="12"/>
            <w:rPr>
              <w:rStyle w:val="33"/>
              <w:rFonts w:ascii="黑体"/>
              <w:i w:val="0"/>
              <w:iCs w:val="0"/>
              <w:smallCaps/>
            </w:rPr>
          </w:pPr>
          <w:r>
            <w:fldChar w:fldCharType="begin"/>
          </w:r>
          <w:r>
            <w:instrText xml:space="preserve"> HYPERLINK \l "_Toc173611717" </w:instrText>
          </w:r>
          <w:r>
            <w:fldChar w:fldCharType="separate"/>
          </w:r>
          <w:r>
            <w:rPr>
              <w:rStyle w:val="33"/>
              <w:rFonts w:ascii="黑体"/>
              <w:i w:val="0"/>
              <w:iCs w:val="0"/>
              <w:smallCaps/>
            </w:rPr>
            <w:t>3.2</w:t>
          </w:r>
          <w:r>
            <w:rPr>
              <w:rStyle w:val="33"/>
              <w:rFonts w:ascii="黑体"/>
              <w:i w:val="0"/>
              <w:iCs w:val="0"/>
              <w:smallCaps/>
            </w:rPr>
            <w:tab/>
          </w:r>
          <w:r>
            <w:rPr>
              <w:rStyle w:val="33"/>
              <w:rFonts w:hint="eastAsia" w:ascii="黑体"/>
              <w:i w:val="0"/>
              <w:iCs w:val="0"/>
              <w:smallCaps/>
            </w:rPr>
            <w:t>额定功率</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_Toc173611717 \h </w:instrText>
          </w:r>
          <w:r>
            <w:rPr>
              <w:rStyle w:val="33"/>
              <w:rFonts w:ascii="黑体"/>
              <w:i w:val="0"/>
              <w:iCs w:val="0"/>
              <w:smallCaps/>
            </w:rPr>
            <w:fldChar w:fldCharType="separate"/>
          </w:r>
          <w:r>
            <w:rPr>
              <w:rStyle w:val="33"/>
              <w:rFonts w:ascii="黑体"/>
              <w:i w:val="0"/>
              <w:iCs w:val="0"/>
              <w:smallCaps/>
            </w:rPr>
            <w:t>2</w:t>
          </w:r>
          <w:r>
            <w:rPr>
              <w:rStyle w:val="33"/>
              <w:rFonts w:ascii="黑体"/>
              <w:i w:val="0"/>
              <w:iCs w:val="0"/>
              <w:smallCaps/>
            </w:rPr>
            <w:fldChar w:fldCharType="end"/>
          </w:r>
          <w:r>
            <w:rPr>
              <w:rStyle w:val="33"/>
              <w:rFonts w:ascii="黑体"/>
              <w:i w:val="0"/>
              <w:iCs w:val="0"/>
              <w:smallCaps/>
            </w:rPr>
            <w:fldChar w:fldCharType="end"/>
          </w:r>
        </w:p>
        <w:p w14:paraId="368CD7D9">
          <w:pPr>
            <w:pStyle w:val="12"/>
            <w:rPr>
              <w:rStyle w:val="33"/>
              <w:rFonts w:ascii="黑体"/>
              <w:i w:val="0"/>
              <w:iCs w:val="0"/>
              <w:smallCaps/>
            </w:rPr>
          </w:pPr>
          <w:r>
            <w:fldChar w:fldCharType="begin"/>
          </w:r>
          <w:r>
            <w:instrText xml:space="preserve"> HYPERLINK \l "_Toc173611718" </w:instrText>
          </w:r>
          <w:r>
            <w:fldChar w:fldCharType="separate"/>
          </w:r>
          <w:r>
            <w:rPr>
              <w:rStyle w:val="33"/>
              <w:rFonts w:ascii="黑体"/>
              <w:i w:val="0"/>
              <w:iCs w:val="0"/>
              <w:smallCaps/>
            </w:rPr>
            <w:t>3.3</w:t>
          </w:r>
          <w:r>
            <w:rPr>
              <w:rStyle w:val="33"/>
              <w:rFonts w:ascii="黑体"/>
              <w:i w:val="0"/>
              <w:iCs w:val="0"/>
              <w:smallCaps/>
            </w:rPr>
            <w:tab/>
          </w:r>
          <w:r>
            <w:rPr>
              <w:rStyle w:val="33"/>
              <w:rFonts w:hint="eastAsia" w:ascii="黑体"/>
              <w:i w:val="0"/>
              <w:iCs w:val="0"/>
              <w:smallCaps/>
            </w:rPr>
            <w:t>总光通量</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_Toc173611718 \h </w:instrText>
          </w:r>
          <w:r>
            <w:rPr>
              <w:rStyle w:val="33"/>
              <w:rFonts w:ascii="黑体"/>
              <w:i w:val="0"/>
              <w:iCs w:val="0"/>
              <w:smallCaps/>
            </w:rPr>
            <w:fldChar w:fldCharType="separate"/>
          </w:r>
          <w:r>
            <w:rPr>
              <w:rStyle w:val="33"/>
              <w:rFonts w:ascii="黑体"/>
              <w:i w:val="0"/>
              <w:iCs w:val="0"/>
              <w:smallCaps/>
            </w:rPr>
            <w:t>2</w:t>
          </w:r>
          <w:r>
            <w:rPr>
              <w:rStyle w:val="33"/>
              <w:rFonts w:ascii="黑体"/>
              <w:i w:val="0"/>
              <w:iCs w:val="0"/>
              <w:smallCaps/>
            </w:rPr>
            <w:fldChar w:fldCharType="end"/>
          </w:r>
          <w:r>
            <w:rPr>
              <w:rStyle w:val="33"/>
              <w:rFonts w:ascii="黑体"/>
              <w:i w:val="0"/>
              <w:iCs w:val="0"/>
              <w:smallCaps/>
            </w:rPr>
            <w:fldChar w:fldCharType="end"/>
          </w:r>
        </w:p>
        <w:p w14:paraId="2C519A5F">
          <w:pPr>
            <w:pStyle w:val="12"/>
            <w:rPr>
              <w:rStyle w:val="33"/>
              <w:rFonts w:ascii="黑体"/>
              <w:i w:val="0"/>
              <w:iCs w:val="0"/>
              <w:smallCaps/>
            </w:rPr>
          </w:pPr>
          <w:r>
            <w:fldChar w:fldCharType="begin"/>
          </w:r>
          <w:r>
            <w:instrText xml:space="preserve"> HYPERLINK \l "_Toc173611720" </w:instrText>
          </w:r>
          <w:r>
            <w:fldChar w:fldCharType="separate"/>
          </w:r>
          <w:r>
            <w:rPr>
              <w:rStyle w:val="33"/>
              <w:rFonts w:ascii="黑体"/>
              <w:i w:val="0"/>
              <w:iCs w:val="0"/>
              <w:smallCaps/>
            </w:rPr>
            <w:t>3.4</w:t>
          </w:r>
          <w:r>
            <w:rPr>
              <w:rStyle w:val="33"/>
              <w:rFonts w:ascii="黑体"/>
              <w:i w:val="0"/>
              <w:iCs w:val="0"/>
              <w:smallCaps/>
            </w:rPr>
            <w:tab/>
          </w:r>
          <w:r>
            <w:rPr>
              <w:rStyle w:val="33"/>
              <w:rFonts w:hint="eastAsia" w:ascii="黑体"/>
              <w:i w:val="0"/>
              <w:iCs w:val="0"/>
              <w:smallCaps/>
            </w:rPr>
            <w:t>一般显色指数</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_Toc173611720 \h </w:instrText>
          </w:r>
          <w:r>
            <w:rPr>
              <w:rStyle w:val="33"/>
              <w:rFonts w:ascii="黑体"/>
              <w:i w:val="0"/>
              <w:iCs w:val="0"/>
              <w:smallCaps/>
            </w:rPr>
            <w:fldChar w:fldCharType="separate"/>
          </w:r>
          <w:r>
            <w:rPr>
              <w:rStyle w:val="33"/>
              <w:rFonts w:ascii="黑体"/>
              <w:i w:val="0"/>
              <w:iCs w:val="0"/>
              <w:smallCaps/>
            </w:rPr>
            <w:t>2</w:t>
          </w:r>
          <w:r>
            <w:rPr>
              <w:rStyle w:val="33"/>
              <w:rFonts w:ascii="黑体"/>
              <w:i w:val="0"/>
              <w:iCs w:val="0"/>
              <w:smallCaps/>
            </w:rPr>
            <w:fldChar w:fldCharType="end"/>
          </w:r>
          <w:r>
            <w:rPr>
              <w:rStyle w:val="33"/>
              <w:rFonts w:ascii="黑体"/>
              <w:i w:val="0"/>
              <w:iCs w:val="0"/>
              <w:smallCaps/>
            </w:rPr>
            <w:fldChar w:fldCharType="end"/>
          </w:r>
        </w:p>
        <w:p w14:paraId="7D031DEF">
          <w:pPr>
            <w:pStyle w:val="12"/>
            <w:rPr>
              <w:rStyle w:val="33"/>
              <w:rFonts w:ascii="黑体"/>
              <w:i w:val="0"/>
              <w:iCs w:val="0"/>
              <w:smallCaps/>
            </w:rPr>
          </w:pPr>
          <w:r>
            <w:fldChar w:fldCharType="begin"/>
          </w:r>
          <w:r>
            <w:instrText xml:space="preserve"> HYPERLINK \l "_Toc173611722" </w:instrText>
          </w:r>
          <w:r>
            <w:fldChar w:fldCharType="separate"/>
          </w:r>
          <w:r>
            <w:rPr>
              <w:rStyle w:val="33"/>
              <w:rFonts w:ascii="黑体"/>
              <w:i w:val="0"/>
              <w:iCs w:val="0"/>
              <w:smallCaps/>
            </w:rPr>
            <w:t>3.5</w:t>
          </w:r>
          <w:r>
            <w:rPr>
              <w:rStyle w:val="33"/>
              <w:rFonts w:ascii="黑体"/>
              <w:i w:val="0"/>
              <w:iCs w:val="0"/>
              <w:smallCaps/>
            </w:rPr>
            <w:tab/>
          </w:r>
          <w:r>
            <w:rPr>
              <w:rStyle w:val="33"/>
              <w:rFonts w:hint="eastAsia" w:ascii="黑体"/>
              <w:i w:val="0"/>
              <w:iCs w:val="0"/>
              <w:smallCaps/>
            </w:rPr>
            <w:t>总光通量标准灯</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_Toc173611722 \h </w:instrText>
          </w:r>
          <w:r>
            <w:rPr>
              <w:rStyle w:val="33"/>
              <w:rFonts w:ascii="黑体"/>
              <w:i w:val="0"/>
              <w:iCs w:val="0"/>
              <w:smallCaps/>
            </w:rPr>
            <w:fldChar w:fldCharType="separate"/>
          </w:r>
          <w:r>
            <w:rPr>
              <w:rStyle w:val="33"/>
              <w:rFonts w:ascii="黑体"/>
              <w:i w:val="0"/>
              <w:iCs w:val="0"/>
              <w:smallCaps/>
            </w:rPr>
            <w:t>2</w:t>
          </w:r>
          <w:r>
            <w:rPr>
              <w:rStyle w:val="33"/>
              <w:rFonts w:ascii="黑体"/>
              <w:i w:val="0"/>
              <w:iCs w:val="0"/>
              <w:smallCaps/>
            </w:rPr>
            <w:fldChar w:fldCharType="end"/>
          </w:r>
          <w:r>
            <w:rPr>
              <w:rStyle w:val="33"/>
              <w:rFonts w:ascii="黑体"/>
              <w:i w:val="0"/>
              <w:iCs w:val="0"/>
              <w:smallCaps/>
            </w:rPr>
            <w:fldChar w:fldCharType="end"/>
          </w:r>
        </w:p>
        <w:p w14:paraId="42115FED">
          <w:pPr>
            <w:pStyle w:val="23"/>
            <w:tabs>
              <w:tab w:val="right" w:leader="dot" w:pos="8633"/>
            </w:tabs>
            <w:ind w:left="0"/>
            <w:rPr>
              <w:rStyle w:val="33"/>
              <w:rFonts w:ascii="黑体"/>
            </w:rPr>
          </w:pPr>
          <w:r>
            <w:fldChar w:fldCharType="begin"/>
          </w:r>
          <w:r>
            <w:instrText xml:space="preserve"> HYPERLINK \l "_Toc173611724" </w:instrText>
          </w:r>
          <w:r>
            <w:fldChar w:fldCharType="separate"/>
          </w:r>
          <w:r>
            <w:rPr>
              <w:rStyle w:val="33"/>
              <w:rFonts w:ascii="黑体"/>
            </w:rPr>
            <w:t xml:space="preserve">4  </w:t>
          </w:r>
          <w:r>
            <w:rPr>
              <w:rStyle w:val="33"/>
              <w:rFonts w:hint="eastAsia" w:ascii="黑体"/>
            </w:rPr>
            <w:t>概述</w:t>
          </w:r>
          <w:r>
            <w:rPr>
              <w:rStyle w:val="33"/>
              <w:rFonts w:ascii="黑体"/>
            </w:rPr>
            <w:tab/>
          </w:r>
          <w:r>
            <w:rPr>
              <w:rStyle w:val="33"/>
              <w:rFonts w:ascii="黑体"/>
            </w:rPr>
            <w:fldChar w:fldCharType="begin"/>
          </w:r>
          <w:r>
            <w:rPr>
              <w:rStyle w:val="33"/>
              <w:rFonts w:ascii="黑体"/>
            </w:rPr>
            <w:instrText xml:space="preserve"> PAGEREF _Toc173611724 \h </w:instrText>
          </w:r>
          <w:r>
            <w:rPr>
              <w:rStyle w:val="33"/>
              <w:rFonts w:ascii="黑体"/>
            </w:rPr>
            <w:fldChar w:fldCharType="separate"/>
          </w:r>
          <w:r>
            <w:rPr>
              <w:rStyle w:val="33"/>
              <w:rFonts w:ascii="黑体"/>
            </w:rPr>
            <w:t>2</w:t>
          </w:r>
          <w:r>
            <w:rPr>
              <w:rStyle w:val="33"/>
              <w:rFonts w:ascii="黑体"/>
            </w:rPr>
            <w:fldChar w:fldCharType="end"/>
          </w:r>
          <w:r>
            <w:rPr>
              <w:rStyle w:val="33"/>
              <w:rFonts w:ascii="黑体"/>
            </w:rPr>
            <w:fldChar w:fldCharType="end"/>
          </w:r>
        </w:p>
        <w:p w14:paraId="1C897403">
          <w:pPr>
            <w:pStyle w:val="23"/>
            <w:tabs>
              <w:tab w:val="right" w:leader="dot" w:pos="8633"/>
            </w:tabs>
            <w:ind w:left="0"/>
            <w:rPr>
              <w:rStyle w:val="33"/>
              <w:rFonts w:ascii="黑体"/>
            </w:rPr>
          </w:pPr>
          <w:r>
            <w:fldChar w:fldCharType="begin"/>
          </w:r>
          <w:r>
            <w:instrText xml:space="preserve"> HYPERLINK \l "_Toc173611725" </w:instrText>
          </w:r>
          <w:r>
            <w:fldChar w:fldCharType="separate"/>
          </w:r>
          <w:r>
            <w:rPr>
              <w:rStyle w:val="33"/>
              <w:rFonts w:ascii="黑体"/>
            </w:rPr>
            <w:t xml:space="preserve">5  </w:t>
          </w:r>
          <w:r>
            <w:rPr>
              <w:rStyle w:val="33"/>
              <w:rFonts w:hint="eastAsia" w:ascii="黑体"/>
            </w:rPr>
            <w:t>计量检测要求</w:t>
          </w:r>
          <w:r>
            <w:rPr>
              <w:rStyle w:val="33"/>
              <w:rFonts w:ascii="黑体"/>
            </w:rPr>
            <w:tab/>
          </w:r>
          <w:r>
            <w:rPr>
              <w:rStyle w:val="33"/>
              <w:rFonts w:ascii="黑体"/>
            </w:rPr>
            <w:fldChar w:fldCharType="begin"/>
          </w:r>
          <w:r>
            <w:rPr>
              <w:rStyle w:val="33"/>
              <w:rFonts w:ascii="黑体"/>
            </w:rPr>
            <w:instrText xml:space="preserve"> PAGEREF _Toc173611725 \h </w:instrText>
          </w:r>
          <w:r>
            <w:rPr>
              <w:rStyle w:val="33"/>
              <w:rFonts w:ascii="黑体"/>
            </w:rPr>
            <w:fldChar w:fldCharType="separate"/>
          </w:r>
          <w:r>
            <w:rPr>
              <w:rStyle w:val="33"/>
              <w:rFonts w:ascii="黑体"/>
            </w:rPr>
            <w:t>2</w:t>
          </w:r>
          <w:r>
            <w:rPr>
              <w:rStyle w:val="33"/>
              <w:rFonts w:ascii="黑体"/>
            </w:rPr>
            <w:fldChar w:fldCharType="end"/>
          </w:r>
          <w:r>
            <w:rPr>
              <w:rStyle w:val="33"/>
              <w:rFonts w:ascii="黑体"/>
            </w:rPr>
            <w:fldChar w:fldCharType="end"/>
          </w:r>
        </w:p>
        <w:p w14:paraId="67FADD8C">
          <w:pPr>
            <w:pStyle w:val="12"/>
            <w:rPr>
              <w:rStyle w:val="33"/>
              <w:rFonts w:ascii="黑体"/>
              <w:i w:val="0"/>
              <w:iCs w:val="0"/>
              <w:smallCaps/>
            </w:rPr>
          </w:pPr>
          <w:r>
            <w:fldChar w:fldCharType="begin"/>
          </w:r>
          <w:r>
            <w:instrText xml:space="preserve"> HYPERLINK \l "_Toc173611726" </w:instrText>
          </w:r>
          <w:r>
            <w:fldChar w:fldCharType="separate"/>
          </w:r>
          <w:r>
            <w:rPr>
              <w:rStyle w:val="33"/>
              <w:rFonts w:ascii="黑体"/>
              <w:i w:val="0"/>
              <w:iCs w:val="0"/>
              <w:smallCaps/>
            </w:rPr>
            <w:t>5.1</w:t>
          </w:r>
          <w:r>
            <w:rPr>
              <w:rStyle w:val="33"/>
              <w:rFonts w:hint="eastAsia" w:ascii="黑体"/>
              <w:i w:val="0"/>
              <w:iCs w:val="0"/>
              <w:smallCaps/>
            </w:rPr>
            <w:t>能源效率标识标注</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_Toc173611726 \h </w:instrText>
          </w:r>
          <w:r>
            <w:rPr>
              <w:rStyle w:val="33"/>
              <w:rFonts w:ascii="黑体"/>
              <w:i w:val="0"/>
              <w:iCs w:val="0"/>
              <w:smallCaps/>
            </w:rPr>
            <w:fldChar w:fldCharType="separate"/>
          </w:r>
          <w:r>
            <w:rPr>
              <w:rStyle w:val="33"/>
              <w:rFonts w:ascii="黑体"/>
              <w:i w:val="0"/>
              <w:iCs w:val="0"/>
              <w:smallCaps/>
            </w:rPr>
            <w:t>2</w:t>
          </w:r>
          <w:r>
            <w:rPr>
              <w:rStyle w:val="33"/>
              <w:rFonts w:ascii="黑体"/>
              <w:i w:val="0"/>
              <w:iCs w:val="0"/>
              <w:smallCaps/>
            </w:rPr>
            <w:fldChar w:fldCharType="end"/>
          </w:r>
          <w:r>
            <w:rPr>
              <w:rStyle w:val="33"/>
              <w:rFonts w:ascii="黑体"/>
              <w:i w:val="0"/>
              <w:iCs w:val="0"/>
              <w:smallCaps/>
            </w:rPr>
            <w:fldChar w:fldCharType="end"/>
          </w:r>
        </w:p>
        <w:p w14:paraId="609CAD5B">
          <w:pPr>
            <w:pStyle w:val="12"/>
            <w:rPr>
              <w:rStyle w:val="33"/>
              <w:rFonts w:ascii="黑体"/>
              <w:i w:val="0"/>
              <w:iCs w:val="0"/>
              <w:smallCaps/>
            </w:rPr>
          </w:pPr>
          <w:r>
            <w:fldChar w:fldCharType="begin"/>
          </w:r>
          <w:r>
            <w:instrText xml:space="preserve"> HYPERLINK \l "_Toc173611728" </w:instrText>
          </w:r>
          <w:r>
            <w:fldChar w:fldCharType="separate"/>
          </w:r>
          <w:r>
            <w:rPr>
              <w:rStyle w:val="33"/>
              <w:rFonts w:ascii="黑体"/>
              <w:i w:val="0"/>
              <w:iCs w:val="0"/>
              <w:smallCaps/>
            </w:rPr>
            <w:t>5.2</w:t>
          </w:r>
          <w:r>
            <w:rPr>
              <w:rStyle w:val="33"/>
              <w:rFonts w:hint="eastAsia" w:ascii="黑体"/>
              <w:i w:val="0"/>
              <w:iCs w:val="0"/>
              <w:smallCaps/>
            </w:rPr>
            <w:t>能效指标（能源消耗量）</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_Toc173611728 \h </w:instrText>
          </w:r>
          <w:r>
            <w:rPr>
              <w:rStyle w:val="33"/>
              <w:rFonts w:ascii="黑体"/>
              <w:i w:val="0"/>
              <w:iCs w:val="0"/>
              <w:smallCaps/>
            </w:rPr>
            <w:fldChar w:fldCharType="separate"/>
          </w:r>
          <w:r>
            <w:rPr>
              <w:rStyle w:val="33"/>
              <w:rFonts w:ascii="黑体"/>
              <w:i w:val="0"/>
              <w:iCs w:val="0"/>
              <w:smallCaps/>
            </w:rPr>
            <w:t>3</w:t>
          </w:r>
          <w:r>
            <w:rPr>
              <w:rStyle w:val="33"/>
              <w:rFonts w:ascii="黑体"/>
              <w:i w:val="0"/>
              <w:iCs w:val="0"/>
              <w:smallCaps/>
            </w:rPr>
            <w:fldChar w:fldCharType="end"/>
          </w:r>
          <w:r>
            <w:rPr>
              <w:rStyle w:val="33"/>
              <w:rFonts w:ascii="黑体"/>
              <w:i w:val="0"/>
              <w:iCs w:val="0"/>
              <w:smallCaps/>
            </w:rPr>
            <w:fldChar w:fldCharType="end"/>
          </w:r>
        </w:p>
        <w:p w14:paraId="0BB17C3D">
          <w:pPr>
            <w:pStyle w:val="12"/>
            <w:rPr>
              <w:rStyle w:val="33"/>
              <w:rFonts w:ascii="黑体"/>
              <w:i w:val="0"/>
              <w:iCs w:val="0"/>
              <w:smallCaps/>
            </w:rPr>
          </w:pPr>
          <w:r>
            <w:fldChar w:fldCharType="begin"/>
          </w:r>
          <w:r>
            <w:instrText xml:space="preserve"> HYPERLINK \l "_Toc173611729" </w:instrText>
          </w:r>
          <w:r>
            <w:fldChar w:fldCharType="separate"/>
          </w:r>
          <w:r>
            <w:rPr>
              <w:rStyle w:val="33"/>
              <w:rFonts w:ascii="黑体"/>
              <w:i w:val="0"/>
              <w:iCs w:val="0"/>
              <w:smallCaps/>
            </w:rPr>
            <w:t>5.3</w:t>
          </w:r>
          <w:r>
            <w:rPr>
              <w:rStyle w:val="33"/>
              <w:rFonts w:hint="eastAsia" w:ascii="黑体"/>
              <w:i w:val="0"/>
              <w:iCs w:val="0"/>
              <w:smallCaps/>
            </w:rPr>
            <w:t>能效等级</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_Toc173611729 \h </w:instrText>
          </w:r>
          <w:r>
            <w:rPr>
              <w:rStyle w:val="33"/>
              <w:rFonts w:ascii="黑体"/>
              <w:i w:val="0"/>
              <w:iCs w:val="0"/>
              <w:smallCaps/>
            </w:rPr>
            <w:fldChar w:fldCharType="separate"/>
          </w:r>
          <w:r>
            <w:rPr>
              <w:rStyle w:val="33"/>
              <w:rFonts w:ascii="黑体"/>
              <w:i w:val="0"/>
              <w:iCs w:val="0"/>
              <w:smallCaps/>
            </w:rPr>
            <w:t>4</w:t>
          </w:r>
          <w:r>
            <w:rPr>
              <w:rStyle w:val="33"/>
              <w:rFonts w:ascii="黑体"/>
              <w:i w:val="0"/>
              <w:iCs w:val="0"/>
              <w:smallCaps/>
            </w:rPr>
            <w:fldChar w:fldCharType="end"/>
          </w:r>
          <w:r>
            <w:rPr>
              <w:rStyle w:val="33"/>
              <w:rFonts w:ascii="黑体"/>
              <w:i w:val="0"/>
              <w:iCs w:val="0"/>
              <w:smallCaps/>
            </w:rPr>
            <w:fldChar w:fldCharType="end"/>
          </w:r>
        </w:p>
        <w:p w14:paraId="4EC3032D">
          <w:pPr>
            <w:pStyle w:val="23"/>
            <w:tabs>
              <w:tab w:val="right" w:leader="dot" w:pos="8633"/>
            </w:tabs>
            <w:ind w:left="0"/>
            <w:rPr>
              <w:rStyle w:val="33"/>
              <w:rFonts w:ascii="黑体"/>
            </w:rPr>
          </w:pPr>
          <w:r>
            <w:fldChar w:fldCharType="begin"/>
          </w:r>
          <w:r>
            <w:instrText xml:space="preserve"> HYPERLINK \l "_Toc173611730" </w:instrText>
          </w:r>
          <w:r>
            <w:fldChar w:fldCharType="separate"/>
          </w:r>
          <w:r>
            <w:rPr>
              <w:rStyle w:val="33"/>
              <w:rFonts w:ascii="黑体"/>
            </w:rPr>
            <w:t xml:space="preserve">6  </w:t>
          </w:r>
          <w:r>
            <w:rPr>
              <w:rStyle w:val="33"/>
              <w:rFonts w:hint="eastAsia" w:ascii="黑体"/>
            </w:rPr>
            <w:t>检测条件</w:t>
          </w:r>
          <w:r>
            <w:rPr>
              <w:rStyle w:val="33"/>
              <w:rFonts w:ascii="黑体"/>
            </w:rPr>
            <w:tab/>
          </w:r>
          <w:r>
            <w:rPr>
              <w:rStyle w:val="33"/>
              <w:rFonts w:ascii="黑体"/>
            </w:rPr>
            <w:fldChar w:fldCharType="begin"/>
          </w:r>
          <w:r>
            <w:rPr>
              <w:rStyle w:val="33"/>
              <w:rFonts w:ascii="黑体"/>
            </w:rPr>
            <w:instrText xml:space="preserve"> PAGEREF _Toc173611730 \h </w:instrText>
          </w:r>
          <w:r>
            <w:rPr>
              <w:rStyle w:val="33"/>
              <w:rFonts w:ascii="黑体"/>
            </w:rPr>
            <w:fldChar w:fldCharType="separate"/>
          </w:r>
          <w:r>
            <w:rPr>
              <w:rStyle w:val="33"/>
              <w:rFonts w:ascii="黑体"/>
            </w:rPr>
            <w:t>4</w:t>
          </w:r>
          <w:r>
            <w:rPr>
              <w:rStyle w:val="33"/>
              <w:rFonts w:ascii="黑体"/>
            </w:rPr>
            <w:fldChar w:fldCharType="end"/>
          </w:r>
          <w:r>
            <w:rPr>
              <w:rStyle w:val="33"/>
              <w:rFonts w:ascii="黑体"/>
            </w:rPr>
            <w:fldChar w:fldCharType="end"/>
          </w:r>
        </w:p>
        <w:p w14:paraId="083811F6">
          <w:pPr>
            <w:pStyle w:val="12"/>
            <w:rPr>
              <w:rStyle w:val="33"/>
              <w:rFonts w:ascii="黑体"/>
              <w:i w:val="0"/>
              <w:iCs w:val="0"/>
              <w:smallCaps/>
            </w:rPr>
          </w:pPr>
          <w:r>
            <w:fldChar w:fldCharType="begin"/>
          </w:r>
          <w:r>
            <w:instrText xml:space="preserve"> HYPERLINK \l "_Toc173611731" </w:instrText>
          </w:r>
          <w:r>
            <w:fldChar w:fldCharType="separate"/>
          </w:r>
          <w:r>
            <w:rPr>
              <w:rStyle w:val="33"/>
              <w:rFonts w:ascii="黑体"/>
              <w:i w:val="0"/>
              <w:iCs w:val="0"/>
              <w:smallCaps/>
            </w:rPr>
            <w:t xml:space="preserve">6.1 </w:t>
          </w:r>
          <w:r>
            <w:rPr>
              <w:rStyle w:val="33"/>
              <w:rFonts w:hint="eastAsia" w:ascii="黑体"/>
              <w:i w:val="0"/>
              <w:iCs w:val="0"/>
              <w:smallCaps/>
            </w:rPr>
            <w:t>环境条件</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_Toc173611731 \h </w:instrText>
          </w:r>
          <w:r>
            <w:rPr>
              <w:rStyle w:val="33"/>
              <w:rFonts w:ascii="黑体"/>
              <w:i w:val="0"/>
              <w:iCs w:val="0"/>
              <w:smallCaps/>
            </w:rPr>
            <w:fldChar w:fldCharType="separate"/>
          </w:r>
          <w:r>
            <w:rPr>
              <w:rStyle w:val="33"/>
              <w:rFonts w:ascii="黑体"/>
              <w:i w:val="0"/>
              <w:iCs w:val="0"/>
              <w:smallCaps/>
            </w:rPr>
            <w:t>4</w:t>
          </w:r>
          <w:r>
            <w:rPr>
              <w:rStyle w:val="33"/>
              <w:rFonts w:ascii="黑体"/>
              <w:i w:val="0"/>
              <w:iCs w:val="0"/>
              <w:smallCaps/>
            </w:rPr>
            <w:fldChar w:fldCharType="end"/>
          </w:r>
          <w:r>
            <w:rPr>
              <w:rStyle w:val="33"/>
              <w:rFonts w:ascii="黑体"/>
              <w:i w:val="0"/>
              <w:iCs w:val="0"/>
              <w:smallCaps/>
            </w:rPr>
            <w:fldChar w:fldCharType="end"/>
          </w:r>
        </w:p>
        <w:p w14:paraId="5FAF2C0C">
          <w:pPr>
            <w:pStyle w:val="12"/>
            <w:rPr>
              <w:rStyle w:val="33"/>
              <w:rFonts w:ascii="黑体"/>
              <w:i w:val="0"/>
              <w:iCs w:val="0"/>
              <w:smallCaps/>
            </w:rPr>
          </w:pPr>
          <w:r>
            <w:fldChar w:fldCharType="begin"/>
          </w:r>
          <w:r>
            <w:instrText xml:space="preserve"> HYPERLINK \l "_Toc173611732" </w:instrText>
          </w:r>
          <w:r>
            <w:fldChar w:fldCharType="separate"/>
          </w:r>
          <w:r>
            <w:rPr>
              <w:rStyle w:val="33"/>
              <w:rFonts w:ascii="黑体"/>
              <w:i w:val="0"/>
              <w:iCs w:val="0"/>
              <w:smallCaps/>
            </w:rPr>
            <w:t xml:space="preserve">6.2 </w:t>
          </w:r>
          <w:r>
            <w:rPr>
              <w:rStyle w:val="33"/>
              <w:rFonts w:hint="eastAsia" w:ascii="黑体"/>
              <w:i w:val="0"/>
              <w:iCs w:val="0"/>
              <w:smallCaps/>
            </w:rPr>
            <w:t>测量设备</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_Toc173611732 \h </w:instrText>
          </w:r>
          <w:r>
            <w:rPr>
              <w:rStyle w:val="33"/>
              <w:rFonts w:ascii="黑体"/>
              <w:i w:val="0"/>
              <w:iCs w:val="0"/>
              <w:smallCaps/>
            </w:rPr>
            <w:fldChar w:fldCharType="separate"/>
          </w:r>
          <w:r>
            <w:rPr>
              <w:rStyle w:val="33"/>
              <w:rFonts w:ascii="黑体"/>
              <w:i w:val="0"/>
              <w:iCs w:val="0"/>
              <w:smallCaps/>
            </w:rPr>
            <w:t>4</w:t>
          </w:r>
          <w:r>
            <w:rPr>
              <w:rStyle w:val="33"/>
              <w:rFonts w:ascii="黑体"/>
              <w:i w:val="0"/>
              <w:iCs w:val="0"/>
              <w:smallCaps/>
            </w:rPr>
            <w:fldChar w:fldCharType="end"/>
          </w:r>
          <w:r>
            <w:rPr>
              <w:rStyle w:val="33"/>
              <w:rFonts w:ascii="黑体"/>
              <w:i w:val="0"/>
              <w:iCs w:val="0"/>
              <w:smallCaps/>
            </w:rPr>
            <w:fldChar w:fldCharType="end"/>
          </w:r>
        </w:p>
        <w:p w14:paraId="4E3C7C0C">
          <w:pPr>
            <w:pStyle w:val="23"/>
            <w:tabs>
              <w:tab w:val="right" w:leader="dot" w:pos="8633"/>
            </w:tabs>
            <w:ind w:left="0"/>
            <w:rPr>
              <w:rStyle w:val="33"/>
              <w:rFonts w:ascii="黑体"/>
            </w:rPr>
          </w:pPr>
          <w:r>
            <w:fldChar w:fldCharType="begin"/>
          </w:r>
          <w:r>
            <w:instrText xml:space="preserve"> HYPERLINK \l "_Toc173611733" </w:instrText>
          </w:r>
          <w:r>
            <w:fldChar w:fldCharType="separate"/>
          </w:r>
          <w:r>
            <w:rPr>
              <w:rStyle w:val="33"/>
              <w:rFonts w:ascii="黑体"/>
            </w:rPr>
            <w:t xml:space="preserve">7  </w:t>
          </w:r>
          <w:r>
            <w:rPr>
              <w:rStyle w:val="33"/>
              <w:rFonts w:hint="eastAsia" w:ascii="黑体"/>
            </w:rPr>
            <w:t>检测项目和方法</w:t>
          </w:r>
          <w:r>
            <w:rPr>
              <w:rStyle w:val="33"/>
              <w:rFonts w:ascii="黑体"/>
            </w:rPr>
            <w:tab/>
          </w:r>
          <w:r>
            <w:rPr>
              <w:rStyle w:val="33"/>
              <w:rFonts w:ascii="黑体"/>
            </w:rPr>
            <w:fldChar w:fldCharType="begin"/>
          </w:r>
          <w:r>
            <w:rPr>
              <w:rStyle w:val="33"/>
              <w:rFonts w:ascii="黑体"/>
            </w:rPr>
            <w:instrText xml:space="preserve"> PAGEREF _Toc173611733 \h </w:instrText>
          </w:r>
          <w:r>
            <w:rPr>
              <w:rStyle w:val="33"/>
              <w:rFonts w:ascii="黑体"/>
            </w:rPr>
            <w:fldChar w:fldCharType="separate"/>
          </w:r>
          <w:r>
            <w:rPr>
              <w:rStyle w:val="33"/>
              <w:rFonts w:ascii="黑体"/>
            </w:rPr>
            <w:t>6</w:t>
          </w:r>
          <w:r>
            <w:rPr>
              <w:rStyle w:val="33"/>
              <w:rFonts w:ascii="黑体"/>
            </w:rPr>
            <w:fldChar w:fldCharType="end"/>
          </w:r>
          <w:r>
            <w:rPr>
              <w:rStyle w:val="33"/>
              <w:rFonts w:ascii="黑体"/>
            </w:rPr>
            <w:fldChar w:fldCharType="end"/>
          </w:r>
        </w:p>
        <w:p w14:paraId="67A60FC5">
          <w:pPr>
            <w:pStyle w:val="12"/>
            <w:rPr>
              <w:rStyle w:val="33"/>
              <w:rFonts w:ascii="黑体"/>
              <w:i w:val="0"/>
              <w:iCs w:val="0"/>
              <w:smallCaps/>
            </w:rPr>
          </w:pPr>
          <w:r>
            <w:fldChar w:fldCharType="begin"/>
          </w:r>
          <w:r>
            <w:instrText xml:space="preserve"> HYPERLINK \l "_Toc173611734" </w:instrText>
          </w:r>
          <w:r>
            <w:fldChar w:fldCharType="separate"/>
          </w:r>
          <w:r>
            <w:rPr>
              <w:rStyle w:val="33"/>
              <w:rFonts w:ascii="黑体"/>
              <w:i w:val="0"/>
              <w:iCs w:val="0"/>
              <w:smallCaps/>
            </w:rPr>
            <w:t>7.1</w:t>
          </w:r>
          <w:r>
            <w:rPr>
              <w:rStyle w:val="33"/>
              <w:rFonts w:hint="eastAsia" w:ascii="黑体"/>
              <w:i w:val="0"/>
              <w:iCs w:val="0"/>
              <w:smallCaps/>
            </w:rPr>
            <w:t>抽样原则和方法</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_Toc173611734 \h </w:instrText>
          </w:r>
          <w:r>
            <w:rPr>
              <w:rStyle w:val="33"/>
              <w:rFonts w:ascii="黑体"/>
              <w:i w:val="0"/>
              <w:iCs w:val="0"/>
              <w:smallCaps/>
            </w:rPr>
            <w:fldChar w:fldCharType="separate"/>
          </w:r>
          <w:r>
            <w:rPr>
              <w:rStyle w:val="33"/>
              <w:rFonts w:ascii="黑体"/>
              <w:i w:val="0"/>
              <w:iCs w:val="0"/>
              <w:smallCaps/>
            </w:rPr>
            <w:t>6</w:t>
          </w:r>
          <w:r>
            <w:rPr>
              <w:rStyle w:val="33"/>
              <w:rFonts w:ascii="黑体"/>
              <w:i w:val="0"/>
              <w:iCs w:val="0"/>
              <w:smallCaps/>
            </w:rPr>
            <w:fldChar w:fldCharType="end"/>
          </w:r>
          <w:r>
            <w:rPr>
              <w:rStyle w:val="33"/>
              <w:rFonts w:ascii="黑体"/>
              <w:i w:val="0"/>
              <w:iCs w:val="0"/>
              <w:smallCaps/>
            </w:rPr>
            <w:fldChar w:fldCharType="end"/>
          </w:r>
        </w:p>
        <w:p w14:paraId="1F4F86E0">
          <w:pPr>
            <w:pStyle w:val="12"/>
            <w:rPr>
              <w:rStyle w:val="33"/>
              <w:rFonts w:ascii="黑体"/>
              <w:i w:val="0"/>
              <w:iCs w:val="0"/>
              <w:smallCaps/>
            </w:rPr>
          </w:pPr>
          <w:r>
            <w:fldChar w:fldCharType="begin"/>
          </w:r>
          <w:r>
            <w:instrText xml:space="preserve"> HYPERLINK \l "_Toc173611735" </w:instrText>
          </w:r>
          <w:r>
            <w:fldChar w:fldCharType="separate"/>
          </w:r>
          <w:r>
            <w:rPr>
              <w:rStyle w:val="33"/>
              <w:rFonts w:ascii="黑体"/>
              <w:i w:val="0"/>
              <w:iCs w:val="0"/>
              <w:smallCaps/>
            </w:rPr>
            <w:t>7.2.2</w:t>
          </w:r>
          <w:r>
            <w:rPr>
              <w:rStyle w:val="33"/>
              <w:rFonts w:hint="eastAsia" w:ascii="黑体"/>
              <w:i w:val="0"/>
              <w:iCs w:val="0"/>
              <w:smallCaps/>
            </w:rPr>
            <w:t>测量准备</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_Toc173611735 \h </w:instrText>
          </w:r>
          <w:r>
            <w:rPr>
              <w:rStyle w:val="33"/>
              <w:rFonts w:ascii="黑体"/>
              <w:i w:val="0"/>
              <w:iCs w:val="0"/>
              <w:smallCaps/>
            </w:rPr>
            <w:fldChar w:fldCharType="separate"/>
          </w:r>
          <w:r>
            <w:rPr>
              <w:rStyle w:val="33"/>
              <w:rFonts w:ascii="黑体"/>
              <w:i w:val="0"/>
              <w:iCs w:val="0"/>
              <w:smallCaps/>
            </w:rPr>
            <w:t>7</w:t>
          </w:r>
          <w:r>
            <w:rPr>
              <w:rStyle w:val="33"/>
              <w:rFonts w:ascii="黑体"/>
              <w:i w:val="0"/>
              <w:iCs w:val="0"/>
              <w:smallCaps/>
            </w:rPr>
            <w:fldChar w:fldCharType="end"/>
          </w:r>
          <w:r>
            <w:rPr>
              <w:rStyle w:val="33"/>
              <w:rFonts w:ascii="黑体"/>
              <w:i w:val="0"/>
              <w:iCs w:val="0"/>
              <w:smallCaps/>
            </w:rPr>
            <w:fldChar w:fldCharType="end"/>
          </w:r>
        </w:p>
        <w:p w14:paraId="671D8002">
          <w:pPr>
            <w:pStyle w:val="12"/>
            <w:rPr>
              <w:rStyle w:val="33"/>
              <w:rFonts w:ascii="黑体"/>
              <w:i w:val="0"/>
              <w:iCs w:val="0"/>
              <w:smallCaps/>
            </w:rPr>
          </w:pPr>
          <w:r>
            <w:fldChar w:fldCharType="begin"/>
          </w:r>
          <w:r>
            <w:instrText xml:space="preserve"> HYPERLINK \l "_Toc173611736" </w:instrText>
          </w:r>
          <w:r>
            <w:fldChar w:fldCharType="separate"/>
          </w:r>
          <w:r>
            <w:rPr>
              <w:rStyle w:val="33"/>
              <w:rFonts w:ascii="黑体"/>
              <w:i w:val="0"/>
              <w:iCs w:val="0"/>
              <w:smallCaps/>
            </w:rPr>
            <w:t>7.3</w:t>
          </w:r>
          <w:r>
            <w:rPr>
              <w:rStyle w:val="33"/>
              <w:rFonts w:hint="eastAsia" w:ascii="黑体"/>
              <w:i w:val="0"/>
              <w:iCs w:val="0"/>
              <w:smallCaps/>
            </w:rPr>
            <w:t>数据处理</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_Toc173611736 \h </w:instrText>
          </w:r>
          <w:r>
            <w:rPr>
              <w:rStyle w:val="33"/>
              <w:rFonts w:ascii="黑体"/>
              <w:i w:val="0"/>
              <w:iCs w:val="0"/>
              <w:smallCaps/>
            </w:rPr>
            <w:fldChar w:fldCharType="separate"/>
          </w:r>
          <w:r>
            <w:rPr>
              <w:rStyle w:val="33"/>
              <w:rFonts w:ascii="黑体"/>
              <w:i w:val="0"/>
              <w:iCs w:val="0"/>
              <w:smallCaps/>
            </w:rPr>
            <w:t>9</w:t>
          </w:r>
          <w:r>
            <w:rPr>
              <w:rStyle w:val="33"/>
              <w:rFonts w:ascii="黑体"/>
              <w:i w:val="0"/>
              <w:iCs w:val="0"/>
              <w:smallCaps/>
            </w:rPr>
            <w:fldChar w:fldCharType="end"/>
          </w:r>
          <w:r>
            <w:rPr>
              <w:rStyle w:val="33"/>
              <w:rFonts w:ascii="黑体"/>
              <w:i w:val="0"/>
              <w:iCs w:val="0"/>
              <w:smallCaps/>
            </w:rPr>
            <w:fldChar w:fldCharType="end"/>
          </w:r>
        </w:p>
        <w:p w14:paraId="76B6D5B0">
          <w:pPr>
            <w:pStyle w:val="23"/>
            <w:tabs>
              <w:tab w:val="right" w:leader="dot" w:pos="8633"/>
            </w:tabs>
            <w:ind w:left="0"/>
            <w:rPr>
              <w:rStyle w:val="33"/>
              <w:rFonts w:ascii="黑体"/>
            </w:rPr>
          </w:pPr>
          <w:r>
            <w:fldChar w:fldCharType="begin"/>
          </w:r>
          <w:r>
            <w:instrText xml:space="preserve"> HYPERLINK \l "_Toc173611737" </w:instrText>
          </w:r>
          <w:r>
            <w:fldChar w:fldCharType="separate"/>
          </w:r>
          <w:r>
            <w:rPr>
              <w:rStyle w:val="33"/>
              <w:rFonts w:ascii="黑体"/>
            </w:rPr>
            <w:t xml:space="preserve">8  </w:t>
          </w:r>
          <w:r>
            <w:rPr>
              <w:rStyle w:val="33"/>
              <w:rFonts w:hint="eastAsia" w:ascii="黑体"/>
            </w:rPr>
            <w:t>检测结果</w:t>
          </w:r>
          <w:r>
            <w:rPr>
              <w:rStyle w:val="33"/>
              <w:rFonts w:ascii="黑体"/>
            </w:rPr>
            <w:tab/>
          </w:r>
          <w:r>
            <w:rPr>
              <w:rStyle w:val="33"/>
              <w:rFonts w:ascii="黑体"/>
            </w:rPr>
            <w:fldChar w:fldCharType="begin"/>
          </w:r>
          <w:r>
            <w:rPr>
              <w:rStyle w:val="33"/>
              <w:rFonts w:ascii="黑体"/>
            </w:rPr>
            <w:instrText xml:space="preserve"> PAGEREF _Toc173611737 \h </w:instrText>
          </w:r>
          <w:r>
            <w:rPr>
              <w:rStyle w:val="33"/>
              <w:rFonts w:ascii="黑体"/>
            </w:rPr>
            <w:fldChar w:fldCharType="separate"/>
          </w:r>
          <w:r>
            <w:rPr>
              <w:rStyle w:val="33"/>
              <w:rFonts w:ascii="黑体"/>
            </w:rPr>
            <w:t>9</w:t>
          </w:r>
          <w:r>
            <w:rPr>
              <w:rStyle w:val="33"/>
              <w:rFonts w:ascii="黑体"/>
            </w:rPr>
            <w:fldChar w:fldCharType="end"/>
          </w:r>
          <w:r>
            <w:rPr>
              <w:rStyle w:val="33"/>
              <w:rFonts w:ascii="黑体"/>
            </w:rPr>
            <w:fldChar w:fldCharType="end"/>
          </w:r>
        </w:p>
        <w:p w14:paraId="6D6EC0C4">
          <w:pPr>
            <w:pStyle w:val="12"/>
            <w:rPr>
              <w:rStyle w:val="33"/>
              <w:rFonts w:ascii="黑体"/>
              <w:i w:val="0"/>
              <w:iCs w:val="0"/>
              <w:smallCaps/>
            </w:rPr>
          </w:pPr>
          <w:r>
            <w:fldChar w:fldCharType="begin"/>
          </w:r>
          <w:r>
            <w:instrText xml:space="preserve"> HYPERLINK \l "_Toc173611738" </w:instrText>
          </w:r>
          <w:r>
            <w:fldChar w:fldCharType="separate"/>
          </w:r>
          <w:r>
            <w:rPr>
              <w:rStyle w:val="33"/>
              <w:rFonts w:ascii="黑体"/>
              <w:i w:val="0"/>
              <w:iCs w:val="0"/>
              <w:smallCaps/>
            </w:rPr>
            <w:t>8.1</w:t>
          </w:r>
          <w:r>
            <w:rPr>
              <w:rStyle w:val="33"/>
              <w:rFonts w:hint="eastAsia" w:ascii="黑体"/>
              <w:i w:val="0"/>
              <w:iCs w:val="0"/>
              <w:smallCaps/>
            </w:rPr>
            <w:t>能源消耗量计量检测结果合格判据</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_Toc173611738 \h </w:instrText>
          </w:r>
          <w:r>
            <w:rPr>
              <w:rStyle w:val="33"/>
              <w:rFonts w:ascii="黑体"/>
              <w:i w:val="0"/>
              <w:iCs w:val="0"/>
              <w:smallCaps/>
            </w:rPr>
            <w:fldChar w:fldCharType="separate"/>
          </w:r>
          <w:r>
            <w:rPr>
              <w:rStyle w:val="33"/>
              <w:rFonts w:ascii="黑体"/>
              <w:i w:val="0"/>
              <w:iCs w:val="0"/>
              <w:smallCaps/>
            </w:rPr>
            <w:t>9</w:t>
          </w:r>
          <w:r>
            <w:rPr>
              <w:rStyle w:val="33"/>
              <w:rFonts w:ascii="黑体"/>
              <w:i w:val="0"/>
              <w:iCs w:val="0"/>
              <w:smallCaps/>
            </w:rPr>
            <w:fldChar w:fldCharType="end"/>
          </w:r>
          <w:r>
            <w:rPr>
              <w:rStyle w:val="33"/>
              <w:rFonts w:ascii="黑体"/>
              <w:i w:val="0"/>
              <w:iCs w:val="0"/>
              <w:smallCaps/>
            </w:rPr>
            <w:fldChar w:fldCharType="end"/>
          </w:r>
        </w:p>
        <w:p w14:paraId="7FDFF6EE">
          <w:pPr>
            <w:pStyle w:val="12"/>
            <w:rPr>
              <w:rStyle w:val="33"/>
              <w:rFonts w:ascii="黑体"/>
              <w:i w:val="0"/>
              <w:iCs w:val="0"/>
              <w:smallCaps/>
            </w:rPr>
          </w:pPr>
          <w:r>
            <w:fldChar w:fldCharType="begin"/>
          </w:r>
          <w:r>
            <w:instrText xml:space="preserve"> HYPERLINK \l "_Toc173611739" </w:instrText>
          </w:r>
          <w:r>
            <w:fldChar w:fldCharType="separate"/>
          </w:r>
          <w:r>
            <w:rPr>
              <w:rStyle w:val="33"/>
              <w:rFonts w:ascii="黑体"/>
              <w:i w:val="0"/>
              <w:iCs w:val="0"/>
              <w:smallCaps/>
            </w:rPr>
            <w:t>8.2</w:t>
          </w:r>
          <w:r>
            <w:rPr>
              <w:rStyle w:val="33"/>
              <w:rFonts w:hint="eastAsia" w:ascii="黑体"/>
              <w:i w:val="0"/>
              <w:iCs w:val="0"/>
              <w:smallCaps/>
            </w:rPr>
            <w:t>检测结果评定准则</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_Toc173611739 \h </w:instrText>
          </w:r>
          <w:r>
            <w:rPr>
              <w:rStyle w:val="33"/>
              <w:rFonts w:ascii="黑体"/>
              <w:i w:val="0"/>
              <w:iCs w:val="0"/>
              <w:smallCaps/>
            </w:rPr>
            <w:fldChar w:fldCharType="separate"/>
          </w:r>
          <w:r>
            <w:rPr>
              <w:rStyle w:val="33"/>
              <w:rFonts w:ascii="黑体"/>
              <w:i w:val="0"/>
              <w:iCs w:val="0"/>
              <w:smallCaps/>
            </w:rPr>
            <w:t>10</w:t>
          </w:r>
          <w:r>
            <w:rPr>
              <w:rStyle w:val="33"/>
              <w:rFonts w:ascii="黑体"/>
              <w:i w:val="0"/>
              <w:iCs w:val="0"/>
              <w:smallCaps/>
            </w:rPr>
            <w:fldChar w:fldCharType="end"/>
          </w:r>
          <w:r>
            <w:rPr>
              <w:rStyle w:val="33"/>
              <w:rFonts w:ascii="黑体"/>
              <w:i w:val="0"/>
              <w:iCs w:val="0"/>
              <w:smallCaps/>
            </w:rPr>
            <w:fldChar w:fldCharType="end"/>
          </w:r>
        </w:p>
        <w:p w14:paraId="04E4407A">
          <w:pPr>
            <w:pStyle w:val="12"/>
            <w:rPr>
              <w:rFonts w:asciiTheme="minorHAnsi" w:hAnsiTheme="minorHAnsi" w:eastAsiaTheme="minorEastAsia" w:cstheme="minorBidi"/>
              <w:sz w:val="21"/>
              <w:szCs w:val="22"/>
            </w:rPr>
          </w:pPr>
          <w:r>
            <w:fldChar w:fldCharType="begin"/>
          </w:r>
          <w:r>
            <w:instrText xml:space="preserve"> HYPERLINK \l "_Toc173611740" </w:instrText>
          </w:r>
          <w:r>
            <w:fldChar w:fldCharType="separate"/>
          </w:r>
          <w:r>
            <w:rPr>
              <w:rStyle w:val="33"/>
              <w:rFonts w:ascii="黑体"/>
              <w:i w:val="0"/>
              <w:iCs w:val="0"/>
              <w:smallCaps/>
            </w:rPr>
            <w:t xml:space="preserve">8.3 </w:t>
          </w:r>
          <w:r>
            <w:rPr>
              <w:rStyle w:val="33"/>
              <w:rFonts w:hint="eastAsia" w:ascii="黑体"/>
              <w:i w:val="0"/>
              <w:iCs w:val="0"/>
              <w:smallCaps/>
            </w:rPr>
            <w:t>检测报告</w:t>
          </w:r>
          <w:r>
            <w:rPr>
              <w:rStyle w:val="33"/>
              <w:rFonts w:ascii="黑体"/>
              <w:i w:val="0"/>
              <w:iCs w:val="0"/>
              <w:smallCaps/>
            </w:rPr>
            <w:tab/>
          </w:r>
          <w:r>
            <w:rPr>
              <w:rStyle w:val="33"/>
              <w:rFonts w:ascii="黑体"/>
              <w:i w:val="0"/>
              <w:iCs w:val="0"/>
              <w:smallCaps/>
            </w:rPr>
            <w:fldChar w:fldCharType="begin"/>
          </w:r>
          <w:r>
            <w:rPr>
              <w:rStyle w:val="33"/>
              <w:rFonts w:ascii="黑体"/>
              <w:i w:val="0"/>
              <w:iCs w:val="0"/>
              <w:smallCaps/>
            </w:rPr>
            <w:instrText xml:space="preserve"> PAGEREF _Toc173611740 \h </w:instrText>
          </w:r>
          <w:r>
            <w:rPr>
              <w:rStyle w:val="33"/>
              <w:rFonts w:ascii="黑体"/>
              <w:i w:val="0"/>
              <w:iCs w:val="0"/>
              <w:smallCaps/>
            </w:rPr>
            <w:fldChar w:fldCharType="separate"/>
          </w:r>
          <w:r>
            <w:rPr>
              <w:rStyle w:val="33"/>
              <w:rFonts w:ascii="黑体"/>
              <w:i w:val="0"/>
              <w:iCs w:val="0"/>
              <w:smallCaps/>
            </w:rPr>
            <w:t>10</w:t>
          </w:r>
          <w:r>
            <w:rPr>
              <w:rStyle w:val="33"/>
              <w:rFonts w:ascii="黑体"/>
              <w:i w:val="0"/>
              <w:iCs w:val="0"/>
              <w:smallCaps/>
            </w:rPr>
            <w:fldChar w:fldCharType="end"/>
          </w:r>
          <w:r>
            <w:rPr>
              <w:rStyle w:val="33"/>
              <w:rFonts w:ascii="黑体"/>
              <w:i w:val="0"/>
              <w:iCs w:val="0"/>
              <w:smallCaps/>
            </w:rPr>
            <w:fldChar w:fldCharType="end"/>
          </w:r>
        </w:p>
        <w:p w14:paraId="4D4F09BC">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"_Toc173611741" </w:instrText>
          </w:r>
          <w:r>
            <w:fldChar w:fldCharType="separate"/>
          </w:r>
          <w:r>
            <w:rPr>
              <w:rStyle w:val="33"/>
              <w:rFonts w:hint="eastAsia" w:hAnsi="黑体"/>
              <w:lang w:val="zh-CN"/>
            </w:rPr>
            <w:t>附录</w:t>
          </w:r>
          <w:r>
            <w:rPr>
              <w:rStyle w:val="33"/>
              <w:lang w:val="zh-CN"/>
            </w:rPr>
            <w:t>A</w:t>
          </w:r>
          <w:r>
            <w:tab/>
          </w:r>
          <w:r>
            <w:fldChar w:fldCharType="begin"/>
          </w:r>
          <w:r>
            <w:instrText xml:space="preserve"> PAGEREF _Toc173611741 \h </w:instrText>
          </w:r>
          <w:r>
            <w:fldChar w:fldCharType="separate"/>
          </w:r>
          <w:r>
            <w:t>12</w:t>
          </w:r>
          <w:r>
            <w:fldChar w:fldCharType="end"/>
          </w:r>
          <w:r>
            <w:fldChar w:fldCharType="end"/>
          </w:r>
        </w:p>
        <w:p w14:paraId="7DCF5874">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"_Toc173611742" </w:instrText>
          </w:r>
          <w:r>
            <w:fldChar w:fldCharType="separate"/>
          </w:r>
          <w:r>
            <w:rPr>
              <w:rStyle w:val="33"/>
              <w:rFonts w:hint="eastAsia" w:ascii="黑体" w:hAnsi="宋体"/>
              <w:lang w:val="zh-CN"/>
            </w:rPr>
            <w:t>吸收修正系数的计算</w:t>
          </w:r>
          <w:r>
            <w:tab/>
          </w:r>
          <w:r>
            <w:fldChar w:fldCharType="begin"/>
          </w:r>
          <w:r>
            <w:instrText xml:space="preserve"> PAGEREF _Toc173611742 \h </w:instrText>
          </w:r>
          <w:r>
            <w:fldChar w:fldCharType="separate"/>
          </w:r>
          <w:r>
            <w:t>12</w:t>
          </w:r>
          <w:r>
            <w:fldChar w:fldCharType="end"/>
          </w:r>
          <w:r>
            <w:fldChar w:fldCharType="end"/>
          </w:r>
        </w:p>
        <w:p w14:paraId="32DE62FC">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"_Toc173611743" </w:instrText>
          </w:r>
          <w:r>
            <w:fldChar w:fldCharType="separate"/>
          </w:r>
          <w:r>
            <w:rPr>
              <w:rStyle w:val="33"/>
              <w:rFonts w:hint="eastAsia" w:hAnsi="黑体"/>
              <w:lang w:val="zh-CN"/>
            </w:rPr>
            <w:t>附录</w:t>
          </w:r>
          <w:r>
            <w:rPr>
              <w:rStyle w:val="33"/>
              <w:rFonts w:hAnsi="黑体"/>
              <w:lang w:val="zh-CN"/>
            </w:rPr>
            <w:t>B</w:t>
          </w:r>
          <w:r>
            <w:tab/>
          </w:r>
          <w:r>
            <w:fldChar w:fldCharType="begin"/>
          </w:r>
          <w:r>
            <w:instrText xml:space="preserve"> PAGEREF _Toc173611743 \h </w:instrText>
          </w:r>
          <w:r>
            <w:fldChar w:fldCharType="separate"/>
          </w:r>
          <w:r>
            <w:t>13</w:t>
          </w:r>
          <w:r>
            <w:fldChar w:fldCharType="end"/>
          </w:r>
          <w:r>
            <w:fldChar w:fldCharType="end"/>
          </w:r>
        </w:p>
        <w:p w14:paraId="63E86727">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"_Toc173611744" </w:instrText>
          </w:r>
          <w:r>
            <w:fldChar w:fldCharType="separate"/>
          </w:r>
          <w:r>
            <w:rPr>
              <w:rStyle w:val="33"/>
              <w:rFonts w:hint="eastAsia"/>
              <w:lang w:val="zh-CN"/>
            </w:rPr>
            <w:t>室内照明用</w:t>
          </w:r>
          <w:r>
            <w:rPr>
              <w:rStyle w:val="33"/>
              <w:lang w:val="zh-CN"/>
            </w:rPr>
            <w:t>LED</w:t>
          </w:r>
          <w:r>
            <w:rPr>
              <w:rStyle w:val="33"/>
              <w:rFonts w:hint="eastAsia"/>
              <w:lang w:val="zh-CN"/>
            </w:rPr>
            <w:t>产品能源效率测量不确定度评定示例</w:t>
          </w:r>
          <w:r>
            <w:tab/>
          </w:r>
          <w:r>
            <w:fldChar w:fldCharType="begin"/>
          </w:r>
          <w:r>
            <w:instrText xml:space="preserve"> PAGEREF _Toc173611744 \h </w:instrText>
          </w:r>
          <w:r>
            <w:fldChar w:fldCharType="separate"/>
          </w:r>
          <w:r>
            <w:t>13</w:t>
          </w:r>
          <w:r>
            <w:fldChar w:fldCharType="end"/>
          </w:r>
          <w:r>
            <w:fldChar w:fldCharType="end"/>
          </w:r>
        </w:p>
        <w:p w14:paraId="01E17062">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"_Toc173611745" </w:instrText>
          </w:r>
          <w:r>
            <w:fldChar w:fldCharType="separate"/>
          </w:r>
          <w:r>
            <w:rPr>
              <w:rStyle w:val="33"/>
              <w:rFonts w:hint="eastAsia" w:ascii="黑体" w:hAnsi="宋体"/>
              <w:lang w:val="zh-CN"/>
            </w:rPr>
            <w:t>附录</w:t>
          </w:r>
          <w:r>
            <w:rPr>
              <w:rStyle w:val="33"/>
              <w:rFonts w:ascii="黑体" w:hAnsi="宋体"/>
              <w:lang w:val="zh-CN"/>
            </w:rPr>
            <w:t>C</w:t>
          </w:r>
          <w:r>
            <w:tab/>
          </w:r>
          <w:r>
            <w:fldChar w:fldCharType="begin"/>
          </w:r>
          <w:r>
            <w:instrText xml:space="preserve"> PAGEREF _Toc173611745 \h </w:instrText>
          </w:r>
          <w:r>
            <w:fldChar w:fldCharType="separate"/>
          </w:r>
          <w:r>
            <w:t>21</w:t>
          </w:r>
          <w:r>
            <w:fldChar w:fldCharType="end"/>
          </w:r>
          <w:r>
            <w:fldChar w:fldCharType="end"/>
          </w:r>
        </w:p>
        <w:p w14:paraId="0087B0F3">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"_Toc173611746" </w:instrText>
          </w:r>
          <w:r>
            <w:fldChar w:fldCharType="separate"/>
          </w:r>
          <w:r>
            <w:rPr>
              <w:rStyle w:val="33"/>
              <w:rFonts w:hint="eastAsia" w:ascii="黑体" w:hAnsi="宋体"/>
              <w:lang w:val="zh-CN"/>
            </w:rPr>
            <w:t>室内照明用</w:t>
          </w:r>
          <w:r>
            <w:rPr>
              <w:rStyle w:val="33"/>
              <w:rFonts w:ascii="黑体" w:hAnsi="宋体"/>
              <w:lang w:val="zh-CN"/>
            </w:rPr>
            <w:t>LED</w:t>
          </w:r>
          <w:r>
            <w:rPr>
              <w:rStyle w:val="33"/>
              <w:rFonts w:hint="eastAsia" w:ascii="黑体" w:hAnsi="宋体"/>
              <w:lang w:val="zh-CN"/>
            </w:rPr>
            <w:t>产品能源效率计量检测抽样单</w:t>
          </w:r>
          <w:r>
            <w:rPr>
              <w:rStyle w:val="33"/>
              <w:rFonts w:ascii="黑体" w:hAnsi="宋体"/>
              <w:lang w:val="zh-CN"/>
            </w:rPr>
            <w:t>(</w:t>
          </w:r>
          <w:r>
            <w:rPr>
              <w:rStyle w:val="33"/>
              <w:rFonts w:hint="eastAsia" w:ascii="黑体" w:hAnsi="宋体"/>
              <w:lang w:val="zh-CN"/>
            </w:rPr>
            <w:t>格式</w:t>
          </w:r>
          <w:r>
            <w:rPr>
              <w:rStyle w:val="33"/>
              <w:rFonts w:ascii="黑体" w:hAnsi="宋体"/>
              <w:lang w:val="zh-CN"/>
            </w:rPr>
            <w:t>)</w:t>
          </w:r>
          <w:r>
            <w:tab/>
          </w:r>
          <w:r>
            <w:fldChar w:fldCharType="begin"/>
          </w:r>
          <w:r>
            <w:instrText xml:space="preserve"> PAGEREF _Toc173611746 \h </w:instrText>
          </w:r>
          <w:r>
            <w:fldChar w:fldCharType="separate"/>
          </w:r>
          <w:r>
            <w:t>21</w:t>
          </w:r>
          <w:r>
            <w:fldChar w:fldCharType="end"/>
          </w:r>
          <w:r>
            <w:fldChar w:fldCharType="end"/>
          </w:r>
        </w:p>
        <w:p w14:paraId="42255BA6">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"_Toc173611747" </w:instrText>
          </w:r>
          <w:r>
            <w:fldChar w:fldCharType="separate"/>
          </w:r>
          <w:r>
            <w:rPr>
              <w:rStyle w:val="33"/>
              <w:rFonts w:hint="eastAsia" w:ascii="黑体" w:hAnsi="宋体"/>
              <w:lang w:val="zh-CN"/>
            </w:rPr>
            <w:t>附录</w:t>
          </w:r>
          <w:r>
            <w:rPr>
              <w:rStyle w:val="33"/>
              <w:lang w:val="zh-CN"/>
            </w:rPr>
            <w:t>D.1</w:t>
          </w:r>
          <w:r>
            <w:tab/>
          </w:r>
          <w:r>
            <w:fldChar w:fldCharType="begin"/>
          </w:r>
          <w:r>
            <w:instrText xml:space="preserve"> PAGEREF _Toc173611747 \h </w:instrText>
          </w:r>
          <w:r>
            <w:fldChar w:fldCharType="separate"/>
          </w:r>
          <w:r>
            <w:t>23</w:t>
          </w:r>
          <w:r>
            <w:fldChar w:fldCharType="end"/>
          </w:r>
          <w:r>
            <w:fldChar w:fldCharType="end"/>
          </w:r>
        </w:p>
        <w:p w14:paraId="29CA3D35">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"_Toc173611748" </w:instrText>
          </w:r>
          <w:r>
            <w:fldChar w:fldCharType="separate"/>
          </w:r>
          <w:r>
            <w:rPr>
              <w:rStyle w:val="33"/>
              <w:rFonts w:hint="eastAsia"/>
              <w:lang w:val="en-GB"/>
            </w:rPr>
            <w:t>室内照明用</w:t>
          </w:r>
          <w:r>
            <w:rPr>
              <w:rStyle w:val="33"/>
              <w:lang w:val="en-GB"/>
            </w:rPr>
            <w:t>LED</w:t>
          </w:r>
          <w:r>
            <w:rPr>
              <w:rStyle w:val="33"/>
              <w:rFonts w:hint="eastAsia"/>
              <w:lang w:val="en-GB"/>
            </w:rPr>
            <w:t>产品</w:t>
          </w:r>
          <w:r>
            <w:rPr>
              <w:rStyle w:val="33"/>
              <w:lang w:val="en-GB"/>
            </w:rPr>
            <w:t>-LED</w:t>
          </w:r>
          <w:r>
            <w:rPr>
              <w:rStyle w:val="33"/>
              <w:rFonts w:hint="eastAsia"/>
              <w:lang w:val="en-GB"/>
            </w:rPr>
            <w:t>筒灯</w:t>
          </w:r>
          <w:r>
            <w:rPr>
              <w:rStyle w:val="33"/>
              <w:rFonts w:hint="eastAsia"/>
              <w:lang w:val="zh-CN"/>
            </w:rPr>
            <w:t>能源效率计量检测原始记录</w:t>
          </w:r>
          <w:r>
            <w:tab/>
          </w:r>
          <w:r>
            <w:fldChar w:fldCharType="begin"/>
          </w:r>
          <w:r>
            <w:instrText xml:space="preserve"> PAGEREF _Toc173611748 \h </w:instrText>
          </w:r>
          <w:r>
            <w:fldChar w:fldCharType="separate"/>
          </w:r>
          <w:r>
            <w:t>23</w:t>
          </w:r>
          <w:r>
            <w:fldChar w:fldCharType="end"/>
          </w:r>
          <w:r>
            <w:fldChar w:fldCharType="end"/>
          </w:r>
        </w:p>
        <w:p w14:paraId="266D3566">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"_Toc173611749" </w:instrText>
          </w:r>
          <w:r>
            <w:fldChar w:fldCharType="separate"/>
          </w:r>
          <w:r>
            <w:rPr>
              <w:rStyle w:val="33"/>
              <w:rFonts w:hint="eastAsia"/>
              <w:lang w:val="zh-CN"/>
            </w:rPr>
            <w:t>（推荐格式）</w:t>
          </w:r>
          <w:r>
            <w:tab/>
          </w:r>
          <w:r>
            <w:fldChar w:fldCharType="begin"/>
          </w:r>
          <w:r>
            <w:instrText xml:space="preserve"> PAGEREF _Toc173611749 \h </w:instrText>
          </w:r>
          <w:r>
            <w:fldChar w:fldCharType="separate"/>
          </w:r>
          <w:r>
            <w:t>23</w:t>
          </w:r>
          <w:r>
            <w:fldChar w:fldCharType="end"/>
          </w:r>
          <w:r>
            <w:fldChar w:fldCharType="end"/>
          </w:r>
        </w:p>
        <w:p w14:paraId="4C3B5021">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"_Toc173611750" </w:instrText>
          </w:r>
          <w:r>
            <w:fldChar w:fldCharType="separate"/>
          </w:r>
          <w:r>
            <w:rPr>
              <w:rStyle w:val="33"/>
              <w:rFonts w:hint="eastAsia" w:ascii="黑体" w:hAnsi="宋体"/>
              <w:lang w:val="zh-CN"/>
            </w:rPr>
            <w:t>附录</w:t>
          </w:r>
          <w:r>
            <w:rPr>
              <w:rStyle w:val="33"/>
              <w:lang w:val="zh-CN"/>
            </w:rPr>
            <w:t>D.</w:t>
          </w:r>
          <w:r>
            <w:rPr>
              <w:rStyle w:val="33"/>
              <w:rFonts w:ascii="黑体" w:hAnsi="宋体"/>
              <w:lang w:val="zh-CN"/>
            </w:rPr>
            <w:t>2</w:t>
          </w:r>
          <w:r>
            <w:tab/>
          </w:r>
          <w:r>
            <w:fldChar w:fldCharType="begin"/>
          </w:r>
          <w:r>
            <w:instrText xml:space="preserve"> PAGEREF _Toc173611750 \h </w:instrText>
          </w:r>
          <w:r>
            <w:fldChar w:fldCharType="separate"/>
          </w:r>
          <w:r>
            <w:t>27</w:t>
          </w:r>
          <w:r>
            <w:fldChar w:fldCharType="end"/>
          </w:r>
          <w:r>
            <w:fldChar w:fldCharType="end"/>
          </w:r>
        </w:p>
        <w:p w14:paraId="68091F6E">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"_Toc173611751" </w:instrText>
          </w:r>
          <w:r>
            <w:fldChar w:fldCharType="separate"/>
          </w:r>
          <w:r>
            <w:rPr>
              <w:rStyle w:val="33"/>
              <w:rFonts w:hint="eastAsia"/>
              <w:lang w:val="en-GB"/>
            </w:rPr>
            <w:t>室内照明用</w:t>
          </w:r>
          <w:r>
            <w:rPr>
              <w:rStyle w:val="33"/>
              <w:lang w:val="en-GB"/>
            </w:rPr>
            <w:t>LED</w:t>
          </w:r>
          <w:r>
            <w:rPr>
              <w:rStyle w:val="33"/>
              <w:rFonts w:hint="eastAsia"/>
              <w:lang w:val="en-GB"/>
            </w:rPr>
            <w:t>产品</w:t>
          </w:r>
          <w:r>
            <w:rPr>
              <w:rStyle w:val="33"/>
              <w:lang w:val="en-GB"/>
            </w:rPr>
            <w:t>-</w:t>
          </w:r>
          <w:r>
            <w:rPr>
              <w:rStyle w:val="33"/>
              <w:rFonts w:hint="eastAsia"/>
              <w:lang w:val="en-GB"/>
            </w:rPr>
            <w:t>定向集成式</w:t>
          </w:r>
          <w:r>
            <w:rPr>
              <w:rStyle w:val="33"/>
              <w:lang w:val="en-GB"/>
            </w:rPr>
            <w:t>LED</w:t>
          </w:r>
          <w:r>
            <w:rPr>
              <w:rStyle w:val="33"/>
              <w:rFonts w:hint="eastAsia"/>
              <w:lang w:val="en-GB"/>
            </w:rPr>
            <w:t>灯</w:t>
          </w:r>
          <w:r>
            <w:rPr>
              <w:rStyle w:val="33"/>
              <w:rFonts w:hint="eastAsia"/>
              <w:lang w:val="zh-CN"/>
            </w:rPr>
            <w:t>能源效率计量检测原始记录</w:t>
          </w:r>
          <w:r>
            <w:tab/>
          </w:r>
          <w:r>
            <w:fldChar w:fldCharType="begin"/>
          </w:r>
          <w:r>
            <w:instrText xml:space="preserve"> PAGEREF _Toc173611751 \h </w:instrText>
          </w:r>
          <w:r>
            <w:fldChar w:fldCharType="separate"/>
          </w:r>
          <w:r>
            <w:t>27</w:t>
          </w:r>
          <w:r>
            <w:fldChar w:fldCharType="end"/>
          </w:r>
          <w:r>
            <w:fldChar w:fldCharType="end"/>
          </w:r>
        </w:p>
        <w:p w14:paraId="08E2EAB8">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"_Toc173611752" </w:instrText>
          </w:r>
          <w:r>
            <w:fldChar w:fldCharType="separate"/>
          </w:r>
          <w:r>
            <w:rPr>
              <w:rStyle w:val="33"/>
              <w:rFonts w:hint="eastAsia"/>
              <w:lang w:val="zh-CN"/>
            </w:rPr>
            <w:t>（推荐格式）</w:t>
          </w:r>
          <w:r>
            <w:tab/>
          </w:r>
          <w:r>
            <w:fldChar w:fldCharType="begin"/>
          </w:r>
          <w:r>
            <w:instrText xml:space="preserve"> PAGEREF _Toc173611752 \h </w:instrText>
          </w:r>
          <w:r>
            <w:fldChar w:fldCharType="separate"/>
          </w:r>
          <w:r>
            <w:t>27</w:t>
          </w:r>
          <w:r>
            <w:fldChar w:fldCharType="end"/>
          </w:r>
          <w:r>
            <w:fldChar w:fldCharType="end"/>
          </w:r>
        </w:p>
        <w:p w14:paraId="3DB18995">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"_Toc173611753" </w:instrText>
          </w:r>
          <w:r>
            <w:fldChar w:fldCharType="separate"/>
          </w:r>
          <w:r>
            <w:rPr>
              <w:rStyle w:val="33"/>
              <w:rFonts w:hint="eastAsia" w:ascii="黑体" w:hAnsi="宋体"/>
              <w:lang w:val="zh-CN"/>
            </w:rPr>
            <w:t>附录</w:t>
          </w:r>
          <w:r>
            <w:rPr>
              <w:rStyle w:val="33"/>
              <w:lang w:val="zh-CN"/>
            </w:rPr>
            <w:t>D.3</w:t>
          </w:r>
          <w:r>
            <w:tab/>
          </w:r>
          <w:r>
            <w:fldChar w:fldCharType="begin"/>
          </w:r>
          <w:r>
            <w:instrText xml:space="preserve"> PAGEREF _Toc173611753 \h </w:instrText>
          </w:r>
          <w:r>
            <w:fldChar w:fldCharType="separate"/>
          </w:r>
          <w:r>
            <w:t>31</w:t>
          </w:r>
          <w:r>
            <w:fldChar w:fldCharType="end"/>
          </w:r>
          <w:r>
            <w:fldChar w:fldCharType="end"/>
          </w:r>
        </w:p>
        <w:p w14:paraId="3A1A1460">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"_Toc173611754" </w:instrText>
          </w:r>
          <w:r>
            <w:fldChar w:fldCharType="separate"/>
          </w:r>
          <w:r>
            <w:rPr>
              <w:rStyle w:val="33"/>
              <w:rFonts w:hint="eastAsia"/>
              <w:lang w:val="en-GB"/>
            </w:rPr>
            <w:t>普室内照明用</w:t>
          </w:r>
          <w:r>
            <w:rPr>
              <w:rStyle w:val="33"/>
              <w:lang w:val="en-GB"/>
            </w:rPr>
            <w:t>LED</w:t>
          </w:r>
          <w:r>
            <w:rPr>
              <w:rStyle w:val="33"/>
              <w:rFonts w:hint="eastAsia"/>
              <w:lang w:val="en-GB"/>
            </w:rPr>
            <w:t>产品</w:t>
          </w:r>
          <w:r>
            <w:rPr>
              <w:rStyle w:val="33"/>
              <w:lang w:val="en-GB"/>
            </w:rPr>
            <w:t>-</w:t>
          </w:r>
          <w:r>
            <w:rPr>
              <w:rStyle w:val="33"/>
              <w:rFonts w:hint="eastAsia"/>
              <w:lang w:val="en-GB"/>
            </w:rPr>
            <w:t>非定向自镇流</w:t>
          </w:r>
          <w:r>
            <w:rPr>
              <w:rStyle w:val="33"/>
              <w:lang w:val="en-GB"/>
            </w:rPr>
            <w:t>LED</w:t>
          </w:r>
          <w:r>
            <w:rPr>
              <w:rStyle w:val="33"/>
              <w:rFonts w:hint="eastAsia"/>
              <w:lang w:val="en-GB"/>
            </w:rPr>
            <w:t>灯</w:t>
          </w:r>
          <w:r>
            <w:rPr>
              <w:rStyle w:val="33"/>
              <w:rFonts w:hint="eastAsia"/>
              <w:lang w:val="zh-CN"/>
            </w:rPr>
            <w:t>能源效率计量检测原始记录</w:t>
          </w:r>
          <w:r>
            <w:tab/>
          </w:r>
          <w:r>
            <w:fldChar w:fldCharType="begin"/>
          </w:r>
          <w:r>
            <w:instrText xml:space="preserve"> PAGEREF _Toc173611754 \h </w:instrText>
          </w:r>
          <w:r>
            <w:fldChar w:fldCharType="separate"/>
          </w:r>
          <w:r>
            <w:t>31</w:t>
          </w:r>
          <w:r>
            <w:fldChar w:fldCharType="end"/>
          </w:r>
          <w:r>
            <w:fldChar w:fldCharType="end"/>
          </w:r>
        </w:p>
        <w:p w14:paraId="4C81A8AB">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"_Toc173611755" </w:instrText>
          </w:r>
          <w:r>
            <w:fldChar w:fldCharType="separate"/>
          </w:r>
          <w:r>
            <w:rPr>
              <w:rStyle w:val="33"/>
              <w:rFonts w:hint="eastAsia"/>
              <w:lang w:val="zh-CN"/>
            </w:rPr>
            <w:t>（推荐格式）</w:t>
          </w:r>
          <w:r>
            <w:tab/>
          </w:r>
          <w:r>
            <w:fldChar w:fldCharType="begin"/>
          </w:r>
          <w:r>
            <w:instrText xml:space="preserve"> PAGEREF _Toc173611755 \h </w:instrText>
          </w:r>
          <w:r>
            <w:fldChar w:fldCharType="separate"/>
          </w:r>
          <w:r>
            <w:t>31</w:t>
          </w:r>
          <w:r>
            <w:fldChar w:fldCharType="end"/>
          </w:r>
          <w:r>
            <w:fldChar w:fldCharType="end"/>
          </w:r>
        </w:p>
        <w:p w14:paraId="372EF3FA">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"_Toc173611756" </w:instrText>
          </w:r>
          <w:r>
            <w:fldChar w:fldCharType="separate"/>
          </w:r>
          <w:r>
            <w:rPr>
              <w:rStyle w:val="33"/>
              <w:rFonts w:hint="eastAsia" w:ascii="黑体" w:hAnsi="宋体"/>
              <w:lang w:val="zh-CN"/>
            </w:rPr>
            <w:t>附录</w:t>
          </w:r>
          <w:r>
            <w:rPr>
              <w:rStyle w:val="33"/>
              <w:rFonts w:ascii="黑体" w:hAnsi="宋体"/>
              <w:lang w:val="zh-CN"/>
            </w:rPr>
            <w:t>E.1</w:t>
          </w:r>
          <w:r>
            <w:tab/>
          </w:r>
          <w:r>
            <w:fldChar w:fldCharType="begin"/>
          </w:r>
          <w:r>
            <w:instrText xml:space="preserve"> PAGEREF _Toc173611756 \h </w:instrText>
          </w:r>
          <w:r>
            <w:fldChar w:fldCharType="separate"/>
          </w:r>
          <w:r>
            <w:t>35</w:t>
          </w:r>
          <w:r>
            <w:fldChar w:fldCharType="end"/>
          </w:r>
          <w:r>
            <w:fldChar w:fldCharType="end"/>
          </w:r>
        </w:p>
        <w:p w14:paraId="527C7793">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"_Toc173611757" </w:instrText>
          </w:r>
          <w:r>
            <w:fldChar w:fldCharType="separate"/>
          </w:r>
          <w:r>
            <w:rPr>
              <w:rStyle w:val="33"/>
              <w:rFonts w:hint="eastAsia"/>
              <w:lang w:val="zh-CN"/>
            </w:rPr>
            <w:t>室内照明用</w:t>
          </w:r>
          <w:r>
            <w:rPr>
              <w:rStyle w:val="33"/>
              <w:lang w:val="zh-CN"/>
            </w:rPr>
            <w:t>LED</w:t>
          </w:r>
          <w:r>
            <w:rPr>
              <w:rStyle w:val="33"/>
              <w:rFonts w:hint="eastAsia"/>
              <w:lang w:val="zh-CN"/>
            </w:rPr>
            <w:t>产品能源效率计量检测报告（推荐格式）</w:t>
          </w:r>
          <w:r>
            <w:tab/>
          </w:r>
          <w:r>
            <w:fldChar w:fldCharType="begin"/>
          </w:r>
          <w:r>
            <w:instrText xml:space="preserve"> PAGEREF _Toc173611757 \h </w:instrText>
          </w:r>
          <w:r>
            <w:fldChar w:fldCharType="separate"/>
          </w:r>
          <w:r>
            <w:t>35</w:t>
          </w:r>
          <w:r>
            <w:fldChar w:fldCharType="end"/>
          </w:r>
          <w:r>
            <w:fldChar w:fldCharType="end"/>
          </w:r>
        </w:p>
        <w:p w14:paraId="6F3B045E">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"_Toc173611758" </w:instrText>
          </w:r>
          <w:r>
            <w:fldChar w:fldCharType="separate"/>
          </w:r>
          <w:r>
            <w:rPr>
              <w:rStyle w:val="33"/>
              <w:rFonts w:hint="eastAsia" w:ascii="黑体" w:hAnsi="宋体"/>
              <w:lang w:val="zh-CN"/>
            </w:rPr>
            <w:t>附录</w:t>
          </w:r>
          <w:r>
            <w:rPr>
              <w:rStyle w:val="33"/>
              <w:rFonts w:ascii="黑体" w:hAnsi="宋体"/>
              <w:lang w:val="zh-CN"/>
            </w:rPr>
            <w:t>E.2</w:t>
          </w:r>
          <w:r>
            <w:tab/>
          </w:r>
          <w:r>
            <w:fldChar w:fldCharType="begin"/>
          </w:r>
          <w:r>
            <w:instrText xml:space="preserve"> PAGEREF _Toc173611758 \h </w:instrText>
          </w:r>
          <w:r>
            <w:fldChar w:fldCharType="separate"/>
          </w:r>
          <w:r>
            <w:t>41</w:t>
          </w:r>
          <w:r>
            <w:fldChar w:fldCharType="end"/>
          </w:r>
          <w:r>
            <w:fldChar w:fldCharType="end"/>
          </w:r>
        </w:p>
        <w:p w14:paraId="57F507D8">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"_Toc173611759" </w:instrText>
          </w:r>
          <w:r>
            <w:fldChar w:fldCharType="separate"/>
          </w:r>
          <w:r>
            <w:rPr>
              <w:rStyle w:val="33"/>
              <w:rFonts w:hint="eastAsia"/>
              <w:lang w:val="zh-CN"/>
            </w:rPr>
            <w:t>室内照明用</w:t>
          </w:r>
          <w:r>
            <w:rPr>
              <w:rStyle w:val="33"/>
              <w:lang w:val="zh-CN"/>
            </w:rPr>
            <w:t>LED</w:t>
          </w:r>
          <w:r>
            <w:rPr>
              <w:rStyle w:val="33"/>
              <w:rFonts w:hint="eastAsia"/>
              <w:lang w:val="zh-CN"/>
            </w:rPr>
            <w:t>产品能源效率计量检测报告（推荐格式）</w:t>
          </w:r>
          <w:r>
            <w:tab/>
          </w:r>
          <w:r>
            <w:fldChar w:fldCharType="begin"/>
          </w:r>
          <w:r>
            <w:instrText xml:space="preserve"> PAGEREF _Toc173611759 \h </w:instrText>
          </w:r>
          <w:r>
            <w:fldChar w:fldCharType="separate"/>
          </w:r>
          <w:r>
            <w:t>41</w:t>
          </w:r>
          <w:r>
            <w:fldChar w:fldCharType="end"/>
          </w:r>
          <w:r>
            <w:fldChar w:fldCharType="end"/>
          </w:r>
        </w:p>
        <w:p w14:paraId="21763A21">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"_Toc173611760" </w:instrText>
          </w:r>
          <w:r>
            <w:fldChar w:fldCharType="separate"/>
          </w:r>
          <w:r>
            <w:rPr>
              <w:rStyle w:val="33"/>
              <w:rFonts w:hint="eastAsia" w:ascii="黑体" w:hAnsi="宋体"/>
              <w:lang w:val="zh-CN"/>
            </w:rPr>
            <w:t>附录</w:t>
          </w:r>
          <w:r>
            <w:rPr>
              <w:rStyle w:val="33"/>
              <w:rFonts w:ascii="黑体" w:hAnsi="宋体"/>
              <w:lang w:val="zh-CN"/>
            </w:rPr>
            <w:t>E.3</w:t>
          </w:r>
          <w:r>
            <w:tab/>
          </w:r>
          <w:r>
            <w:fldChar w:fldCharType="begin"/>
          </w:r>
          <w:r>
            <w:instrText xml:space="preserve"> PAGEREF _Toc173611760 \h </w:instrText>
          </w:r>
          <w:r>
            <w:fldChar w:fldCharType="separate"/>
          </w:r>
          <w:r>
            <w:t>49</w:t>
          </w:r>
          <w:r>
            <w:fldChar w:fldCharType="end"/>
          </w:r>
          <w:r>
            <w:fldChar w:fldCharType="end"/>
          </w:r>
        </w:p>
        <w:p w14:paraId="30FB939C">
          <w:pPr>
            <w:pStyle w:val="23"/>
            <w:tabs>
              <w:tab w:val="right" w:leader="dot" w:pos="8633"/>
            </w:tabs>
            <w:rPr>
              <w:rFonts w:asciiTheme="minorHAnsi" w:hAnsiTheme="minorHAnsi" w:eastAsiaTheme="minorEastAsia" w:cstheme="minorBidi"/>
              <w:smallCaps w:val="0"/>
              <w:sz w:val="21"/>
              <w:szCs w:val="22"/>
            </w:rPr>
          </w:pPr>
          <w:r>
            <w:fldChar w:fldCharType="begin"/>
          </w:r>
          <w:r>
            <w:instrText xml:space="preserve"> HYPERLINK \l "_Toc173611761" </w:instrText>
          </w:r>
          <w:r>
            <w:fldChar w:fldCharType="separate"/>
          </w:r>
          <w:r>
            <w:rPr>
              <w:rStyle w:val="33"/>
              <w:rFonts w:hint="eastAsia"/>
              <w:lang w:val="zh-CN"/>
            </w:rPr>
            <w:t>室内照明用</w:t>
          </w:r>
          <w:r>
            <w:rPr>
              <w:rStyle w:val="33"/>
              <w:lang w:val="zh-CN"/>
            </w:rPr>
            <w:t>LED</w:t>
          </w:r>
          <w:r>
            <w:rPr>
              <w:rStyle w:val="33"/>
              <w:rFonts w:hint="eastAsia"/>
              <w:lang w:val="zh-CN"/>
            </w:rPr>
            <w:t>产品能源效率计量检测报告（推荐格式）</w:t>
          </w:r>
          <w:r>
            <w:tab/>
          </w:r>
          <w:r>
            <w:fldChar w:fldCharType="begin"/>
          </w:r>
          <w:r>
            <w:instrText xml:space="preserve"> PAGEREF _Toc173611761 \h </w:instrText>
          </w:r>
          <w:r>
            <w:fldChar w:fldCharType="separate"/>
          </w:r>
          <w:r>
            <w:t>49</w:t>
          </w:r>
          <w:r>
            <w:fldChar w:fldCharType="end"/>
          </w:r>
          <w:r>
            <w:fldChar w:fldCharType="end"/>
          </w:r>
        </w:p>
        <w:p w14:paraId="01CAD70F">
          <w:r>
            <w:rPr>
              <w:b/>
              <w:bCs/>
              <w:lang w:val="zh-CN"/>
            </w:rPr>
            <w:fldChar w:fldCharType="end"/>
          </w:r>
        </w:p>
      </w:sdtContent>
    </w:sdt>
    <w:p w14:paraId="735BA331">
      <w:pPr>
        <w:pStyle w:val="23"/>
        <w:tabs>
          <w:tab w:val="right" w:leader="dot" w:pos="8633"/>
        </w:tabs>
        <w:ind w:left="0"/>
        <w:rPr>
          <w:color w:val="000000"/>
          <w:kern w:val="0"/>
          <w:sz w:val="24"/>
          <w:szCs w:val="24"/>
        </w:rPr>
      </w:pPr>
    </w:p>
    <w:p w14:paraId="66FD9F89">
      <w:pPr>
        <w:pStyle w:val="23"/>
        <w:tabs>
          <w:tab w:val="right" w:leader="dot" w:pos="8633"/>
        </w:tabs>
        <w:ind w:left="0"/>
        <w:rPr>
          <w:rStyle w:val="33"/>
          <w:rFonts w:asciiTheme="minorEastAsia" w:hAnsiTheme="minorEastAsia"/>
          <w:smallCaps w:val="0"/>
          <w:sz w:val="24"/>
          <w:szCs w:val="24"/>
          <w:u w:val="none"/>
        </w:rPr>
      </w:pPr>
      <w:r>
        <w:rPr>
          <w:rStyle w:val="33"/>
          <w:rFonts w:asciiTheme="minorEastAsia" w:hAnsiTheme="minorEastAsia" w:eastAsiaTheme="minorEastAsia"/>
          <w:sz w:val="24"/>
          <w:szCs w:val="24"/>
          <w:u w:val="none"/>
        </w:rPr>
        <w:fldChar w:fldCharType="begin"/>
      </w:r>
      <w:r>
        <w:rPr>
          <w:rStyle w:val="33"/>
          <w:rFonts w:asciiTheme="minorEastAsia" w:hAnsiTheme="minorEastAsia" w:eastAsiaTheme="minorEastAsia"/>
          <w:sz w:val="24"/>
          <w:szCs w:val="24"/>
          <w:u w:val="none"/>
        </w:rPr>
        <w:instrText xml:space="preserve"> TOC \o "1-3" \h \z \u </w:instrText>
      </w:r>
      <w:r>
        <w:rPr>
          <w:rStyle w:val="33"/>
          <w:rFonts w:asciiTheme="minorEastAsia" w:hAnsiTheme="minorEastAsia" w:eastAsiaTheme="minorEastAsia"/>
          <w:sz w:val="24"/>
          <w:szCs w:val="24"/>
          <w:u w:val="none"/>
        </w:rPr>
        <w:fldChar w:fldCharType="separate"/>
      </w:r>
    </w:p>
    <w:p w14:paraId="71DAE84F">
      <w:pPr>
        <w:pStyle w:val="23"/>
        <w:tabs>
          <w:tab w:val="right" w:leader="dot" w:pos="8633"/>
        </w:tabs>
        <w:ind w:left="0"/>
        <w:rPr>
          <w:rFonts w:ascii="宋体" w:hAnsi="宋体" w:cs="宋体"/>
          <w:color w:val="000000"/>
          <w:kern w:val="0"/>
          <w:sz w:val="24"/>
        </w:rPr>
      </w:pPr>
      <w:r>
        <w:rPr>
          <w:rStyle w:val="33"/>
          <w:rFonts w:asciiTheme="minorEastAsia" w:hAnsiTheme="minorEastAsia" w:eastAsiaTheme="minorEastAsia"/>
          <w:sz w:val="24"/>
          <w:szCs w:val="24"/>
          <w:u w:val="none"/>
        </w:rPr>
        <w:fldChar w:fldCharType="end"/>
      </w:r>
    </w:p>
    <w:p w14:paraId="21278EE0">
      <w:pPr>
        <w:jc w:val="center"/>
        <w:rPr>
          <w:color w:val="000000"/>
          <w:sz w:val="32"/>
        </w:rPr>
      </w:pPr>
      <w:r>
        <w:rPr>
          <w:rFonts w:ascii="黑体" w:hAnsi="宋体" w:eastAsia="黑体"/>
          <w:bCs/>
          <w:color w:val="000000"/>
          <w:sz w:val="32"/>
          <w:szCs w:val="32"/>
        </w:rPr>
        <w:br w:type="page"/>
      </w:r>
      <w:bookmarkStart w:id="1" w:name="_Toc361341334"/>
      <w:bookmarkStart w:id="2" w:name="_Toc361300611"/>
      <w:bookmarkStart w:id="3" w:name="_Toc371400927"/>
      <w:r>
        <w:rPr>
          <w:color w:val="000000"/>
          <w:sz w:val="32"/>
        </w:rPr>
        <w:t>引言</w:t>
      </w:r>
      <w:bookmarkEnd w:id="1"/>
      <w:bookmarkEnd w:id="2"/>
      <w:bookmarkEnd w:id="3"/>
    </w:p>
    <w:p w14:paraId="5B381C7B">
      <w:pPr>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为了规范实行能源效率标识管理的室内照明用</w:t>
      </w:r>
      <w:r>
        <w:rPr>
          <w:color w:val="000000"/>
          <w:kern w:val="0"/>
          <w:sz w:val="24"/>
          <w:lang w:val="zh-CN"/>
        </w:rPr>
        <w:t>LED</w:t>
      </w:r>
      <w:r>
        <w:rPr>
          <w:rFonts w:hint="eastAsia" w:ascii="宋体" w:hAnsi="宋体" w:cs="宋体"/>
          <w:color w:val="000000"/>
          <w:kern w:val="0"/>
          <w:sz w:val="24"/>
          <w:lang w:val="zh-CN"/>
        </w:rPr>
        <w:t>产品的能源效率计量检测工作，依据《用能产品能源效率计量检测规则》(</w:t>
      </w:r>
      <w:r>
        <w:rPr>
          <w:color w:val="000000"/>
          <w:kern w:val="0"/>
          <w:sz w:val="24"/>
          <w:lang w:val="zh-CN"/>
        </w:rPr>
        <w:t>JJF 1261.1-201</w:t>
      </w:r>
      <w:r>
        <w:rPr>
          <w:rFonts w:hint="eastAsia"/>
          <w:color w:val="000000"/>
          <w:kern w:val="0"/>
          <w:sz w:val="24"/>
          <w:lang w:val="zh-CN"/>
        </w:rPr>
        <w:t>7</w:t>
      </w:r>
      <w:r>
        <w:rPr>
          <w:rFonts w:hint="eastAsia" w:ascii="宋体" w:hAnsi="宋体" w:cs="宋体"/>
          <w:color w:val="000000"/>
          <w:kern w:val="0"/>
          <w:sz w:val="24"/>
          <w:lang w:val="zh-CN"/>
        </w:rPr>
        <w:t>)的要求，制定本规则。</w:t>
      </w:r>
    </w:p>
    <w:p w14:paraId="6CE3D18A">
      <w:pPr>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本规则为首次发布。</w:t>
      </w:r>
    </w:p>
    <w:p w14:paraId="5150D7F1">
      <w:pPr>
        <w:jc w:val="left"/>
        <w:rPr>
          <w:rFonts w:ascii="宋体" w:hAnsi="宋体" w:cs="宋体"/>
          <w:color w:val="000000"/>
          <w:kern w:val="0"/>
          <w:sz w:val="24"/>
          <w:lang w:val="zh-CN"/>
        </w:rPr>
      </w:pPr>
    </w:p>
    <w:p w14:paraId="725251DD">
      <w:pPr>
        <w:jc w:val="center"/>
        <w:rPr>
          <w:rFonts w:ascii="黑体" w:hAnsi="宋体" w:eastAsia="黑体"/>
          <w:bCs/>
          <w:color w:val="000000"/>
          <w:sz w:val="32"/>
          <w:szCs w:val="32"/>
        </w:rPr>
      </w:pPr>
    </w:p>
    <w:p w14:paraId="4E6D7AB7">
      <w:pPr>
        <w:jc w:val="center"/>
        <w:rPr>
          <w:rFonts w:ascii="黑体" w:hAnsi="宋体" w:eastAsia="黑体"/>
          <w:bCs/>
          <w:color w:val="000000"/>
          <w:sz w:val="32"/>
          <w:szCs w:val="32"/>
        </w:rPr>
      </w:pPr>
    </w:p>
    <w:p w14:paraId="03961D0C">
      <w:pPr>
        <w:jc w:val="center"/>
        <w:rPr>
          <w:rFonts w:ascii="黑体" w:hAnsi="宋体" w:eastAsia="黑体"/>
          <w:bCs/>
          <w:color w:val="000000"/>
          <w:sz w:val="32"/>
          <w:szCs w:val="32"/>
        </w:rPr>
      </w:pPr>
    </w:p>
    <w:p w14:paraId="0C7FFCE0">
      <w:pPr>
        <w:jc w:val="center"/>
        <w:rPr>
          <w:rFonts w:ascii="黑体" w:hAnsi="宋体" w:eastAsia="黑体"/>
          <w:bCs/>
          <w:color w:val="000000"/>
          <w:sz w:val="32"/>
          <w:szCs w:val="32"/>
        </w:rPr>
      </w:pPr>
    </w:p>
    <w:p w14:paraId="296A891A">
      <w:pPr>
        <w:jc w:val="center"/>
        <w:rPr>
          <w:rFonts w:ascii="黑体" w:hAnsi="宋体" w:eastAsia="黑体"/>
          <w:bCs/>
          <w:color w:val="000000"/>
          <w:sz w:val="32"/>
          <w:szCs w:val="32"/>
        </w:rPr>
      </w:pPr>
    </w:p>
    <w:p w14:paraId="70AE2532">
      <w:pPr>
        <w:jc w:val="center"/>
        <w:rPr>
          <w:rFonts w:ascii="黑体" w:hAnsi="宋体" w:eastAsia="黑体"/>
          <w:bCs/>
          <w:color w:val="000000"/>
          <w:sz w:val="32"/>
          <w:szCs w:val="32"/>
        </w:rPr>
      </w:pPr>
    </w:p>
    <w:p w14:paraId="78E5CCEE">
      <w:pPr>
        <w:jc w:val="center"/>
        <w:rPr>
          <w:rFonts w:ascii="黑体" w:hAnsi="宋体" w:eastAsia="黑体"/>
          <w:bCs/>
          <w:color w:val="000000"/>
          <w:sz w:val="32"/>
          <w:szCs w:val="32"/>
        </w:rPr>
      </w:pPr>
    </w:p>
    <w:p w14:paraId="54EF8FD2">
      <w:pPr>
        <w:jc w:val="center"/>
        <w:rPr>
          <w:rFonts w:ascii="黑体" w:hAnsi="宋体" w:eastAsia="黑体"/>
          <w:bCs/>
          <w:color w:val="000000"/>
          <w:sz w:val="32"/>
          <w:szCs w:val="32"/>
        </w:rPr>
      </w:pPr>
    </w:p>
    <w:p w14:paraId="566550DA">
      <w:pPr>
        <w:jc w:val="center"/>
        <w:rPr>
          <w:rFonts w:ascii="黑体" w:hAnsi="宋体" w:eastAsia="黑体"/>
          <w:bCs/>
          <w:color w:val="000000"/>
          <w:sz w:val="32"/>
          <w:szCs w:val="32"/>
        </w:rPr>
      </w:pPr>
    </w:p>
    <w:p w14:paraId="3DAEC388">
      <w:pPr>
        <w:jc w:val="center"/>
        <w:rPr>
          <w:rFonts w:ascii="黑体" w:hAnsi="宋体" w:eastAsia="黑体"/>
          <w:bCs/>
          <w:color w:val="000000"/>
          <w:sz w:val="32"/>
          <w:szCs w:val="32"/>
        </w:rPr>
      </w:pPr>
    </w:p>
    <w:p w14:paraId="44A65589">
      <w:pPr>
        <w:jc w:val="center"/>
        <w:rPr>
          <w:rFonts w:ascii="黑体" w:hAnsi="宋体" w:eastAsia="黑体"/>
          <w:bCs/>
          <w:color w:val="000000"/>
          <w:sz w:val="32"/>
          <w:szCs w:val="32"/>
        </w:rPr>
      </w:pPr>
    </w:p>
    <w:p w14:paraId="0B7ADE50">
      <w:pPr>
        <w:jc w:val="center"/>
        <w:rPr>
          <w:rFonts w:ascii="黑体" w:hAnsi="宋体" w:eastAsia="黑体"/>
          <w:bCs/>
          <w:color w:val="000000"/>
          <w:sz w:val="32"/>
          <w:szCs w:val="32"/>
        </w:rPr>
      </w:pPr>
    </w:p>
    <w:p w14:paraId="5C03FB8C">
      <w:pPr>
        <w:jc w:val="center"/>
        <w:rPr>
          <w:rFonts w:ascii="黑体" w:hAnsi="宋体" w:eastAsia="黑体"/>
          <w:bCs/>
          <w:color w:val="000000"/>
          <w:sz w:val="32"/>
          <w:szCs w:val="32"/>
        </w:rPr>
      </w:pPr>
    </w:p>
    <w:p w14:paraId="3E5463C9">
      <w:pPr>
        <w:jc w:val="center"/>
        <w:rPr>
          <w:rFonts w:ascii="黑体" w:hAnsi="宋体" w:eastAsia="黑体"/>
          <w:bCs/>
          <w:color w:val="000000"/>
          <w:sz w:val="32"/>
          <w:szCs w:val="32"/>
        </w:rPr>
      </w:pPr>
    </w:p>
    <w:p w14:paraId="7555F10D">
      <w:pPr>
        <w:jc w:val="center"/>
        <w:rPr>
          <w:rFonts w:ascii="黑体" w:hAnsi="宋体" w:eastAsia="黑体"/>
          <w:bCs/>
          <w:color w:val="000000"/>
          <w:sz w:val="32"/>
          <w:szCs w:val="32"/>
        </w:rPr>
      </w:pPr>
    </w:p>
    <w:p w14:paraId="59EC03FC">
      <w:pPr>
        <w:jc w:val="center"/>
        <w:rPr>
          <w:rFonts w:ascii="黑体" w:hAnsi="宋体" w:eastAsia="黑体"/>
          <w:bCs/>
          <w:color w:val="000000"/>
          <w:sz w:val="32"/>
          <w:szCs w:val="32"/>
        </w:rPr>
      </w:pPr>
    </w:p>
    <w:p w14:paraId="102074BC">
      <w:pPr>
        <w:rPr>
          <w:rFonts w:ascii="黑体" w:hAnsi="宋体" w:eastAsia="黑体"/>
          <w:bCs/>
          <w:color w:val="000000"/>
          <w:sz w:val="32"/>
          <w:szCs w:val="32"/>
        </w:rPr>
        <w:sectPr>
          <w:footerReference r:id="rId8" w:type="default"/>
          <w:type w:val="continuous"/>
          <w:pgSz w:w="11906" w:h="16838"/>
          <w:pgMar w:top="1440" w:right="1466" w:bottom="1440" w:left="1797" w:header="851" w:footer="992" w:gutter="0"/>
          <w:pgNumType w:fmt="upperRoman" w:start="1"/>
          <w:cols w:space="425" w:num="1"/>
          <w:docGrid w:type="lines" w:linePitch="312" w:charSpace="0"/>
        </w:sectPr>
      </w:pPr>
    </w:p>
    <w:p w14:paraId="2FA4D1ED">
      <w:pPr>
        <w:jc w:val="center"/>
        <w:rPr>
          <w:rFonts w:ascii="黑体" w:hAnsi="宋体" w:eastAsia="黑体"/>
          <w:bCs/>
          <w:color w:val="000000"/>
          <w:sz w:val="32"/>
          <w:szCs w:val="32"/>
        </w:rPr>
      </w:pPr>
      <w:r>
        <w:rPr>
          <w:rFonts w:hint="eastAsia" w:ascii="黑体" w:hAnsi="宋体" w:eastAsia="黑体"/>
          <w:bCs/>
          <w:color w:val="000000"/>
          <w:sz w:val="32"/>
          <w:szCs w:val="32"/>
        </w:rPr>
        <w:t>室内照明用LED产品能源效率计量检测规则</w:t>
      </w:r>
    </w:p>
    <w:p w14:paraId="3F90FD14">
      <w:pPr>
        <w:pStyle w:val="3"/>
        <w:rPr>
          <w:rFonts w:ascii="黑体"/>
          <w:bCs w:val="0"/>
          <w:color w:val="000000"/>
          <w:szCs w:val="28"/>
        </w:rPr>
      </w:pPr>
      <w:bookmarkStart w:id="4" w:name="_Toc276545285"/>
      <w:bookmarkStart w:id="5" w:name="_Toc536017486"/>
      <w:bookmarkStart w:id="6" w:name="_Toc242007790"/>
      <w:bookmarkStart w:id="7" w:name="_Toc173611713"/>
      <w:r>
        <w:rPr>
          <w:rFonts w:ascii="Times New Roman" w:hAnsi="Times New Roman"/>
          <w:bCs w:val="0"/>
          <w:color w:val="000000"/>
        </w:rPr>
        <w:t>1</w:t>
      </w:r>
      <w:r>
        <w:rPr>
          <w:rFonts w:hint="eastAsia" w:ascii="黑体"/>
          <w:bCs w:val="0"/>
          <w:color w:val="000000"/>
        </w:rPr>
        <w:t xml:space="preserve">  范围</w:t>
      </w:r>
      <w:bookmarkEnd w:id="4"/>
      <w:bookmarkEnd w:id="5"/>
      <w:bookmarkEnd w:id="6"/>
      <w:bookmarkEnd w:id="7"/>
    </w:p>
    <w:p w14:paraId="03F1BE63">
      <w:pPr>
        <w:autoSpaceDE w:val="0"/>
        <w:autoSpaceDN w:val="0"/>
        <w:adjustRightInd w:val="0"/>
        <w:snapToGrid w:val="0"/>
        <w:spacing w:line="360" w:lineRule="auto"/>
        <w:ind w:firstLine="420"/>
        <w:jc w:val="left"/>
        <w:rPr>
          <w:rFonts w:ascii="宋体" w:hAnsi="宋体"/>
          <w:color w:val="000000"/>
          <w:kern w:val="0"/>
          <w:sz w:val="24"/>
          <w:lang w:val="zh-CN"/>
        </w:rPr>
      </w:pPr>
      <w:r>
        <w:rPr>
          <w:rFonts w:hint="eastAsia"/>
          <w:color w:val="000000"/>
          <w:sz w:val="24"/>
        </w:rPr>
        <w:t>本规则规定了室内照明用</w:t>
      </w:r>
      <w:r>
        <w:rPr>
          <w:color w:val="000000"/>
          <w:sz w:val="24"/>
        </w:rPr>
        <w:t>LED</w:t>
      </w:r>
      <w:r>
        <w:rPr>
          <w:rFonts w:hint="eastAsia"/>
          <w:color w:val="000000"/>
          <w:sz w:val="24"/>
        </w:rPr>
        <w:t>产品</w:t>
      </w:r>
      <w:r>
        <w:rPr>
          <w:rFonts w:hint="eastAsia" w:ascii="宋体" w:hAnsi="宋体" w:cs="宋体"/>
          <w:color w:val="000000"/>
          <w:kern w:val="0"/>
          <w:sz w:val="24"/>
          <w:lang w:val="zh-CN"/>
        </w:rPr>
        <w:t>能源效率的</w:t>
      </w:r>
      <w:r>
        <w:rPr>
          <w:rFonts w:hint="eastAsia"/>
          <w:bCs/>
          <w:color w:val="000000"/>
          <w:sz w:val="24"/>
        </w:rPr>
        <w:t>计量要求、计量检测程序、计量检测方法、计量检测结果评定准则和检测报告等内容</w:t>
      </w:r>
      <w:r>
        <w:rPr>
          <w:rFonts w:hint="eastAsia" w:ascii="宋体" w:hAnsi="宋体"/>
          <w:color w:val="000000"/>
          <w:kern w:val="0"/>
          <w:sz w:val="24"/>
          <w:lang w:val="zh-CN"/>
        </w:rPr>
        <w:t>。</w:t>
      </w:r>
    </w:p>
    <w:p w14:paraId="144CE35B">
      <w:pPr>
        <w:spacing w:line="360" w:lineRule="auto"/>
        <w:ind w:firstLine="480" w:firstLineChars="200"/>
        <w:rPr>
          <w:color w:val="000000"/>
          <w:kern w:val="0"/>
          <w:sz w:val="24"/>
          <w:lang w:val="zh-CN"/>
        </w:rPr>
      </w:pPr>
      <w:r>
        <w:rPr>
          <w:rFonts w:hint="eastAsia"/>
          <w:color w:val="000000"/>
          <w:kern w:val="0"/>
          <w:sz w:val="24"/>
          <w:lang w:val="zh-CN"/>
        </w:rPr>
        <w:t>室内照明用LED产品分为普通室内照明用LED筒灯、定向集成式LED灯和非定向自镇流LED灯，具体包括：</w:t>
      </w:r>
    </w:p>
    <w:p w14:paraId="123285F6">
      <w:pPr>
        <w:spacing w:line="360" w:lineRule="auto"/>
        <w:ind w:firstLine="480" w:firstLineChars="200"/>
        <w:rPr>
          <w:rFonts w:hAnsi="宋体"/>
          <w:color w:val="000000"/>
          <w:kern w:val="0"/>
          <w:sz w:val="24"/>
          <w:lang w:val="zh-CN"/>
        </w:rPr>
      </w:pPr>
      <w:r>
        <w:rPr>
          <w:rFonts w:hint="eastAsia"/>
          <w:color w:val="000000"/>
          <w:kern w:val="0"/>
          <w:sz w:val="24"/>
          <w:lang w:val="zh-CN"/>
        </w:rPr>
        <w:t>(1)以</w:t>
      </w:r>
      <w:r>
        <w:rPr>
          <w:color w:val="000000"/>
          <w:kern w:val="0"/>
          <w:sz w:val="24"/>
          <w:lang w:val="zh-CN"/>
        </w:rPr>
        <w:t>LED</w:t>
      </w:r>
      <w:r>
        <w:rPr>
          <w:rFonts w:hint="eastAsia"/>
          <w:color w:val="000000"/>
          <w:kern w:val="0"/>
          <w:sz w:val="24"/>
          <w:lang w:val="zh-CN"/>
        </w:rPr>
        <w:t>为光源，电源电压不超过</w:t>
      </w:r>
      <w:r>
        <w:rPr>
          <w:color w:val="000000"/>
          <w:kern w:val="0"/>
          <w:sz w:val="24"/>
          <w:lang w:val="zh-CN"/>
        </w:rPr>
        <w:t>AC250V</w:t>
      </w:r>
      <w:r>
        <w:rPr>
          <w:rFonts w:hint="eastAsia"/>
          <w:color w:val="000000"/>
          <w:kern w:val="0"/>
          <w:sz w:val="24"/>
          <w:lang w:val="zh-CN"/>
        </w:rPr>
        <w:t>、频率</w:t>
      </w:r>
      <w:r>
        <w:rPr>
          <w:color w:val="000000"/>
          <w:kern w:val="0"/>
          <w:sz w:val="24"/>
          <w:lang w:val="zh-CN"/>
        </w:rPr>
        <w:t>50Hz</w:t>
      </w:r>
      <w:r>
        <w:rPr>
          <w:rFonts w:hint="eastAsia"/>
          <w:color w:val="000000"/>
          <w:kern w:val="0"/>
          <w:sz w:val="24"/>
          <w:lang w:val="zh-CN"/>
        </w:rPr>
        <w:t>、额定功率2W及以上，光束角</w:t>
      </w:r>
      <w:r>
        <w:rPr>
          <w:color w:val="000000"/>
          <w:kern w:val="0"/>
          <w:sz w:val="24"/>
          <w:lang w:val="zh-CN"/>
        </w:rPr>
        <w:t>＞60°</w:t>
      </w:r>
      <w:r>
        <w:rPr>
          <w:rFonts w:hint="eastAsia" w:ascii="宋体" w:hAnsi="宋体"/>
          <w:color w:val="000000"/>
          <w:kern w:val="0"/>
          <w:sz w:val="24"/>
          <w:lang w:val="zh-CN"/>
        </w:rPr>
        <w:t>的</w:t>
      </w:r>
      <w:r>
        <w:rPr>
          <w:color w:val="000000"/>
          <w:kern w:val="0"/>
          <w:sz w:val="24"/>
          <w:lang w:val="zh-CN"/>
        </w:rPr>
        <w:t>LED</w:t>
      </w:r>
      <w:r>
        <w:rPr>
          <w:rFonts w:hint="eastAsia" w:ascii="宋体" w:hAnsi="宋体"/>
          <w:color w:val="000000"/>
          <w:kern w:val="0"/>
          <w:sz w:val="24"/>
          <w:lang w:val="zh-CN"/>
        </w:rPr>
        <w:t>筒灯，不包括使用集成式</w:t>
      </w:r>
      <w:r>
        <w:rPr>
          <w:color w:val="000000"/>
          <w:kern w:val="0"/>
          <w:sz w:val="24"/>
          <w:lang w:val="zh-CN"/>
        </w:rPr>
        <w:t>LED</w:t>
      </w:r>
      <w:r>
        <w:rPr>
          <w:rFonts w:hint="eastAsia" w:ascii="宋体" w:hAnsi="宋体"/>
          <w:color w:val="000000"/>
          <w:kern w:val="0"/>
          <w:sz w:val="24"/>
          <w:lang w:val="zh-CN"/>
        </w:rPr>
        <w:t>灯的</w:t>
      </w:r>
      <w:r>
        <w:rPr>
          <w:color w:val="000000"/>
          <w:kern w:val="0"/>
          <w:sz w:val="24"/>
          <w:lang w:val="zh-CN"/>
        </w:rPr>
        <w:t>LED</w:t>
      </w:r>
      <w:r>
        <w:rPr>
          <w:rFonts w:hint="eastAsia" w:ascii="宋体" w:hAnsi="宋体"/>
          <w:color w:val="000000"/>
          <w:kern w:val="0"/>
          <w:sz w:val="24"/>
          <w:lang w:val="zh-CN"/>
        </w:rPr>
        <w:t>筒灯</w:t>
      </w:r>
      <w:r>
        <w:rPr>
          <w:rFonts w:hAnsi="宋体"/>
          <w:color w:val="000000"/>
          <w:kern w:val="0"/>
          <w:sz w:val="24"/>
          <w:lang w:val="zh-CN"/>
        </w:rPr>
        <w:t>；</w:t>
      </w:r>
    </w:p>
    <w:p w14:paraId="764CB218">
      <w:pPr>
        <w:spacing w:line="360" w:lineRule="auto"/>
        <w:ind w:firstLine="480" w:firstLineChars="200"/>
        <w:rPr>
          <w:color w:val="000000"/>
          <w:kern w:val="0"/>
          <w:sz w:val="24"/>
          <w:lang w:val="zh-CN"/>
        </w:rPr>
      </w:pPr>
      <w:r>
        <w:rPr>
          <w:rFonts w:hint="eastAsia" w:hAnsi="宋体"/>
          <w:color w:val="000000"/>
          <w:kern w:val="0"/>
          <w:sz w:val="24"/>
          <w:lang w:val="zh-CN"/>
        </w:rPr>
        <w:t>(</w:t>
      </w:r>
      <w:r>
        <w:rPr>
          <w:color w:val="000000"/>
          <w:kern w:val="0"/>
          <w:sz w:val="24"/>
          <w:lang w:val="zh-CN"/>
        </w:rPr>
        <w:t>2</w:t>
      </w:r>
      <w:r>
        <w:rPr>
          <w:rFonts w:hint="eastAsia"/>
          <w:color w:val="000000"/>
          <w:kern w:val="0"/>
          <w:sz w:val="24"/>
          <w:lang w:val="zh-CN"/>
        </w:rPr>
        <w:t>)</w:t>
      </w:r>
      <w:r>
        <w:rPr>
          <w:rFonts w:hint="eastAsia" w:ascii="宋体" w:hAnsi="宋体"/>
          <w:color w:val="000000"/>
          <w:kern w:val="0"/>
          <w:sz w:val="24"/>
          <w:lang w:val="zh-CN"/>
        </w:rPr>
        <w:t>额定电源电压</w:t>
      </w:r>
      <w:r>
        <w:rPr>
          <w:color w:val="000000"/>
          <w:kern w:val="0"/>
          <w:sz w:val="24"/>
          <w:lang w:val="zh-CN"/>
        </w:rPr>
        <w:t>AC250V</w:t>
      </w:r>
      <w:r>
        <w:rPr>
          <w:rFonts w:hint="eastAsia"/>
          <w:color w:val="000000"/>
          <w:kern w:val="0"/>
          <w:sz w:val="24"/>
          <w:lang w:val="zh-CN"/>
        </w:rPr>
        <w:t>、频率</w:t>
      </w:r>
      <w:r>
        <w:rPr>
          <w:color w:val="000000"/>
          <w:kern w:val="0"/>
          <w:sz w:val="24"/>
          <w:lang w:val="zh-CN"/>
        </w:rPr>
        <w:t>50Hz</w:t>
      </w:r>
      <w:r>
        <w:rPr>
          <w:rFonts w:hint="eastAsia"/>
          <w:color w:val="000000"/>
          <w:kern w:val="0"/>
          <w:sz w:val="24"/>
          <w:lang w:val="zh-CN"/>
        </w:rPr>
        <w:t>，灯头符合GU20、B22、E14或E27的要求，PAR16、PAR20、PAR30、PAR38系列的定向集成式LED灯；</w:t>
      </w:r>
    </w:p>
    <w:p w14:paraId="35D50246">
      <w:pPr>
        <w:spacing w:line="360" w:lineRule="auto"/>
        <w:ind w:firstLine="480" w:firstLineChars="200"/>
        <w:rPr>
          <w:rFonts w:ascii="宋体" w:hAnsi="宋体"/>
          <w:color w:val="000000"/>
          <w:kern w:val="0"/>
          <w:sz w:val="24"/>
          <w:lang w:val="zh-CN"/>
        </w:rPr>
      </w:pPr>
      <w:r>
        <w:rPr>
          <w:rFonts w:hint="eastAsia"/>
          <w:color w:val="000000"/>
          <w:kern w:val="0"/>
          <w:sz w:val="24"/>
          <w:lang w:val="zh-CN"/>
        </w:rPr>
        <w:t>(3)额定电源电压不超过</w:t>
      </w:r>
      <w:r>
        <w:rPr>
          <w:color w:val="000000"/>
          <w:kern w:val="0"/>
          <w:sz w:val="24"/>
          <w:lang w:val="zh-CN"/>
        </w:rPr>
        <w:t>AC2</w:t>
      </w:r>
      <w:r>
        <w:rPr>
          <w:rFonts w:hint="eastAsia"/>
          <w:color w:val="000000"/>
          <w:kern w:val="0"/>
          <w:sz w:val="24"/>
          <w:lang w:val="zh-CN"/>
        </w:rPr>
        <w:t>2</w:t>
      </w:r>
      <w:r>
        <w:rPr>
          <w:color w:val="000000"/>
          <w:kern w:val="0"/>
          <w:sz w:val="24"/>
          <w:lang w:val="zh-CN"/>
        </w:rPr>
        <w:t>0V</w:t>
      </w:r>
      <w:r>
        <w:rPr>
          <w:rFonts w:hint="eastAsia"/>
          <w:color w:val="000000"/>
          <w:kern w:val="0"/>
          <w:sz w:val="24"/>
          <w:lang w:val="zh-CN"/>
        </w:rPr>
        <w:t>、频率</w:t>
      </w:r>
      <w:r>
        <w:rPr>
          <w:color w:val="000000"/>
          <w:kern w:val="0"/>
          <w:sz w:val="24"/>
          <w:lang w:val="zh-CN"/>
        </w:rPr>
        <w:t>50Hz</w:t>
      </w:r>
      <w:r>
        <w:rPr>
          <w:rFonts w:hint="eastAsia"/>
          <w:color w:val="000000"/>
          <w:kern w:val="0"/>
          <w:sz w:val="24"/>
          <w:lang w:val="zh-CN"/>
        </w:rPr>
        <w:t>、额定功率大于等于2W、小于等于60W的非定向自镇流LED灯，不包括具有外加光学透镜设计的非定向自镇流LED灯</w:t>
      </w:r>
      <w:r>
        <w:rPr>
          <w:rFonts w:hint="eastAsia" w:ascii="宋体" w:hAnsi="宋体"/>
          <w:color w:val="000000"/>
          <w:kern w:val="0"/>
          <w:sz w:val="24"/>
          <w:lang w:val="zh-CN"/>
        </w:rPr>
        <w:t>。</w:t>
      </w:r>
    </w:p>
    <w:p w14:paraId="58DB480C">
      <w:pPr>
        <w:spacing w:line="360" w:lineRule="auto"/>
        <w:ind w:firstLine="480" w:firstLineChars="200"/>
        <w:rPr>
          <w:rFonts w:ascii="宋体" w:cs="宋体"/>
          <w:color w:val="000000"/>
          <w:kern w:val="0"/>
          <w:sz w:val="24"/>
        </w:rPr>
      </w:pPr>
      <w:r>
        <w:rPr>
          <w:rFonts w:hint="eastAsia" w:ascii="宋体" w:hAnsi="宋体"/>
          <w:color w:val="000000"/>
          <w:kern w:val="0"/>
          <w:sz w:val="24"/>
          <w:lang w:val="zh-CN"/>
        </w:rPr>
        <w:t>不包括具有耗能的非照明附加功能或具备调光、调色和感应功能的室内照明LED产品。</w:t>
      </w:r>
    </w:p>
    <w:p w14:paraId="671FDA3C">
      <w:pPr>
        <w:autoSpaceDE w:val="0"/>
        <w:autoSpaceDN w:val="0"/>
        <w:adjustRightInd w:val="0"/>
        <w:snapToGrid w:val="0"/>
        <w:spacing w:line="360" w:lineRule="auto"/>
        <w:ind w:firstLine="420"/>
        <w:jc w:val="left"/>
        <w:rPr>
          <w:rFonts w:ascii="宋体" w:hAnsi="宋体"/>
          <w:color w:val="000000"/>
          <w:kern w:val="0"/>
          <w:sz w:val="24"/>
          <w:lang w:val="zh-CN"/>
        </w:rPr>
      </w:pPr>
      <w:r>
        <w:rPr>
          <w:rFonts w:hint="eastAsia"/>
          <w:color w:val="000000"/>
          <w:sz w:val="24"/>
        </w:rPr>
        <w:t>本规则适用于室内照明用</w:t>
      </w:r>
      <w:r>
        <w:rPr>
          <w:color w:val="000000"/>
          <w:sz w:val="24"/>
        </w:rPr>
        <w:t>LED</w:t>
      </w:r>
      <w:r>
        <w:rPr>
          <w:rFonts w:hint="eastAsia"/>
          <w:color w:val="000000"/>
          <w:sz w:val="24"/>
        </w:rPr>
        <w:t>产品的能源效率计量监督检测，</w:t>
      </w:r>
      <w:r>
        <w:rPr>
          <w:rFonts w:hint="eastAsia" w:ascii="宋体" w:hAnsi="宋体"/>
          <w:color w:val="000000"/>
          <w:kern w:val="0"/>
          <w:sz w:val="24"/>
          <w:lang w:val="zh-CN"/>
        </w:rPr>
        <w:t>委托检测可参考本规范</w:t>
      </w:r>
      <w:r>
        <w:rPr>
          <w:rFonts w:hint="eastAsia"/>
          <w:color w:val="000000"/>
          <w:kern w:val="0"/>
          <w:sz w:val="24"/>
          <w:lang w:val="zh-CN"/>
        </w:rPr>
        <w:t>进行。</w:t>
      </w:r>
      <w:r>
        <w:rPr>
          <w:rFonts w:hint="eastAsia" w:ascii="宋体" w:hAnsi="宋体"/>
          <w:color w:val="000000"/>
          <w:kern w:val="0"/>
          <w:sz w:val="24"/>
          <w:lang w:val="zh-CN"/>
        </w:rPr>
        <w:t>生产和销售室内照明用</w:t>
      </w:r>
      <w:r>
        <w:rPr>
          <w:rFonts w:ascii="宋体" w:hAnsi="宋体"/>
          <w:color w:val="000000"/>
          <w:kern w:val="0"/>
          <w:sz w:val="24"/>
          <w:lang w:val="zh-CN"/>
        </w:rPr>
        <w:t>LED</w:t>
      </w:r>
      <w:r>
        <w:rPr>
          <w:rFonts w:hint="eastAsia"/>
          <w:color w:val="000000"/>
          <w:sz w:val="24"/>
        </w:rPr>
        <w:t>产品</w:t>
      </w:r>
      <w:r>
        <w:rPr>
          <w:rFonts w:hint="eastAsia" w:ascii="宋体" w:hAnsi="宋体"/>
          <w:color w:val="000000"/>
          <w:kern w:val="0"/>
          <w:sz w:val="24"/>
          <w:lang w:val="zh-CN"/>
        </w:rPr>
        <w:t>的单位亦可参照本规范进行检测。</w:t>
      </w:r>
    </w:p>
    <w:p w14:paraId="30B9838C">
      <w:pPr>
        <w:autoSpaceDE w:val="0"/>
        <w:autoSpaceDN w:val="0"/>
        <w:adjustRightInd w:val="0"/>
        <w:snapToGrid w:val="0"/>
        <w:spacing w:line="360" w:lineRule="auto"/>
        <w:ind w:firstLine="420"/>
        <w:jc w:val="left"/>
        <w:rPr>
          <w:rFonts w:ascii="宋体" w:hAnsi="宋体" w:cs="宋体"/>
          <w:color w:val="000000"/>
          <w:kern w:val="0"/>
          <w:sz w:val="24"/>
          <w:highlight w:val="yellow"/>
          <w:lang w:val="zh-CN"/>
        </w:rPr>
      </w:pPr>
      <w:r>
        <w:rPr>
          <w:rFonts w:hint="eastAsia" w:ascii="宋体" w:hAnsi="宋体" w:cs="宋体"/>
          <w:color w:val="000000"/>
          <w:kern w:val="0"/>
          <w:sz w:val="24"/>
          <w:lang w:val="zh-CN"/>
        </w:rPr>
        <w:t>接受检测的室内照明用LED产品</w:t>
      </w:r>
      <w:r>
        <w:rPr>
          <w:rFonts w:hint="eastAsia" w:ascii="宋体" w:hAnsi="宋体"/>
          <w:color w:val="000000"/>
          <w:kern w:val="0"/>
          <w:sz w:val="24"/>
          <w:lang w:val="zh-CN"/>
        </w:rPr>
        <w:t>应是生产者自检合格的产品，或者是销售出口销售的商品。</w:t>
      </w:r>
    </w:p>
    <w:p w14:paraId="39944CEB">
      <w:pPr>
        <w:pStyle w:val="3"/>
        <w:rPr>
          <w:rFonts w:ascii="黑体"/>
          <w:bCs w:val="0"/>
          <w:color w:val="000000"/>
          <w:szCs w:val="28"/>
        </w:rPr>
      </w:pPr>
      <w:bookmarkStart w:id="8" w:name="_Toc242007791"/>
      <w:bookmarkStart w:id="9" w:name="_Toc276545286"/>
      <w:bookmarkStart w:id="10" w:name="_Toc173611714"/>
      <w:bookmarkStart w:id="11" w:name="_Toc536017487"/>
      <w:r>
        <w:rPr>
          <w:rFonts w:ascii="Times New Roman" w:hAnsi="Times New Roman"/>
          <w:bCs w:val="0"/>
          <w:color w:val="000000"/>
          <w:szCs w:val="28"/>
        </w:rPr>
        <w:t>2</w:t>
      </w:r>
      <w:r>
        <w:rPr>
          <w:rFonts w:hint="eastAsia" w:ascii="黑体"/>
          <w:bCs w:val="0"/>
          <w:color w:val="000000"/>
          <w:szCs w:val="28"/>
        </w:rPr>
        <w:t xml:space="preserve">  引用</w:t>
      </w:r>
      <w:bookmarkEnd w:id="8"/>
      <w:bookmarkEnd w:id="9"/>
      <w:r>
        <w:rPr>
          <w:rFonts w:hint="eastAsia" w:ascii="黑体"/>
          <w:bCs w:val="0"/>
          <w:color w:val="000000"/>
          <w:szCs w:val="28"/>
        </w:rPr>
        <w:t>文件</w:t>
      </w:r>
      <w:bookmarkEnd w:id="10"/>
      <w:bookmarkEnd w:id="11"/>
    </w:p>
    <w:p w14:paraId="0F43FA57">
      <w:pPr>
        <w:spacing w:line="360" w:lineRule="auto"/>
        <w:ind w:firstLine="480" w:firstLineChars="200"/>
        <w:rPr>
          <w:bCs/>
          <w:color w:val="000000"/>
          <w:sz w:val="24"/>
        </w:rPr>
      </w:pPr>
      <w:r>
        <w:rPr>
          <w:bCs/>
          <w:color w:val="000000"/>
          <w:sz w:val="24"/>
        </w:rPr>
        <w:t>JJF</w:t>
      </w:r>
      <w:r>
        <w:rPr>
          <w:rFonts w:hint="eastAsia"/>
          <w:bCs/>
          <w:color w:val="000000"/>
          <w:sz w:val="24"/>
        </w:rPr>
        <w:t xml:space="preserve"> </w:t>
      </w:r>
      <w:r>
        <w:rPr>
          <w:bCs/>
          <w:color w:val="000000"/>
          <w:sz w:val="24"/>
        </w:rPr>
        <w:t>1261</w:t>
      </w:r>
      <w:r>
        <w:rPr>
          <w:rFonts w:hint="eastAsia" w:ascii="宋体" w:hAnsi="宋体"/>
          <w:bCs/>
          <w:color w:val="000000"/>
          <w:sz w:val="24"/>
        </w:rPr>
        <w:t>.</w:t>
      </w:r>
      <w:r>
        <w:rPr>
          <w:bCs/>
          <w:color w:val="000000"/>
          <w:sz w:val="24"/>
        </w:rPr>
        <w:t>1</w:t>
      </w:r>
      <w:r>
        <w:rPr>
          <w:rFonts w:hint="eastAsia" w:ascii="宋体" w:hAnsi="宋体"/>
          <w:color w:val="000000"/>
          <w:sz w:val="24"/>
        </w:rPr>
        <w:t>-</w:t>
      </w:r>
      <w:r>
        <w:rPr>
          <w:bCs/>
          <w:color w:val="000000"/>
          <w:sz w:val="24"/>
        </w:rPr>
        <w:t>201</w:t>
      </w:r>
      <w:r>
        <w:rPr>
          <w:rFonts w:hint="eastAsia"/>
          <w:bCs/>
          <w:color w:val="000000"/>
          <w:sz w:val="24"/>
        </w:rPr>
        <w:t>7用能产品能源效率计量检测规则</w:t>
      </w:r>
    </w:p>
    <w:p w14:paraId="394E00B0">
      <w:pPr>
        <w:spacing w:line="360" w:lineRule="auto"/>
        <w:ind w:firstLine="480" w:firstLineChars="200"/>
        <w:rPr>
          <w:rFonts w:ascii="宋体" w:hAnsi="宋体"/>
          <w:color w:val="000000"/>
          <w:sz w:val="24"/>
        </w:rPr>
      </w:pPr>
      <w:r>
        <w:rPr>
          <w:bCs/>
          <w:color w:val="000000"/>
          <w:sz w:val="24"/>
        </w:rPr>
        <w:t>GB</w:t>
      </w:r>
      <w:r>
        <w:rPr>
          <w:rFonts w:hint="eastAsia" w:ascii="宋体" w:hAnsi="宋体"/>
          <w:bCs/>
          <w:color w:val="000000"/>
          <w:sz w:val="24"/>
        </w:rPr>
        <w:t>/</w:t>
      </w:r>
      <w:r>
        <w:rPr>
          <w:bCs/>
          <w:color w:val="000000"/>
          <w:sz w:val="24"/>
        </w:rPr>
        <w:t>T</w:t>
      </w:r>
      <w:r>
        <w:rPr>
          <w:rFonts w:hint="eastAsia"/>
          <w:bCs/>
          <w:color w:val="000000"/>
          <w:sz w:val="24"/>
        </w:rPr>
        <w:t xml:space="preserve"> </w:t>
      </w:r>
      <w:r>
        <w:rPr>
          <w:bCs/>
          <w:color w:val="000000"/>
          <w:sz w:val="24"/>
        </w:rPr>
        <w:t>2829</w:t>
      </w:r>
      <w:r>
        <w:rPr>
          <w:rFonts w:hint="eastAsia" w:ascii="宋体" w:hAnsi="宋体"/>
          <w:color w:val="000000"/>
          <w:sz w:val="24"/>
        </w:rPr>
        <w:t>周期检验计数抽样程序及表（适用于对过程稳定性的检验）</w:t>
      </w:r>
    </w:p>
    <w:p w14:paraId="694205ED">
      <w:pPr>
        <w:spacing w:line="360" w:lineRule="auto"/>
        <w:ind w:firstLine="480" w:firstLineChars="200"/>
        <w:rPr>
          <w:color w:val="000000"/>
          <w:sz w:val="24"/>
        </w:rPr>
      </w:pPr>
      <w:r>
        <w:rPr>
          <w:color w:val="000000"/>
          <w:sz w:val="24"/>
        </w:rPr>
        <w:t>GB</w:t>
      </w:r>
      <w:r>
        <w:rPr>
          <w:rFonts w:ascii="宋体" w:hAnsi="宋体"/>
          <w:color w:val="000000"/>
          <w:sz w:val="24"/>
        </w:rPr>
        <w:t>/</w:t>
      </w:r>
      <w:r>
        <w:rPr>
          <w:color w:val="000000"/>
          <w:sz w:val="24"/>
        </w:rPr>
        <w:t>T</w:t>
      </w:r>
      <w:r>
        <w:rPr>
          <w:rFonts w:hint="eastAsia"/>
          <w:color w:val="000000"/>
          <w:sz w:val="24"/>
        </w:rPr>
        <w:t xml:space="preserve"> </w:t>
      </w:r>
      <w:r>
        <w:rPr>
          <w:color w:val="000000"/>
          <w:sz w:val="24"/>
        </w:rPr>
        <w:t>39394</w:t>
      </w:r>
      <w:r>
        <w:rPr>
          <w:rFonts w:hint="eastAsia"/>
          <w:color w:val="000000"/>
          <w:sz w:val="24"/>
        </w:rPr>
        <w:t xml:space="preserve"> </w:t>
      </w:r>
      <w:r>
        <w:rPr>
          <w:color w:val="000000"/>
          <w:sz w:val="24"/>
        </w:rPr>
        <w:t>LED</w:t>
      </w:r>
      <w:r>
        <w:rPr>
          <w:rFonts w:hint="eastAsia"/>
          <w:color w:val="000000"/>
          <w:sz w:val="24"/>
        </w:rPr>
        <w:t>灯、</w:t>
      </w:r>
      <w:r>
        <w:rPr>
          <w:color w:val="000000"/>
          <w:sz w:val="24"/>
        </w:rPr>
        <w:t>LED</w:t>
      </w:r>
      <w:r>
        <w:rPr>
          <w:rFonts w:hint="eastAsia"/>
          <w:color w:val="000000"/>
          <w:sz w:val="24"/>
        </w:rPr>
        <w:t>灯具和</w:t>
      </w:r>
      <w:r>
        <w:rPr>
          <w:color w:val="000000"/>
          <w:sz w:val="24"/>
        </w:rPr>
        <w:t>LED</w:t>
      </w:r>
      <w:r>
        <w:rPr>
          <w:rFonts w:hint="eastAsia"/>
          <w:color w:val="000000"/>
          <w:sz w:val="24"/>
        </w:rPr>
        <w:t>模组的测试方法</w:t>
      </w:r>
    </w:p>
    <w:p w14:paraId="64EFC53A">
      <w:pPr>
        <w:spacing w:line="360" w:lineRule="auto"/>
        <w:ind w:firstLine="480" w:firstLineChars="200"/>
        <w:rPr>
          <w:rFonts w:ascii="宋体" w:hAnsi="宋体"/>
          <w:color w:val="000000"/>
          <w:sz w:val="24"/>
        </w:rPr>
      </w:pPr>
      <w:r>
        <w:rPr>
          <w:bCs/>
          <w:color w:val="000000"/>
          <w:sz w:val="24"/>
        </w:rPr>
        <w:t>GB</w:t>
      </w:r>
      <w:r>
        <w:rPr>
          <w:rFonts w:hint="eastAsia" w:ascii="宋体" w:hAnsi="宋体"/>
          <w:bCs/>
          <w:color w:val="000000"/>
          <w:sz w:val="24"/>
        </w:rPr>
        <w:t>/</w:t>
      </w:r>
      <w:r>
        <w:rPr>
          <w:bCs/>
          <w:color w:val="000000"/>
          <w:sz w:val="24"/>
        </w:rPr>
        <w:t>T</w:t>
      </w:r>
      <w:r>
        <w:rPr>
          <w:rFonts w:hint="eastAsia"/>
          <w:bCs/>
          <w:color w:val="000000"/>
          <w:sz w:val="24"/>
        </w:rPr>
        <w:t xml:space="preserve"> 24908</w:t>
      </w:r>
      <w:r>
        <w:rPr>
          <w:rFonts w:hint="eastAsia" w:ascii="宋体" w:hAnsi="宋体"/>
          <w:color w:val="000000"/>
          <w:sz w:val="24"/>
        </w:rPr>
        <w:t>普通照明用自镇流LED灯 性能要求</w:t>
      </w:r>
    </w:p>
    <w:p w14:paraId="730ADD63">
      <w:pPr>
        <w:spacing w:line="360" w:lineRule="auto"/>
        <w:ind w:firstLine="480" w:firstLineChars="200"/>
        <w:rPr>
          <w:bCs/>
          <w:color w:val="000000"/>
          <w:sz w:val="24"/>
        </w:rPr>
      </w:pPr>
      <w:r>
        <w:rPr>
          <w:bCs/>
          <w:color w:val="000000"/>
          <w:sz w:val="24"/>
        </w:rPr>
        <w:t>GB</w:t>
      </w:r>
      <w:r>
        <w:rPr>
          <w:rFonts w:hint="eastAsia" w:ascii="宋体" w:hAnsi="宋体"/>
          <w:bCs/>
          <w:color w:val="000000"/>
          <w:sz w:val="24"/>
        </w:rPr>
        <w:t>/</w:t>
      </w:r>
      <w:r>
        <w:rPr>
          <w:bCs/>
          <w:color w:val="000000"/>
          <w:sz w:val="24"/>
        </w:rPr>
        <w:t>T</w:t>
      </w:r>
      <w:r>
        <w:rPr>
          <w:rFonts w:hint="eastAsia"/>
          <w:bCs/>
          <w:color w:val="000000"/>
          <w:sz w:val="24"/>
        </w:rPr>
        <w:t xml:space="preserve"> 29294 LED筒灯性能要求</w:t>
      </w:r>
    </w:p>
    <w:p w14:paraId="04D0DA34">
      <w:pPr>
        <w:spacing w:line="360" w:lineRule="auto"/>
        <w:ind w:firstLine="480" w:firstLineChars="200"/>
        <w:rPr>
          <w:bCs/>
          <w:color w:val="000000"/>
          <w:sz w:val="24"/>
        </w:rPr>
      </w:pPr>
      <w:r>
        <w:rPr>
          <w:bCs/>
          <w:color w:val="000000"/>
          <w:sz w:val="24"/>
        </w:rPr>
        <w:t>GB</w:t>
      </w:r>
      <w:r>
        <w:rPr>
          <w:rFonts w:hint="eastAsia" w:ascii="宋体" w:hAnsi="宋体"/>
          <w:bCs/>
          <w:color w:val="000000"/>
          <w:sz w:val="24"/>
        </w:rPr>
        <w:t>/</w:t>
      </w:r>
      <w:r>
        <w:rPr>
          <w:bCs/>
          <w:color w:val="000000"/>
          <w:sz w:val="24"/>
        </w:rPr>
        <w:t>T</w:t>
      </w:r>
      <w:r>
        <w:rPr>
          <w:rFonts w:hint="eastAsia"/>
          <w:bCs/>
          <w:color w:val="000000"/>
          <w:sz w:val="24"/>
        </w:rPr>
        <w:t xml:space="preserve"> 29296 LED反射型自镇流LED灯性能要求</w:t>
      </w:r>
    </w:p>
    <w:p w14:paraId="422A8CB7">
      <w:pPr>
        <w:spacing w:line="360" w:lineRule="auto"/>
        <w:ind w:firstLine="480" w:firstLineChars="200"/>
        <w:rPr>
          <w:rFonts w:ascii="宋体" w:hAnsi="宋体"/>
          <w:color w:val="000000"/>
          <w:sz w:val="24"/>
        </w:rPr>
      </w:pPr>
      <w:r>
        <w:rPr>
          <w:bCs/>
          <w:color w:val="000000"/>
          <w:sz w:val="24"/>
        </w:rPr>
        <w:t>GB</w:t>
      </w:r>
      <w:r>
        <w:rPr>
          <w:rFonts w:hint="eastAsia" w:ascii="宋体" w:hAnsi="宋体"/>
          <w:bCs/>
          <w:color w:val="000000"/>
          <w:sz w:val="24"/>
        </w:rPr>
        <w:t>/</w:t>
      </w:r>
      <w:r>
        <w:rPr>
          <w:bCs/>
          <w:color w:val="000000"/>
          <w:sz w:val="24"/>
        </w:rPr>
        <w:t>T</w:t>
      </w:r>
      <w:r>
        <w:rPr>
          <w:rFonts w:hint="eastAsia"/>
          <w:bCs/>
          <w:color w:val="000000"/>
          <w:sz w:val="24"/>
        </w:rPr>
        <w:t xml:space="preserve"> 24826 普通照明用LED和LED模块术语和定义</w:t>
      </w:r>
    </w:p>
    <w:p w14:paraId="0F116546">
      <w:pPr>
        <w:spacing w:line="360" w:lineRule="auto"/>
        <w:ind w:firstLine="480" w:firstLineChars="200"/>
        <w:rPr>
          <w:rFonts w:ascii="宋体" w:hAnsi="宋体"/>
          <w:color w:val="000000"/>
          <w:sz w:val="24"/>
        </w:rPr>
      </w:pPr>
      <w:r>
        <w:rPr>
          <w:color w:val="000000"/>
          <w:sz w:val="24"/>
        </w:rPr>
        <w:t>GB</w:t>
      </w:r>
      <w:r>
        <w:rPr>
          <w:rFonts w:hint="eastAsia"/>
          <w:color w:val="000000"/>
          <w:sz w:val="24"/>
        </w:rPr>
        <w:t xml:space="preserve"> 30255</w:t>
      </w:r>
      <w:r>
        <w:rPr>
          <w:rFonts w:hint="eastAsia" w:ascii="宋体" w:hAnsi="宋体"/>
          <w:color w:val="000000"/>
          <w:sz w:val="24"/>
        </w:rPr>
        <w:t>室内照明用LED产品能效限定值及能效等级</w:t>
      </w:r>
    </w:p>
    <w:p w14:paraId="14E31BF1">
      <w:pPr>
        <w:spacing w:line="360" w:lineRule="auto"/>
        <w:ind w:firstLine="480" w:firstLineChars="200"/>
        <w:rPr>
          <w:rFonts w:ascii="宋体" w:hAnsi="宋体"/>
          <w:color w:val="000000"/>
          <w:szCs w:val="21"/>
        </w:rPr>
      </w:pPr>
      <w:r>
        <w:rPr>
          <w:rFonts w:hint="eastAsia" w:ascii="宋体" w:hAnsi="宋体"/>
          <w:color w:val="000000"/>
          <w:sz w:val="24"/>
        </w:rPr>
        <w:t>凡是注日期的引用文件，仅注日期的</w:t>
      </w:r>
      <w:bookmarkStart w:id="157" w:name="_GoBack"/>
      <w:bookmarkEnd w:id="157"/>
      <w:r>
        <w:rPr>
          <w:rFonts w:hint="eastAsia" w:ascii="宋体" w:hAnsi="宋体"/>
          <w:color w:val="000000"/>
          <w:sz w:val="24"/>
        </w:rPr>
        <w:t>版本适用于本规则；凡是不注日期的引用文件，其最新版本（包括所有的修改单）适用于本规则。</w:t>
      </w:r>
    </w:p>
    <w:p w14:paraId="563F4AF8">
      <w:pPr>
        <w:pStyle w:val="3"/>
        <w:rPr>
          <w:rFonts w:ascii="黑体"/>
          <w:bCs w:val="0"/>
          <w:color w:val="000000"/>
        </w:rPr>
      </w:pPr>
      <w:bookmarkStart w:id="12" w:name="_Toc276545287"/>
      <w:bookmarkStart w:id="13" w:name="_Toc242007792"/>
      <w:bookmarkStart w:id="14" w:name="_Toc173611715"/>
      <w:bookmarkStart w:id="15" w:name="_Toc536017488"/>
      <w:r>
        <w:rPr>
          <w:rFonts w:ascii="Times New Roman" w:hAnsi="Times New Roman"/>
          <w:bCs w:val="0"/>
          <w:color w:val="000000"/>
        </w:rPr>
        <w:t>3</w:t>
      </w:r>
      <w:r>
        <w:rPr>
          <w:rFonts w:hint="eastAsia" w:ascii="黑体"/>
          <w:bCs w:val="0"/>
          <w:color w:val="000000"/>
        </w:rPr>
        <w:t xml:space="preserve">  术语和</w:t>
      </w:r>
      <w:bookmarkEnd w:id="12"/>
      <w:bookmarkEnd w:id="13"/>
      <w:r>
        <w:rPr>
          <w:rFonts w:hint="eastAsia" w:ascii="黑体"/>
          <w:bCs w:val="0"/>
          <w:color w:val="000000"/>
        </w:rPr>
        <w:t>计量单位</w:t>
      </w:r>
      <w:bookmarkEnd w:id="14"/>
      <w:bookmarkEnd w:id="15"/>
    </w:p>
    <w:p w14:paraId="1E9C5672">
      <w:pPr>
        <w:ind w:firstLine="420"/>
        <w:rPr>
          <w:rFonts w:cs="宋体"/>
          <w:sz w:val="24"/>
        </w:rPr>
      </w:pPr>
      <w:r>
        <w:rPr>
          <w:rFonts w:hint="eastAsia" w:cs="宋体"/>
          <w:sz w:val="24"/>
        </w:rPr>
        <w:t>下列术语和定义适用于本规则。</w:t>
      </w:r>
    </w:p>
    <w:p w14:paraId="23EEA6FB">
      <w:pPr>
        <w:pStyle w:val="4"/>
        <w:numPr>
          <w:ilvl w:val="0"/>
          <w:numId w:val="2"/>
        </w:numPr>
        <w:spacing w:before="0" w:after="0"/>
        <w:jc w:val="left"/>
      </w:pPr>
      <w:bookmarkStart w:id="16" w:name="_Toc173611716"/>
      <w:bookmarkStart w:id="17" w:name="_Toc536017489"/>
      <w:r>
        <w:rPr>
          <w:rFonts w:hint="eastAsia"/>
        </w:rPr>
        <w:t xml:space="preserve">光效luminous </w:t>
      </w:r>
      <w:r>
        <w:t>efficacy</w:t>
      </w:r>
      <w:bookmarkEnd w:id="16"/>
      <w:bookmarkEnd w:id="17"/>
    </w:p>
    <w:p w14:paraId="33F1F338">
      <w:pPr>
        <w:spacing w:line="360" w:lineRule="auto"/>
        <w:ind w:firstLine="360" w:firstLineChars="150"/>
        <w:rPr>
          <w:rFonts w:ascii="宋体" w:cs="宋体"/>
          <w:sz w:val="24"/>
        </w:rPr>
      </w:pPr>
      <w:r>
        <w:rPr>
          <w:rFonts w:hint="eastAsia" w:cs="宋体"/>
          <w:sz w:val="24"/>
        </w:rPr>
        <w:t>LED装置的光通量与LED装置工作时所有组件的电功率的比值</w:t>
      </w:r>
      <w:r>
        <w:rPr>
          <w:rFonts w:hint="eastAsia" w:ascii="宋体" w:cs="宋体"/>
          <w:sz w:val="24"/>
        </w:rPr>
        <w:t>，计量单位为</w:t>
      </w:r>
      <w:r>
        <w:rPr>
          <w:sz w:val="24"/>
        </w:rPr>
        <w:t>lm/W</w:t>
      </w:r>
      <w:r>
        <w:rPr>
          <w:rFonts w:hint="eastAsia" w:ascii="宋体" w:cs="宋体"/>
          <w:sz w:val="24"/>
        </w:rPr>
        <w:t>。</w:t>
      </w:r>
    </w:p>
    <w:p w14:paraId="085FF38B">
      <w:pPr>
        <w:pStyle w:val="4"/>
        <w:numPr>
          <w:ilvl w:val="0"/>
          <w:numId w:val="2"/>
        </w:numPr>
        <w:spacing w:before="0" w:after="0"/>
        <w:rPr>
          <w:rFonts w:cs="宋体"/>
        </w:rPr>
      </w:pPr>
      <w:bookmarkStart w:id="18" w:name="_Toc361341340"/>
      <w:bookmarkStart w:id="19" w:name="_Toc361341261"/>
      <w:bookmarkStart w:id="20" w:name="_Toc371400933"/>
      <w:bookmarkStart w:id="21" w:name="_Toc536017492"/>
      <w:bookmarkStart w:id="22" w:name="_Toc173611717"/>
      <w:r>
        <w:rPr>
          <w:rFonts w:hint="eastAsia"/>
        </w:rPr>
        <w:t>额定功率</w:t>
      </w:r>
      <w:bookmarkEnd w:id="18"/>
      <w:bookmarkEnd w:id="19"/>
      <w:bookmarkEnd w:id="20"/>
      <w:r>
        <w:t xml:space="preserve"> rated </w:t>
      </w:r>
      <w:bookmarkEnd w:id="21"/>
      <w:r>
        <w:t>power</w:t>
      </w:r>
      <w:bookmarkEnd w:id="22"/>
      <w:r>
        <w:t xml:space="preserve"> </w:t>
      </w:r>
    </w:p>
    <w:p w14:paraId="59EC5A7F">
      <w:pPr>
        <w:spacing w:line="360" w:lineRule="auto"/>
        <w:ind w:firstLine="360" w:firstLineChars="150"/>
        <w:rPr>
          <w:sz w:val="24"/>
        </w:rPr>
      </w:pPr>
      <w:r>
        <w:rPr>
          <w:rFonts w:hint="eastAsia"/>
          <w:sz w:val="24"/>
        </w:rPr>
        <w:t>用于规定工作状态的功率值，计量单位为</w:t>
      </w:r>
      <w:r>
        <w:rPr>
          <w:sz w:val="24"/>
        </w:rPr>
        <w:t>W</w:t>
      </w:r>
      <w:r>
        <w:rPr>
          <w:rFonts w:hint="eastAsia"/>
          <w:sz w:val="24"/>
        </w:rPr>
        <w:t>。</w:t>
      </w:r>
    </w:p>
    <w:p w14:paraId="6966366A">
      <w:pPr>
        <w:pStyle w:val="4"/>
        <w:numPr>
          <w:ilvl w:val="0"/>
          <w:numId w:val="2"/>
        </w:numPr>
        <w:spacing w:before="0" w:after="0"/>
        <w:rPr>
          <w:rFonts w:cs="宋体"/>
        </w:rPr>
      </w:pPr>
      <w:bookmarkStart w:id="23" w:name="_Toc361341342"/>
      <w:bookmarkStart w:id="24" w:name="_Toc371400934"/>
      <w:bookmarkStart w:id="25" w:name="_Toc361341263"/>
      <w:bookmarkStart w:id="26" w:name="_Toc536017493"/>
      <w:bookmarkStart w:id="27" w:name="_Toc173611718"/>
      <w:r>
        <w:rPr>
          <w:rFonts w:hint="eastAsia"/>
        </w:rPr>
        <w:t>总光通量</w:t>
      </w:r>
      <w:bookmarkEnd w:id="23"/>
      <w:bookmarkEnd w:id="24"/>
      <w:bookmarkEnd w:id="25"/>
      <w:r>
        <w:t xml:space="preserve"> total lumi</w:t>
      </w:r>
      <w:r>
        <w:rPr>
          <w:rFonts w:cs="宋体"/>
        </w:rPr>
        <w:t>nous flux</w:t>
      </w:r>
      <w:bookmarkEnd w:id="26"/>
      <w:bookmarkEnd w:id="27"/>
    </w:p>
    <w:p w14:paraId="0622EFD9">
      <w:pPr>
        <w:pStyle w:val="36"/>
        <w:spacing w:line="360" w:lineRule="auto"/>
        <w:ind w:firstLine="480"/>
        <w:outlineLvl w:val="2"/>
        <w:rPr>
          <w:rFonts w:cs="宋体"/>
          <w:sz w:val="24"/>
        </w:rPr>
      </w:pPr>
      <w:bookmarkStart w:id="28" w:name="_Toc172494935"/>
      <w:bookmarkStart w:id="29" w:name="_Toc536007378"/>
      <w:bookmarkStart w:id="30" w:name="_Toc522265960"/>
      <w:bookmarkStart w:id="31" w:name="_Toc173611719"/>
      <w:bookmarkStart w:id="32" w:name="_Toc536017494"/>
      <w:bookmarkStart w:id="33" w:name="_Toc428170736"/>
      <w:r>
        <w:rPr>
          <w:rFonts w:hint="eastAsia" w:cs="宋体"/>
          <w:sz w:val="24"/>
        </w:rPr>
        <w:t>光源向整个空间发出的光通量的总和</w:t>
      </w:r>
      <w:r>
        <w:rPr>
          <w:rFonts w:hint="eastAsia" w:ascii="Times New Roman"/>
          <w:sz w:val="24"/>
        </w:rPr>
        <w:t>，计量</w:t>
      </w:r>
      <w:r>
        <w:rPr>
          <w:rFonts w:hint="eastAsia" w:cs="宋体"/>
          <w:sz w:val="24"/>
        </w:rPr>
        <w:t>单</w:t>
      </w:r>
      <w:r>
        <w:rPr>
          <w:rFonts w:hint="eastAsia" w:ascii="Times New Roman"/>
          <w:sz w:val="24"/>
        </w:rPr>
        <w:t>位</w:t>
      </w:r>
      <w:r>
        <w:rPr>
          <w:rFonts w:hint="eastAsia" w:cs="宋体"/>
          <w:sz w:val="24"/>
        </w:rPr>
        <w:t>为</w:t>
      </w:r>
      <w:r>
        <w:rPr>
          <w:rFonts w:ascii="Times New Roman" w:cs="宋体"/>
          <w:sz w:val="24"/>
        </w:rPr>
        <w:t>l</w:t>
      </w:r>
      <w:r>
        <w:rPr>
          <w:rFonts w:ascii="Times New Roman"/>
          <w:sz w:val="24"/>
        </w:rPr>
        <w:t>m</w:t>
      </w:r>
      <w:r>
        <w:rPr>
          <w:rFonts w:hint="eastAsia"/>
          <w:sz w:val="24"/>
        </w:rPr>
        <w:t>。</w:t>
      </w:r>
      <w:bookmarkEnd w:id="28"/>
      <w:bookmarkEnd w:id="29"/>
      <w:bookmarkEnd w:id="30"/>
      <w:bookmarkEnd w:id="31"/>
      <w:bookmarkEnd w:id="32"/>
      <w:bookmarkEnd w:id="33"/>
    </w:p>
    <w:p w14:paraId="2F8B7036">
      <w:pPr>
        <w:pStyle w:val="4"/>
        <w:numPr>
          <w:ilvl w:val="0"/>
          <w:numId w:val="2"/>
        </w:numPr>
        <w:spacing w:before="0" w:after="0"/>
      </w:pPr>
      <w:bookmarkStart w:id="34" w:name="_Toc536017501"/>
      <w:bookmarkStart w:id="35" w:name="_Toc173611720"/>
      <w:bookmarkStart w:id="36" w:name="_Toc276545289"/>
      <w:r>
        <w:rPr>
          <w:rFonts w:hint="eastAsia"/>
        </w:rPr>
        <w:t>一般显色指数</w:t>
      </w:r>
      <w:r>
        <w:t xml:space="preserve"> </w:t>
      </w:r>
      <w:r>
        <w:rPr>
          <w:rFonts w:hint="eastAsia"/>
        </w:rPr>
        <w:t xml:space="preserve">general </w:t>
      </w:r>
      <w:r>
        <w:t>color rendering index</w:t>
      </w:r>
      <w:bookmarkEnd w:id="34"/>
      <w:bookmarkEnd w:id="35"/>
    </w:p>
    <w:p w14:paraId="3A7DBC30">
      <w:pPr>
        <w:pStyle w:val="36"/>
        <w:spacing w:line="360" w:lineRule="auto"/>
        <w:ind w:firstLine="480"/>
        <w:outlineLvl w:val="2"/>
        <w:rPr>
          <w:rFonts w:hAnsi="宋体" w:cs="宋体"/>
          <w:sz w:val="24"/>
          <w:lang w:val="zh-CN"/>
        </w:rPr>
      </w:pPr>
      <w:bookmarkStart w:id="37" w:name="_Toc536007386"/>
      <w:bookmarkStart w:id="38" w:name="_Toc172494939"/>
      <w:bookmarkStart w:id="39" w:name="_Toc536017502"/>
      <w:bookmarkStart w:id="40" w:name="_Toc173611721"/>
      <w:r>
        <w:rPr>
          <w:rFonts w:hint="eastAsia" w:hAnsi="宋体" w:cs="宋体"/>
          <w:sz w:val="24"/>
          <w:lang w:val="zh-CN"/>
        </w:rPr>
        <w:t>一组8个特定色样的CIE 1974T特殊显色指数的平均值。</w:t>
      </w:r>
      <w:bookmarkEnd w:id="37"/>
      <w:bookmarkEnd w:id="38"/>
      <w:bookmarkEnd w:id="39"/>
      <w:bookmarkEnd w:id="40"/>
    </w:p>
    <w:p w14:paraId="652B9FBE">
      <w:pPr>
        <w:pStyle w:val="4"/>
        <w:numPr>
          <w:ilvl w:val="0"/>
          <w:numId w:val="2"/>
        </w:numPr>
        <w:spacing w:before="0" w:after="0"/>
      </w:pPr>
      <w:bookmarkStart w:id="41" w:name="_Toc536017503"/>
      <w:bookmarkStart w:id="42" w:name="_Toc173611722"/>
      <w:r>
        <w:rPr>
          <w:rFonts w:hint="eastAsia"/>
        </w:rPr>
        <w:t>总光通量标准灯</w:t>
      </w:r>
      <w:r>
        <w:t xml:space="preserve"> standard lamp</w:t>
      </w:r>
      <w:bookmarkEnd w:id="41"/>
      <w:r>
        <w:rPr>
          <w:rFonts w:hint="eastAsia"/>
        </w:rPr>
        <w:t xml:space="preserve"> for total luminous flux</w:t>
      </w:r>
      <w:bookmarkEnd w:id="42"/>
    </w:p>
    <w:p w14:paraId="1D241936">
      <w:pPr>
        <w:outlineLvl w:val="2"/>
        <w:rPr>
          <w:rFonts w:ascii="宋体" w:hAnsi="宋体" w:cs="宋体"/>
          <w:kern w:val="0"/>
          <w:szCs w:val="20"/>
          <w:lang w:val="zh-CN"/>
        </w:rPr>
      </w:pPr>
      <w:r>
        <w:rPr>
          <w:rFonts w:hint="eastAsia"/>
        </w:rPr>
        <w:t xml:space="preserve">     </w:t>
      </w:r>
      <w:bookmarkStart w:id="43" w:name="_Toc173611723"/>
      <w:r>
        <w:rPr>
          <w:rFonts w:hint="eastAsia" w:ascii="宋体" w:hAnsi="宋体" w:cs="宋体"/>
          <w:kern w:val="0"/>
          <w:sz w:val="24"/>
          <w:szCs w:val="20"/>
          <w:lang w:val="zh-CN"/>
        </w:rPr>
        <w:t>用于保存和传递总光通量单位量值的特种电光源。</w:t>
      </w:r>
      <w:bookmarkEnd w:id="43"/>
    </w:p>
    <w:p w14:paraId="59DF3F6F"/>
    <w:p w14:paraId="289EDAE4">
      <w:pPr>
        <w:pStyle w:val="3"/>
        <w:rPr>
          <w:rFonts w:ascii="黑体"/>
          <w:bCs w:val="0"/>
          <w:color w:val="000000"/>
        </w:rPr>
      </w:pPr>
      <w:bookmarkStart w:id="44" w:name="_Toc173611724"/>
      <w:bookmarkStart w:id="45" w:name="_Toc536017506"/>
      <w:r>
        <w:rPr>
          <w:rFonts w:ascii="Times New Roman" w:hAnsi="Times New Roman"/>
          <w:bCs w:val="0"/>
          <w:color w:val="000000"/>
        </w:rPr>
        <w:t>4</w:t>
      </w:r>
      <w:r>
        <w:rPr>
          <w:rFonts w:hint="eastAsia" w:ascii="黑体"/>
          <w:bCs w:val="0"/>
          <w:color w:val="000000"/>
        </w:rPr>
        <w:t xml:space="preserve">  概述</w:t>
      </w:r>
      <w:bookmarkEnd w:id="36"/>
      <w:bookmarkEnd w:id="44"/>
      <w:bookmarkEnd w:id="45"/>
    </w:p>
    <w:p w14:paraId="10B55883">
      <w:pPr>
        <w:spacing w:line="360" w:lineRule="auto"/>
        <w:ind w:firstLine="480" w:firstLineChars="200"/>
        <w:rPr>
          <w:rFonts w:ascii="宋体" w:cs="宋体"/>
          <w:kern w:val="0"/>
          <w:sz w:val="24"/>
        </w:rPr>
      </w:pPr>
      <w:r>
        <w:rPr>
          <w:rFonts w:hint="eastAsia" w:ascii="宋体" w:cs="宋体"/>
          <w:kern w:val="0"/>
          <w:sz w:val="24"/>
        </w:rPr>
        <w:t>室内照明用LED产品是实行能源效率标识管理的产品，由交流</w:t>
      </w:r>
      <w:del w:id="4" w:author="徐迅" w:date="2024-08-03T21:43:00Z">
        <w:r>
          <w:rPr>
            <w:rFonts w:hint="eastAsia" w:ascii="宋体" w:cs="宋体"/>
            <w:kern w:val="0"/>
            <w:sz w:val="24"/>
          </w:rPr>
          <w:delText>或直流</w:delText>
        </w:r>
      </w:del>
      <w:r>
        <w:rPr>
          <w:rFonts w:hint="eastAsia" w:ascii="宋体" w:cs="宋体"/>
          <w:kern w:val="0"/>
          <w:sz w:val="24"/>
        </w:rPr>
        <w:t>供电并可能配置</w:t>
      </w:r>
      <w:r>
        <w:rPr>
          <w:rFonts w:ascii="宋体" w:cs="宋体"/>
          <w:kern w:val="0"/>
          <w:sz w:val="24"/>
        </w:rPr>
        <w:t>LED</w:t>
      </w:r>
      <w:r>
        <w:rPr>
          <w:rFonts w:hint="eastAsia" w:ascii="宋体" w:cs="宋体"/>
          <w:kern w:val="0"/>
          <w:sz w:val="24"/>
        </w:rPr>
        <w:t>控制装置的LED产品</w:t>
      </w:r>
      <w:r>
        <w:rPr>
          <w:rFonts w:hint="eastAsia"/>
          <w:kern w:val="0"/>
          <w:sz w:val="24"/>
          <w:lang w:val="zh-CN"/>
        </w:rPr>
        <w:t>。</w:t>
      </w:r>
    </w:p>
    <w:p w14:paraId="16D28351">
      <w:pPr>
        <w:pStyle w:val="3"/>
        <w:rPr>
          <w:rFonts w:ascii="黑体" w:hAnsi="宋体"/>
          <w:bCs w:val="0"/>
          <w:color w:val="000000"/>
          <w:szCs w:val="28"/>
        </w:rPr>
      </w:pPr>
      <w:bookmarkStart w:id="46" w:name="_Toc536017507"/>
      <w:bookmarkStart w:id="47" w:name="_Toc173611725"/>
      <w:bookmarkStart w:id="48" w:name="_Toc276545290"/>
      <w:r>
        <w:rPr>
          <w:rFonts w:ascii="Times New Roman" w:hAnsi="Times New Roman"/>
          <w:bCs w:val="0"/>
          <w:color w:val="000000"/>
          <w:szCs w:val="28"/>
        </w:rPr>
        <w:t>5</w:t>
      </w:r>
      <w:r>
        <w:rPr>
          <w:rFonts w:ascii="黑体" w:hAnsi="宋体"/>
          <w:bCs w:val="0"/>
          <w:color w:val="000000"/>
          <w:szCs w:val="28"/>
        </w:rPr>
        <w:t xml:space="preserve">  计量</w:t>
      </w:r>
      <w:r>
        <w:rPr>
          <w:rFonts w:hint="eastAsia" w:ascii="黑体" w:hAnsi="宋体"/>
          <w:bCs w:val="0"/>
          <w:color w:val="000000"/>
          <w:szCs w:val="28"/>
        </w:rPr>
        <w:t>检测要求</w:t>
      </w:r>
      <w:bookmarkEnd w:id="46"/>
      <w:bookmarkEnd w:id="47"/>
      <w:bookmarkEnd w:id="48"/>
    </w:p>
    <w:p w14:paraId="253A8E4D">
      <w:pPr>
        <w:pStyle w:val="4"/>
        <w:spacing w:after="0"/>
        <w:rPr>
          <w:color w:val="000000"/>
        </w:rPr>
      </w:pPr>
      <w:bookmarkStart w:id="49" w:name="_Toc276545291"/>
      <w:bookmarkStart w:id="50" w:name="_Toc536017508"/>
      <w:bookmarkStart w:id="51" w:name="_Toc173611726"/>
      <w:bookmarkStart w:id="52" w:name="OLE_LINK7"/>
      <w:r>
        <w:rPr>
          <w:color w:val="000000"/>
        </w:rPr>
        <w:t>5</w:t>
      </w:r>
      <w:r>
        <w:rPr>
          <w:rFonts w:hint="eastAsia"/>
          <w:color w:val="000000"/>
        </w:rPr>
        <w:t>.</w:t>
      </w:r>
      <w:r>
        <w:rPr>
          <w:color w:val="000000"/>
        </w:rPr>
        <w:t>1</w:t>
      </w:r>
      <w:r>
        <w:rPr>
          <w:rFonts w:hint="eastAsia"/>
          <w:color w:val="000000"/>
        </w:rPr>
        <w:t>能源效率标识标注</w:t>
      </w:r>
      <w:bookmarkEnd w:id="49"/>
      <w:bookmarkEnd w:id="50"/>
      <w:bookmarkEnd w:id="51"/>
    </w:p>
    <w:p w14:paraId="2947D0FA">
      <w:pPr>
        <w:pStyle w:val="36"/>
        <w:spacing w:line="360" w:lineRule="auto"/>
        <w:ind w:firstLine="480"/>
        <w:outlineLvl w:val="2"/>
        <w:rPr>
          <w:color w:val="000000"/>
          <w:sz w:val="24"/>
        </w:rPr>
      </w:pPr>
      <w:bookmarkStart w:id="53" w:name="_Toc172494946"/>
      <w:bookmarkStart w:id="54" w:name="_Toc536017509"/>
      <w:bookmarkStart w:id="55" w:name="_Toc536007393"/>
      <w:bookmarkStart w:id="56" w:name="_Toc173611727"/>
      <w:r>
        <w:rPr>
          <w:rFonts w:hint="eastAsia"/>
          <w:color w:val="000000"/>
          <w:sz w:val="24"/>
        </w:rPr>
        <w:t>室内照明用</w:t>
      </w:r>
      <w:r>
        <w:rPr>
          <w:rFonts w:ascii="Times New Roman"/>
          <w:color w:val="000000"/>
          <w:sz w:val="24"/>
        </w:rPr>
        <w:t>LED</w:t>
      </w:r>
      <w:r>
        <w:rPr>
          <w:rFonts w:hint="eastAsia"/>
          <w:color w:val="000000"/>
          <w:sz w:val="24"/>
        </w:rPr>
        <w:t>产品包装的显著位置应正确使用能源效率标识</w:t>
      </w:r>
      <w:r>
        <w:rPr>
          <w:rFonts w:hint="eastAsia" w:cs="宋体"/>
          <w:color w:val="000000"/>
          <w:sz w:val="24"/>
        </w:rPr>
        <w:t>。能源效率标识的信息包括生产者名称（或简称）、规格型号、能效等级、光效</w:t>
      </w:r>
      <w:r>
        <w:rPr>
          <w:rFonts w:hint="eastAsia" w:ascii="Times New Roman"/>
          <w:color w:val="000000"/>
          <w:sz w:val="24"/>
        </w:rPr>
        <w:t>（</w:t>
      </w:r>
      <w:r>
        <w:rPr>
          <w:rFonts w:ascii="Times New Roman"/>
          <w:color w:val="000000"/>
          <w:sz w:val="24"/>
        </w:rPr>
        <w:t>lm/W</w:t>
      </w:r>
      <w:r>
        <w:rPr>
          <w:rFonts w:hint="eastAsia" w:ascii="Times New Roman"/>
          <w:color w:val="000000"/>
          <w:sz w:val="24"/>
        </w:rPr>
        <w:t>）</w:t>
      </w:r>
      <w:r>
        <w:rPr>
          <w:rFonts w:hint="eastAsia" w:cs="宋体"/>
          <w:color w:val="000000"/>
          <w:sz w:val="24"/>
        </w:rPr>
        <w:t>、额定功率</w:t>
      </w:r>
      <w:r>
        <w:rPr>
          <w:rFonts w:hint="eastAsia" w:ascii="Times New Roman"/>
          <w:color w:val="000000"/>
          <w:sz w:val="24"/>
        </w:rPr>
        <w:t>（</w:t>
      </w:r>
      <w:r>
        <w:rPr>
          <w:rFonts w:ascii="Times New Roman"/>
          <w:color w:val="000000"/>
          <w:sz w:val="24"/>
        </w:rPr>
        <w:t>W</w:t>
      </w:r>
      <w:r>
        <w:rPr>
          <w:rFonts w:hint="eastAsia" w:ascii="Times New Roman"/>
          <w:color w:val="000000"/>
          <w:sz w:val="24"/>
        </w:rPr>
        <w:t>）</w:t>
      </w:r>
      <w:r>
        <w:rPr>
          <w:rFonts w:hint="eastAsia" w:cs="宋体"/>
          <w:color w:val="000000"/>
          <w:sz w:val="24"/>
        </w:rPr>
        <w:t>、额定相关色温、依据的能源效率强制性国家标准编号、能效信息码和能效</w:t>
      </w:r>
      <w:r>
        <w:rPr>
          <w:rFonts w:cs="宋体"/>
          <w:color w:val="000000"/>
          <w:sz w:val="24"/>
        </w:rPr>
        <w:t>“</w:t>
      </w:r>
      <w:r>
        <w:rPr>
          <w:rFonts w:hint="eastAsia" w:cs="宋体"/>
          <w:color w:val="000000"/>
          <w:sz w:val="24"/>
        </w:rPr>
        <w:t>领跑者</w:t>
      </w:r>
      <w:r>
        <w:rPr>
          <w:rFonts w:cs="宋体"/>
          <w:color w:val="000000"/>
          <w:sz w:val="24"/>
        </w:rPr>
        <w:t>”</w:t>
      </w:r>
      <w:r>
        <w:rPr>
          <w:rFonts w:hint="eastAsia" w:cs="宋体"/>
          <w:color w:val="000000"/>
          <w:sz w:val="24"/>
        </w:rPr>
        <w:t>信息（仅仅针对列入国家能效“领跑者”目录的产品）等内容。</w:t>
      </w:r>
      <w:bookmarkStart w:id="57" w:name="_Toc428170744"/>
      <w:bookmarkStart w:id="58" w:name="_Toc522265968"/>
      <w:r>
        <w:rPr>
          <w:rFonts w:hint="eastAsia"/>
          <w:color w:val="000000"/>
          <w:sz w:val="24"/>
        </w:rPr>
        <w:t>能源效率标识的样式应符合室内照明用</w:t>
      </w:r>
      <w:r>
        <w:rPr>
          <w:rFonts w:ascii="Times New Roman"/>
          <w:color w:val="000000"/>
          <w:sz w:val="24"/>
        </w:rPr>
        <w:t>LED</w:t>
      </w:r>
      <w:r>
        <w:rPr>
          <w:rFonts w:hint="eastAsia"/>
          <w:color w:val="000000"/>
          <w:sz w:val="24"/>
        </w:rPr>
        <w:t>产品能源效率标识的要求，计量单位</w:t>
      </w:r>
      <w:bookmarkEnd w:id="57"/>
      <w:bookmarkStart w:id="59" w:name="_Toc428170745"/>
      <w:r>
        <w:rPr>
          <w:rFonts w:hint="eastAsia"/>
          <w:color w:val="000000"/>
          <w:sz w:val="24"/>
        </w:rPr>
        <w:t>标注应符合国家法定计量单位的要求。</w:t>
      </w:r>
      <w:bookmarkEnd w:id="53"/>
      <w:bookmarkEnd w:id="54"/>
      <w:bookmarkEnd w:id="55"/>
      <w:bookmarkEnd w:id="56"/>
      <w:bookmarkEnd w:id="58"/>
      <w:bookmarkEnd w:id="59"/>
    </w:p>
    <w:p w14:paraId="3688A77D">
      <w:pPr>
        <w:pStyle w:val="4"/>
        <w:spacing w:before="0" w:after="0"/>
        <w:rPr>
          <w:rFonts w:cs="宋体"/>
          <w:color w:val="000000"/>
        </w:rPr>
      </w:pPr>
      <w:bookmarkStart w:id="60" w:name="_Toc536017511"/>
      <w:bookmarkStart w:id="61" w:name="_Toc173611728"/>
      <w:r>
        <w:rPr>
          <w:color w:val="000000"/>
        </w:rPr>
        <w:t>5</w:t>
      </w:r>
      <w:r>
        <w:rPr>
          <w:rFonts w:hint="eastAsia"/>
          <w:color w:val="000000"/>
        </w:rPr>
        <w:t>.</w:t>
      </w:r>
      <w:r>
        <w:rPr>
          <w:color w:val="000000"/>
        </w:rPr>
        <w:t>2</w:t>
      </w:r>
      <w:r>
        <w:rPr>
          <w:rFonts w:hint="eastAsia"/>
          <w:color w:val="000000"/>
        </w:rPr>
        <w:t>能效指标（能源消耗量）</w:t>
      </w:r>
      <w:bookmarkEnd w:id="60"/>
      <w:bookmarkEnd w:id="61"/>
    </w:p>
    <w:p w14:paraId="4BF6EF3B">
      <w:pPr>
        <w:numPr>
          <w:ilvl w:val="0"/>
          <w:numId w:val="3"/>
        </w:numPr>
        <w:spacing w:line="360" w:lineRule="auto"/>
        <w:rPr>
          <w:color w:val="000000"/>
          <w:sz w:val="24"/>
        </w:rPr>
      </w:pPr>
      <w:r>
        <w:rPr>
          <w:rFonts w:hint="eastAsia"/>
          <w:color w:val="000000"/>
          <w:sz w:val="24"/>
        </w:rPr>
        <w:t>光效</w:t>
      </w:r>
    </w:p>
    <w:p w14:paraId="187870D0">
      <w:pPr>
        <w:spacing w:line="360" w:lineRule="auto"/>
        <w:ind w:firstLine="480" w:firstLineChars="200"/>
        <w:rPr>
          <w:color w:val="000000"/>
          <w:sz w:val="24"/>
        </w:rPr>
      </w:pPr>
      <w:r>
        <w:rPr>
          <w:rFonts w:hint="eastAsia"/>
          <w:color w:val="000000"/>
          <w:sz w:val="24"/>
        </w:rPr>
        <w:t>能源效率标识的光效标注值应符合</w:t>
      </w:r>
      <w:r>
        <w:rPr>
          <w:color w:val="000000"/>
          <w:sz w:val="24"/>
        </w:rPr>
        <w:t xml:space="preserve">GB </w:t>
      </w:r>
      <w:r>
        <w:rPr>
          <w:rFonts w:hint="eastAsia"/>
          <w:color w:val="000000"/>
          <w:sz w:val="24"/>
        </w:rPr>
        <w:t>30255对室内照明用</w:t>
      </w:r>
      <w:r>
        <w:rPr>
          <w:color w:val="000000"/>
          <w:sz w:val="24"/>
        </w:rPr>
        <w:t>LED</w:t>
      </w:r>
      <w:r>
        <w:rPr>
          <w:rFonts w:hint="eastAsia" w:ascii="宋体" w:hAnsi="宋体"/>
          <w:color w:val="000000"/>
          <w:sz w:val="24"/>
        </w:rPr>
        <w:t>产品</w:t>
      </w:r>
      <w:r>
        <w:rPr>
          <w:rFonts w:hint="eastAsia"/>
          <w:color w:val="000000"/>
          <w:sz w:val="24"/>
        </w:rPr>
        <w:t>能效限定值的要求。各等级LED筒灯光效不应低于表1要求。</w:t>
      </w:r>
    </w:p>
    <w:p w14:paraId="2C856E58">
      <w:pPr>
        <w:spacing w:line="360" w:lineRule="auto"/>
        <w:ind w:firstLine="420" w:firstLineChars="200"/>
        <w:jc w:val="center"/>
        <w:rPr>
          <w:rFonts w:ascii="黑体" w:eastAsia="黑体"/>
          <w:szCs w:val="21"/>
        </w:rPr>
      </w:pPr>
      <w:r>
        <w:rPr>
          <w:rFonts w:hint="eastAsia" w:ascii="黑体" w:eastAsia="黑体"/>
          <w:szCs w:val="21"/>
        </w:rPr>
        <w:t>表1 LED筒灯能效等级</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772"/>
        <w:gridCol w:w="1772"/>
        <w:gridCol w:w="1772"/>
        <w:gridCol w:w="1772"/>
      </w:tblGrid>
      <w:tr w14:paraId="0F6E1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restart"/>
            <w:vAlign w:val="center"/>
          </w:tcPr>
          <w:p w14:paraId="0174322D">
            <w:pPr>
              <w:spacing w:line="360" w:lineRule="auto"/>
              <w:jc w:val="center"/>
              <w:rPr>
                <w:color w:val="000000"/>
                <w:szCs w:val="21"/>
              </w:rPr>
            </w:pPr>
            <w:r>
              <w:rPr>
                <w:rFonts w:hint="eastAsia"/>
                <w:color w:val="000000"/>
                <w:szCs w:val="21"/>
              </w:rPr>
              <w:t>额定功率</w:t>
            </w:r>
          </w:p>
          <w:p w14:paraId="2A636C53">
            <w:pPr>
              <w:spacing w:line="360" w:lineRule="auto"/>
              <w:jc w:val="center"/>
              <w:rPr>
                <w:color w:val="000000"/>
                <w:szCs w:val="21"/>
              </w:rPr>
            </w:pPr>
            <w:r>
              <w:rPr>
                <w:rFonts w:hint="eastAsia"/>
                <w:color w:val="000000"/>
                <w:szCs w:val="21"/>
              </w:rPr>
              <w:t>W</w:t>
            </w:r>
          </w:p>
        </w:tc>
        <w:tc>
          <w:tcPr>
            <w:tcW w:w="1772" w:type="dxa"/>
            <w:vMerge w:val="restart"/>
            <w:vAlign w:val="center"/>
          </w:tcPr>
          <w:p w14:paraId="030A08A1">
            <w:pPr>
              <w:spacing w:line="360" w:lineRule="auto"/>
              <w:jc w:val="center"/>
              <w:rPr>
                <w:color w:val="000000"/>
                <w:szCs w:val="21"/>
              </w:rPr>
            </w:pPr>
            <w:r>
              <w:rPr>
                <w:rFonts w:hint="eastAsia"/>
                <w:color w:val="000000"/>
                <w:szCs w:val="21"/>
              </w:rPr>
              <w:t>额定相关色温(CCT)</w:t>
            </w:r>
          </w:p>
          <w:p w14:paraId="6AC431B9">
            <w:pPr>
              <w:spacing w:line="360" w:lineRule="auto"/>
              <w:jc w:val="center"/>
              <w:rPr>
                <w:color w:val="000000"/>
                <w:szCs w:val="21"/>
              </w:rPr>
            </w:pPr>
            <w:r>
              <w:rPr>
                <w:rFonts w:hint="eastAsia"/>
                <w:color w:val="000000"/>
                <w:szCs w:val="21"/>
              </w:rPr>
              <w:t>K</w:t>
            </w:r>
          </w:p>
        </w:tc>
        <w:tc>
          <w:tcPr>
            <w:tcW w:w="5316" w:type="dxa"/>
            <w:gridSpan w:val="3"/>
            <w:vAlign w:val="center"/>
          </w:tcPr>
          <w:p w14:paraId="359EF8AD">
            <w:pPr>
              <w:spacing w:line="360" w:lineRule="auto"/>
              <w:jc w:val="center"/>
              <w:rPr>
                <w:color w:val="000000"/>
                <w:szCs w:val="21"/>
              </w:rPr>
            </w:pPr>
            <w:r>
              <w:rPr>
                <w:rFonts w:hint="eastAsia"/>
                <w:color w:val="000000"/>
                <w:szCs w:val="21"/>
              </w:rPr>
              <w:t>光效</w:t>
            </w:r>
          </w:p>
          <w:p w14:paraId="2D96C1E9">
            <w:pPr>
              <w:spacing w:line="360" w:lineRule="auto"/>
              <w:jc w:val="center"/>
              <w:rPr>
                <w:color w:val="000000"/>
                <w:szCs w:val="21"/>
              </w:rPr>
            </w:pPr>
            <w:r>
              <w:rPr>
                <w:rFonts w:hint="eastAsia"/>
                <w:color w:val="000000"/>
                <w:szCs w:val="21"/>
              </w:rPr>
              <w:t>lm/W</w:t>
            </w:r>
          </w:p>
        </w:tc>
      </w:tr>
      <w:tr w14:paraId="22970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continue"/>
            <w:vAlign w:val="center"/>
          </w:tcPr>
          <w:p w14:paraId="505BB861">
            <w:pPr>
              <w:spacing w:line="360" w:lineRule="auto"/>
              <w:jc w:val="center"/>
              <w:rPr>
                <w:color w:val="000000"/>
                <w:szCs w:val="21"/>
              </w:rPr>
            </w:pPr>
          </w:p>
        </w:tc>
        <w:tc>
          <w:tcPr>
            <w:tcW w:w="1772" w:type="dxa"/>
            <w:vMerge w:val="continue"/>
            <w:vAlign w:val="center"/>
          </w:tcPr>
          <w:p w14:paraId="47816B5B">
            <w:pPr>
              <w:spacing w:line="360" w:lineRule="auto"/>
              <w:jc w:val="center"/>
              <w:rPr>
                <w:color w:val="000000"/>
                <w:szCs w:val="21"/>
              </w:rPr>
            </w:pPr>
          </w:p>
        </w:tc>
        <w:tc>
          <w:tcPr>
            <w:tcW w:w="1772" w:type="dxa"/>
            <w:vAlign w:val="center"/>
          </w:tcPr>
          <w:p w14:paraId="798111F7">
            <w:pPr>
              <w:spacing w:line="360" w:lineRule="auto"/>
              <w:jc w:val="center"/>
              <w:rPr>
                <w:color w:val="000000"/>
                <w:szCs w:val="21"/>
              </w:rPr>
            </w:pPr>
            <w:r>
              <w:rPr>
                <w:rFonts w:hint="eastAsia"/>
                <w:color w:val="000000"/>
                <w:szCs w:val="21"/>
              </w:rPr>
              <w:t>1级</w:t>
            </w:r>
          </w:p>
        </w:tc>
        <w:tc>
          <w:tcPr>
            <w:tcW w:w="1772" w:type="dxa"/>
            <w:vAlign w:val="center"/>
          </w:tcPr>
          <w:p w14:paraId="3D20EAE2">
            <w:pPr>
              <w:spacing w:line="360" w:lineRule="auto"/>
              <w:jc w:val="center"/>
              <w:rPr>
                <w:color w:val="000000"/>
                <w:szCs w:val="21"/>
              </w:rPr>
            </w:pPr>
            <w:r>
              <w:rPr>
                <w:rFonts w:hint="eastAsia"/>
                <w:color w:val="000000"/>
                <w:szCs w:val="21"/>
              </w:rPr>
              <w:t>2级</w:t>
            </w:r>
          </w:p>
        </w:tc>
        <w:tc>
          <w:tcPr>
            <w:tcW w:w="1772" w:type="dxa"/>
            <w:vAlign w:val="center"/>
          </w:tcPr>
          <w:p w14:paraId="14D3D9DE">
            <w:pPr>
              <w:spacing w:line="360" w:lineRule="auto"/>
              <w:jc w:val="center"/>
              <w:rPr>
                <w:color w:val="000000"/>
                <w:szCs w:val="21"/>
              </w:rPr>
            </w:pPr>
            <w:r>
              <w:rPr>
                <w:rFonts w:hint="eastAsia"/>
                <w:color w:val="000000"/>
                <w:szCs w:val="21"/>
              </w:rPr>
              <w:t>3级</w:t>
            </w:r>
          </w:p>
        </w:tc>
      </w:tr>
      <w:tr w14:paraId="3231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restart"/>
            <w:vAlign w:val="center"/>
          </w:tcPr>
          <w:p w14:paraId="04E31CF6">
            <w:pPr>
              <w:spacing w:line="360" w:lineRule="auto"/>
              <w:jc w:val="center"/>
              <w:rPr>
                <w:color w:val="000000"/>
                <w:szCs w:val="21"/>
              </w:rPr>
            </w:pPr>
            <w:r>
              <w:rPr>
                <w:rFonts w:hint="eastAsia"/>
                <w:color w:val="000000"/>
                <w:szCs w:val="21"/>
              </w:rPr>
              <w:t>≤5</w:t>
            </w:r>
          </w:p>
        </w:tc>
        <w:tc>
          <w:tcPr>
            <w:tcW w:w="1772" w:type="dxa"/>
            <w:vAlign w:val="center"/>
          </w:tcPr>
          <w:p w14:paraId="7CA5993D">
            <w:pPr>
              <w:spacing w:line="360" w:lineRule="auto"/>
              <w:jc w:val="center"/>
              <w:rPr>
                <w:color w:val="000000"/>
                <w:szCs w:val="21"/>
              </w:rPr>
            </w:pPr>
            <w:r>
              <w:rPr>
                <w:rFonts w:hint="eastAsia"/>
                <w:color w:val="000000"/>
                <w:szCs w:val="21"/>
              </w:rPr>
              <w:t>CCT＜3500</w:t>
            </w:r>
          </w:p>
        </w:tc>
        <w:tc>
          <w:tcPr>
            <w:tcW w:w="1772" w:type="dxa"/>
            <w:vAlign w:val="center"/>
          </w:tcPr>
          <w:p w14:paraId="2FB91D21">
            <w:pPr>
              <w:spacing w:line="360" w:lineRule="auto"/>
              <w:jc w:val="center"/>
              <w:rPr>
                <w:color w:val="000000"/>
                <w:szCs w:val="21"/>
              </w:rPr>
            </w:pPr>
            <w:r>
              <w:rPr>
                <w:rFonts w:hint="eastAsia"/>
                <w:color w:val="000000"/>
                <w:szCs w:val="21"/>
              </w:rPr>
              <w:t>95</w:t>
            </w:r>
          </w:p>
        </w:tc>
        <w:tc>
          <w:tcPr>
            <w:tcW w:w="1772" w:type="dxa"/>
            <w:vAlign w:val="center"/>
          </w:tcPr>
          <w:p w14:paraId="3279B61C">
            <w:pPr>
              <w:spacing w:line="360" w:lineRule="auto"/>
              <w:jc w:val="center"/>
              <w:rPr>
                <w:color w:val="000000"/>
                <w:szCs w:val="21"/>
              </w:rPr>
            </w:pPr>
            <w:r>
              <w:rPr>
                <w:rFonts w:hint="eastAsia"/>
                <w:color w:val="000000"/>
                <w:szCs w:val="21"/>
              </w:rPr>
              <w:t>80</w:t>
            </w:r>
          </w:p>
        </w:tc>
        <w:tc>
          <w:tcPr>
            <w:tcW w:w="1772" w:type="dxa"/>
            <w:vAlign w:val="center"/>
          </w:tcPr>
          <w:p w14:paraId="12695550">
            <w:pPr>
              <w:spacing w:line="360" w:lineRule="auto"/>
              <w:jc w:val="center"/>
              <w:rPr>
                <w:color w:val="000000"/>
                <w:szCs w:val="21"/>
              </w:rPr>
            </w:pPr>
            <w:r>
              <w:rPr>
                <w:rFonts w:hint="eastAsia"/>
                <w:color w:val="000000"/>
                <w:szCs w:val="21"/>
              </w:rPr>
              <w:t>60</w:t>
            </w:r>
          </w:p>
        </w:tc>
      </w:tr>
      <w:tr w14:paraId="431CF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continue"/>
            <w:vAlign w:val="center"/>
          </w:tcPr>
          <w:p w14:paraId="6243A605">
            <w:pPr>
              <w:spacing w:line="360" w:lineRule="auto"/>
              <w:jc w:val="center"/>
              <w:rPr>
                <w:color w:val="000000"/>
                <w:szCs w:val="21"/>
              </w:rPr>
            </w:pPr>
          </w:p>
        </w:tc>
        <w:tc>
          <w:tcPr>
            <w:tcW w:w="1772" w:type="dxa"/>
            <w:vAlign w:val="center"/>
          </w:tcPr>
          <w:p w14:paraId="0875F2DE">
            <w:pPr>
              <w:spacing w:line="360" w:lineRule="auto"/>
              <w:jc w:val="center"/>
              <w:rPr>
                <w:color w:val="000000"/>
                <w:szCs w:val="21"/>
              </w:rPr>
            </w:pPr>
            <w:r>
              <w:rPr>
                <w:rFonts w:hint="eastAsia"/>
                <w:color w:val="000000"/>
                <w:szCs w:val="21"/>
              </w:rPr>
              <w:t>CCT≥3500</w:t>
            </w:r>
          </w:p>
        </w:tc>
        <w:tc>
          <w:tcPr>
            <w:tcW w:w="1772" w:type="dxa"/>
            <w:vAlign w:val="center"/>
          </w:tcPr>
          <w:p w14:paraId="13CCA1EB">
            <w:pPr>
              <w:spacing w:line="360" w:lineRule="auto"/>
              <w:jc w:val="center"/>
              <w:rPr>
                <w:color w:val="000000"/>
                <w:szCs w:val="21"/>
              </w:rPr>
            </w:pPr>
            <w:r>
              <w:rPr>
                <w:rFonts w:hint="eastAsia"/>
                <w:color w:val="000000"/>
                <w:szCs w:val="21"/>
              </w:rPr>
              <w:t>100</w:t>
            </w:r>
          </w:p>
        </w:tc>
        <w:tc>
          <w:tcPr>
            <w:tcW w:w="1772" w:type="dxa"/>
            <w:vAlign w:val="center"/>
          </w:tcPr>
          <w:p w14:paraId="560CF669">
            <w:pPr>
              <w:spacing w:line="360" w:lineRule="auto"/>
              <w:jc w:val="center"/>
              <w:rPr>
                <w:color w:val="000000"/>
                <w:szCs w:val="21"/>
              </w:rPr>
            </w:pPr>
            <w:r>
              <w:rPr>
                <w:rFonts w:hint="eastAsia"/>
                <w:color w:val="000000"/>
                <w:szCs w:val="21"/>
              </w:rPr>
              <w:t>85</w:t>
            </w:r>
          </w:p>
        </w:tc>
        <w:tc>
          <w:tcPr>
            <w:tcW w:w="1772" w:type="dxa"/>
            <w:vAlign w:val="center"/>
          </w:tcPr>
          <w:p w14:paraId="4342C3C6">
            <w:pPr>
              <w:spacing w:line="360" w:lineRule="auto"/>
              <w:jc w:val="center"/>
              <w:rPr>
                <w:color w:val="000000"/>
                <w:szCs w:val="21"/>
              </w:rPr>
            </w:pPr>
            <w:r>
              <w:rPr>
                <w:rFonts w:hint="eastAsia"/>
                <w:color w:val="000000"/>
                <w:szCs w:val="21"/>
              </w:rPr>
              <w:t>65</w:t>
            </w:r>
          </w:p>
        </w:tc>
      </w:tr>
      <w:tr w14:paraId="59F6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restart"/>
            <w:vAlign w:val="center"/>
          </w:tcPr>
          <w:p w14:paraId="7D4DCFF5">
            <w:pPr>
              <w:spacing w:line="360" w:lineRule="auto"/>
              <w:jc w:val="center"/>
              <w:rPr>
                <w:color w:val="000000"/>
                <w:szCs w:val="21"/>
              </w:rPr>
            </w:pPr>
            <w:r>
              <w:rPr>
                <w:rFonts w:hint="eastAsia"/>
                <w:color w:val="000000"/>
                <w:szCs w:val="21"/>
              </w:rPr>
              <w:t>＞5</w:t>
            </w:r>
          </w:p>
        </w:tc>
        <w:tc>
          <w:tcPr>
            <w:tcW w:w="1772" w:type="dxa"/>
            <w:vAlign w:val="center"/>
          </w:tcPr>
          <w:p w14:paraId="74B76FA0">
            <w:pPr>
              <w:spacing w:line="360" w:lineRule="auto"/>
              <w:jc w:val="center"/>
              <w:rPr>
                <w:color w:val="000000"/>
                <w:szCs w:val="21"/>
              </w:rPr>
            </w:pPr>
            <w:r>
              <w:rPr>
                <w:rFonts w:hint="eastAsia"/>
                <w:color w:val="000000"/>
                <w:szCs w:val="21"/>
              </w:rPr>
              <w:t>CCT＜3500</w:t>
            </w:r>
          </w:p>
        </w:tc>
        <w:tc>
          <w:tcPr>
            <w:tcW w:w="1772" w:type="dxa"/>
            <w:vAlign w:val="center"/>
          </w:tcPr>
          <w:p w14:paraId="788A6463">
            <w:pPr>
              <w:spacing w:line="360" w:lineRule="auto"/>
              <w:jc w:val="center"/>
              <w:rPr>
                <w:color w:val="000000"/>
                <w:szCs w:val="21"/>
              </w:rPr>
            </w:pPr>
            <w:r>
              <w:rPr>
                <w:rFonts w:hint="eastAsia"/>
                <w:color w:val="000000"/>
                <w:szCs w:val="21"/>
              </w:rPr>
              <w:t>105</w:t>
            </w:r>
          </w:p>
        </w:tc>
        <w:tc>
          <w:tcPr>
            <w:tcW w:w="1772" w:type="dxa"/>
            <w:vAlign w:val="center"/>
          </w:tcPr>
          <w:p w14:paraId="1DE3AF28">
            <w:pPr>
              <w:spacing w:line="360" w:lineRule="auto"/>
              <w:jc w:val="center"/>
              <w:rPr>
                <w:color w:val="000000"/>
                <w:szCs w:val="21"/>
              </w:rPr>
            </w:pPr>
            <w:r>
              <w:rPr>
                <w:rFonts w:hint="eastAsia"/>
                <w:color w:val="000000"/>
                <w:szCs w:val="21"/>
              </w:rPr>
              <w:t>90</w:t>
            </w:r>
          </w:p>
        </w:tc>
        <w:tc>
          <w:tcPr>
            <w:tcW w:w="1772" w:type="dxa"/>
            <w:vAlign w:val="center"/>
          </w:tcPr>
          <w:p w14:paraId="554029B3">
            <w:pPr>
              <w:spacing w:line="360" w:lineRule="auto"/>
              <w:jc w:val="center"/>
              <w:rPr>
                <w:color w:val="000000"/>
                <w:szCs w:val="21"/>
              </w:rPr>
            </w:pPr>
            <w:r>
              <w:rPr>
                <w:rFonts w:hint="eastAsia"/>
                <w:color w:val="000000"/>
                <w:szCs w:val="21"/>
              </w:rPr>
              <w:t>70</w:t>
            </w:r>
          </w:p>
        </w:tc>
      </w:tr>
      <w:tr w14:paraId="28A0B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continue"/>
            <w:vAlign w:val="center"/>
          </w:tcPr>
          <w:p w14:paraId="427133A9">
            <w:pPr>
              <w:spacing w:line="360" w:lineRule="auto"/>
              <w:jc w:val="center"/>
              <w:rPr>
                <w:color w:val="000000"/>
                <w:szCs w:val="21"/>
              </w:rPr>
            </w:pPr>
          </w:p>
        </w:tc>
        <w:tc>
          <w:tcPr>
            <w:tcW w:w="1772" w:type="dxa"/>
            <w:vAlign w:val="center"/>
          </w:tcPr>
          <w:p w14:paraId="7C45E04D">
            <w:pPr>
              <w:spacing w:line="360" w:lineRule="auto"/>
              <w:jc w:val="center"/>
              <w:rPr>
                <w:color w:val="000000"/>
                <w:szCs w:val="21"/>
              </w:rPr>
            </w:pPr>
            <w:r>
              <w:rPr>
                <w:rFonts w:hint="eastAsia"/>
                <w:color w:val="000000"/>
                <w:szCs w:val="21"/>
              </w:rPr>
              <w:t>CCT≥3500</w:t>
            </w:r>
          </w:p>
        </w:tc>
        <w:tc>
          <w:tcPr>
            <w:tcW w:w="1772" w:type="dxa"/>
            <w:vAlign w:val="center"/>
          </w:tcPr>
          <w:p w14:paraId="162C043C">
            <w:pPr>
              <w:spacing w:line="360" w:lineRule="auto"/>
              <w:jc w:val="center"/>
              <w:rPr>
                <w:color w:val="000000"/>
                <w:szCs w:val="21"/>
              </w:rPr>
            </w:pPr>
            <w:r>
              <w:rPr>
                <w:rFonts w:hint="eastAsia"/>
                <w:color w:val="000000"/>
                <w:szCs w:val="21"/>
              </w:rPr>
              <w:t>110</w:t>
            </w:r>
          </w:p>
        </w:tc>
        <w:tc>
          <w:tcPr>
            <w:tcW w:w="1772" w:type="dxa"/>
            <w:vAlign w:val="center"/>
          </w:tcPr>
          <w:p w14:paraId="76AC3E6D">
            <w:pPr>
              <w:spacing w:line="360" w:lineRule="auto"/>
              <w:jc w:val="center"/>
              <w:rPr>
                <w:color w:val="000000"/>
                <w:szCs w:val="21"/>
              </w:rPr>
            </w:pPr>
            <w:r>
              <w:rPr>
                <w:rFonts w:hint="eastAsia"/>
                <w:color w:val="000000"/>
                <w:szCs w:val="21"/>
              </w:rPr>
              <w:t>95</w:t>
            </w:r>
          </w:p>
        </w:tc>
        <w:tc>
          <w:tcPr>
            <w:tcW w:w="1772" w:type="dxa"/>
            <w:vAlign w:val="center"/>
          </w:tcPr>
          <w:p w14:paraId="08B9F256">
            <w:pPr>
              <w:spacing w:line="360" w:lineRule="auto"/>
              <w:jc w:val="center"/>
              <w:rPr>
                <w:color w:val="000000"/>
                <w:szCs w:val="21"/>
              </w:rPr>
            </w:pPr>
            <w:r>
              <w:rPr>
                <w:rFonts w:hint="eastAsia"/>
                <w:color w:val="000000"/>
                <w:szCs w:val="21"/>
              </w:rPr>
              <w:t>75</w:t>
            </w:r>
          </w:p>
        </w:tc>
      </w:tr>
    </w:tbl>
    <w:p w14:paraId="32660137">
      <w:pPr>
        <w:spacing w:line="360" w:lineRule="auto"/>
        <w:ind w:firstLine="480" w:firstLineChars="200"/>
        <w:rPr>
          <w:color w:val="000000"/>
          <w:sz w:val="24"/>
        </w:rPr>
      </w:pPr>
      <w:r>
        <w:rPr>
          <w:rFonts w:hint="eastAsia"/>
          <w:color w:val="000000"/>
          <w:sz w:val="24"/>
        </w:rPr>
        <w:t>各等级定向集成式LED灯光效不应低于表2要求。</w:t>
      </w:r>
    </w:p>
    <w:p w14:paraId="20A5C2E3">
      <w:pPr>
        <w:spacing w:line="360" w:lineRule="auto"/>
        <w:ind w:firstLine="420" w:firstLineChars="200"/>
        <w:jc w:val="center"/>
        <w:rPr>
          <w:rFonts w:ascii="黑体" w:eastAsia="黑体"/>
          <w:szCs w:val="21"/>
        </w:rPr>
      </w:pPr>
      <w:r>
        <w:rPr>
          <w:rFonts w:hint="eastAsia" w:ascii="黑体" w:eastAsia="黑体"/>
          <w:szCs w:val="21"/>
        </w:rPr>
        <w:t>表2定向集成式LED灯能效等级</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772"/>
        <w:gridCol w:w="1772"/>
        <w:gridCol w:w="1772"/>
        <w:gridCol w:w="1772"/>
      </w:tblGrid>
      <w:tr w14:paraId="6F96C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restart"/>
            <w:vAlign w:val="center"/>
          </w:tcPr>
          <w:p w14:paraId="5B070673">
            <w:pPr>
              <w:spacing w:line="360" w:lineRule="auto"/>
              <w:jc w:val="center"/>
              <w:rPr>
                <w:color w:val="000000"/>
                <w:szCs w:val="21"/>
              </w:rPr>
            </w:pPr>
            <w:r>
              <w:rPr>
                <w:rFonts w:hint="eastAsia"/>
                <w:color w:val="000000"/>
                <w:szCs w:val="21"/>
              </w:rPr>
              <w:t>灯类型</w:t>
            </w:r>
          </w:p>
        </w:tc>
        <w:tc>
          <w:tcPr>
            <w:tcW w:w="1772" w:type="dxa"/>
            <w:vMerge w:val="restart"/>
            <w:vAlign w:val="center"/>
          </w:tcPr>
          <w:p w14:paraId="1688AB8D">
            <w:pPr>
              <w:spacing w:line="360" w:lineRule="auto"/>
              <w:jc w:val="center"/>
              <w:rPr>
                <w:color w:val="000000"/>
                <w:szCs w:val="21"/>
              </w:rPr>
            </w:pPr>
            <w:r>
              <w:rPr>
                <w:rFonts w:hint="eastAsia"/>
                <w:color w:val="000000"/>
                <w:szCs w:val="21"/>
              </w:rPr>
              <w:t>额定相关色温(CCT)</w:t>
            </w:r>
          </w:p>
          <w:p w14:paraId="345BDA17">
            <w:pPr>
              <w:spacing w:line="360" w:lineRule="auto"/>
              <w:jc w:val="center"/>
              <w:rPr>
                <w:color w:val="000000"/>
                <w:szCs w:val="21"/>
              </w:rPr>
            </w:pPr>
            <w:r>
              <w:rPr>
                <w:rFonts w:hint="eastAsia"/>
                <w:color w:val="000000"/>
                <w:szCs w:val="21"/>
              </w:rPr>
              <w:t>K</w:t>
            </w:r>
          </w:p>
        </w:tc>
        <w:tc>
          <w:tcPr>
            <w:tcW w:w="5316" w:type="dxa"/>
            <w:gridSpan w:val="3"/>
            <w:vAlign w:val="center"/>
          </w:tcPr>
          <w:p w14:paraId="4865CB92">
            <w:pPr>
              <w:spacing w:line="360" w:lineRule="auto"/>
              <w:jc w:val="center"/>
              <w:rPr>
                <w:color w:val="000000"/>
                <w:szCs w:val="21"/>
              </w:rPr>
            </w:pPr>
            <w:r>
              <w:rPr>
                <w:rFonts w:hint="eastAsia"/>
                <w:color w:val="000000"/>
                <w:szCs w:val="21"/>
              </w:rPr>
              <w:t>光效</w:t>
            </w:r>
          </w:p>
          <w:p w14:paraId="09A40275">
            <w:pPr>
              <w:spacing w:line="360" w:lineRule="auto"/>
              <w:jc w:val="center"/>
              <w:rPr>
                <w:color w:val="000000"/>
                <w:szCs w:val="21"/>
              </w:rPr>
            </w:pPr>
            <w:r>
              <w:rPr>
                <w:rFonts w:hint="eastAsia"/>
                <w:color w:val="000000"/>
                <w:szCs w:val="21"/>
              </w:rPr>
              <w:t>lm/W</w:t>
            </w:r>
          </w:p>
        </w:tc>
      </w:tr>
      <w:tr w14:paraId="17E78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continue"/>
            <w:vAlign w:val="center"/>
          </w:tcPr>
          <w:p w14:paraId="52A316F6">
            <w:pPr>
              <w:spacing w:line="360" w:lineRule="auto"/>
              <w:jc w:val="center"/>
              <w:rPr>
                <w:color w:val="000000"/>
                <w:szCs w:val="21"/>
              </w:rPr>
            </w:pPr>
          </w:p>
        </w:tc>
        <w:tc>
          <w:tcPr>
            <w:tcW w:w="1772" w:type="dxa"/>
            <w:vMerge w:val="continue"/>
            <w:vAlign w:val="center"/>
          </w:tcPr>
          <w:p w14:paraId="5D73C6B3">
            <w:pPr>
              <w:spacing w:line="360" w:lineRule="auto"/>
              <w:jc w:val="center"/>
              <w:rPr>
                <w:color w:val="000000"/>
                <w:szCs w:val="21"/>
              </w:rPr>
            </w:pPr>
          </w:p>
        </w:tc>
        <w:tc>
          <w:tcPr>
            <w:tcW w:w="1772" w:type="dxa"/>
            <w:vAlign w:val="center"/>
          </w:tcPr>
          <w:p w14:paraId="78DC5564">
            <w:pPr>
              <w:spacing w:line="360" w:lineRule="auto"/>
              <w:jc w:val="center"/>
              <w:rPr>
                <w:color w:val="000000"/>
                <w:szCs w:val="21"/>
              </w:rPr>
            </w:pPr>
            <w:r>
              <w:rPr>
                <w:rFonts w:hint="eastAsia"/>
                <w:color w:val="000000"/>
                <w:szCs w:val="21"/>
              </w:rPr>
              <w:t>1级</w:t>
            </w:r>
          </w:p>
        </w:tc>
        <w:tc>
          <w:tcPr>
            <w:tcW w:w="1772" w:type="dxa"/>
            <w:vAlign w:val="center"/>
          </w:tcPr>
          <w:p w14:paraId="2D5BB592">
            <w:pPr>
              <w:spacing w:line="360" w:lineRule="auto"/>
              <w:jc w:val="center"/>
              <w:rPr>
                <w:color w:val="000000"/>
                <w:szCs w:val="21"/>
              </w:rPr>
            </w:pPr>
            <w:r>
              <w:rPr>
                <w:rFonts w:hint="eastAsia"/>
                <w:color w:val="000000"/>
                <w:szCs w:val="21"/>
              </w:rPr>
              <w:t>2级</w:t>
            </w:r>
          </w:p>
        </w:tc>
        <w:tc>
          <w:tcPr>
            <w:tcW w:w="1772" w:type="dxa"/>
            <w:vAlign w:val="center"/>
          </w:tcPr>
          <w:p w14:paraId="50A89E2E">
            <w:pPr>
              <w:spacing w:line="360" w:lineRule="auto"/>
              <w:jc w:val="center"/>
              <w:rPr>
                <w:color w:val="000000"/>
                <w:szCs w:val="21"/>
              </w:rPr>
            </w:pPr>
            <w:r>
              <w:rPr>
                <w:rFonts w:hint="eastAsia"/>
                <w:color w:val="000000"/>
                <w:szCs w:val="21"/>
              </w:rPr>
              <w:t>3级</w:t>
            </w:r>
          </w:p>
        </w:tc>
      </w:tr>
      <w:tr w14:paraId="22A0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restart"/>
            <w:vAlign w:val="center"/>
          </w:tcPr>
          <w:p w14:paraId="3F2A6FC7">
            <w:pPr>
              <w:spacing w:line="360" w:lineRule="auto"/>
              <w:jc w:val="center"/>
              <w:rPr>
                <w:color w:val="000000"/>
                <w:szCs w:val="21"/>
              </w:rPr>
            </w:pPr>
            <w:r>
              <w:rPr>
                <w:rFonts w:hint="eastAsia"/>
                <w:color w:val="000000"/>
                <w:szCs w:val="21"/>
              </w:rPr>
              <w:t>PAR16/PAR20</w:t>
            </w:r>
          </w:p>
        </w:tc>
        <w:tc>
          <w:tcPr>
            <w:tcW w:w="1772" w:type="dxa"/>
            <w:vAlign w:val="center"/>
          </w:tcPr>
          <w:p w14:paraId="76B9C57F">
            <w:pPr>
              <w:spacing w:line="360" w:lineRule="auto"/>
              <w:jc w:val="center"/>
              <w:rPr>
                <w:color w:val="000000"/>
                <w:szCs w:val="21"/>
              </w:rPr>
            </w:pPr>
            <w:r>
              <w:rPr>
                <w:rFonts w:hint="eastAsia"/>
                <w:color w:val="000000"/>
                <w:szCs w:val="21"/>
              </w:rPr>
              <w:t>CCT＜3500</w:t>
            </w:r>
          </w:p>
        </w:tc>
        <w:tc>
          <w:tcPr>
            <w:tcW w:w="1772" w:type="dxa"/>
            <w:vAlign w:val="center"/>
          </w:tcPr>
          <w:p w14:paraId="68C99607">
            <w:pPr>
              <w:spacing w:line="360" w:lineRule="auto"/>
              <w:jc w:val="center"/>
              <w:rPr>
                <w:color w:val="000000"/>
                <w:szCs w:val="21"/>
              </w:rPr>
            </w:pPr>
            <w:r>
              <w:rPr>
                <w:rFonts w:hint="eastAsia"/>
                <w:color w:val="000000"/>
                <w:szCs w:val="21"/>
              </w:rPr>
              <w:t>95</w:t>
            </w:r>
          </w:p>
        </w:tc>
        <w:tc>
          <w:tcPr>
            <w:tcW w:w="1772" w:type="dxa"/>
            <w:vAlign w:val="center"/>
          </w:tcPr>
          <w:p w14:paraId="3F755BFB">
            <w:pPr>
              <w:spacing w:line="360" w:lineRule="auto"/>
              <w:jc w:val="center"/>
              <w:rPr>
                <w:color w:val="000000"/>
                <w:szCs w:val="21"/>
              </w:rPr>
            </w:pPr>
            <w:r>
              <w:rPr>
                <w:rFonts w:hint="eastAsia"/>
                <w:color w:val="000000"/>
                <w:szCs w:val="21"/>
              </w:rPr>
              <w:t>80</w:t>
            </w:r>
          </w:p>
        </w:tc>
        <w:tc>
          <w:tcPr>
            <w:tcW w:w="1772" w:type="dxa"/>
            <w:vAlign w:val="center"/>
          </w:tcPr>
          <w:p w14:paraId="65C2A146">
            <w:pPr>
              <w:spacing w:line="360" w:lineRule="auto"/>
              <w:jc w:val="center"/>
              <w:rPr>
                <w:color w:val="000000"/>
                <w:szCs w:val="21"/>
              </w:rPr>
            </w:pPr>
            <w:r>
              <w:rPr>
                <w:rFonts w:hint="eastAsia"/>
                <w:color w:val="000000"/>
                <w:szCs w:val="21"/>
              </w:rPr>
              <w:t>65</w:t>
            </w:r>
          </w:p>
        </w:tc>
      </w:tr>
      <w:tr w14:paraId="566FD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continue"/>
            <w:vAlign w:val="center"/>
          </w:tcPr>
          <w:p w14:paraId="4FC3BA9D">
            <w:pPr>
              <w:spacing w:line="360" w:lineRule="auto"/>
              <w:jc w:val="center"/>
              <w:rPr>
                <w:color w:val="000000"/>
                <w:szCs w:val="21"/>
              </w:rPr>
            </w:pPr>
          </w:p>
        </w:tc>
        <w:tc>
          <w:tcPr>
            <w:tcW w:w="1772" w:type="dxa"/>
            <w:vAlign w:val="center"/>
          </w:tcPr>
          <w:p w14:paraId="44818972">
            <w:pPr>
              <w:spacing w:line="360" w:lineRule="auto"/>
              <w:jc w:val="center"/>
              <w:rPr>
                <w:color w:val="000000"/>
                <w:szCs w:val="21"/>
              </w:rPr>
            </w:pPr>
            <w:r>
              <w:rPr>
                <w:rFonts w:hint="eastAsia"/>
                <w:color w:val="000000"/>
                <w:szCs w:val="21"/>
              </w:rPr>
              <w:t>CCT≥3500</w:t>
            </w:r>
          </w:p>
        </w:tc>
        <w:tc>
          <w:tcPr>
            <w:tcW w:w="1772" w:type="dxa"/>
            <w:vAlign w:val="center"/>
          </w:tcPr>
          <w:p w14:paraId="44AF5EB2">
            <w:pPr>
              <w:spacing w:line="360" w:lineRule="auto"/>
              <w:jc w:val="center"/>
              <w:rPr>
                <w:color w:val="000000"/>
                <w:szCs w:val="21"/>
              </w:rPr>
            </w:pPr>
            <w:r>
              <w:rPr>
                <w:rFonts w:hint="eastAsia"/>
                <w:color w:val="000000"/>
                <w:szCs w:val="21"/>
              </w:rPr>
              <w:t>100</w:t>
            </w:r>
          </w:p>
        </w:tc>
        <w:tc>
          <w:tcPr>
            <w:tcW w:w="1772" w:type="dxa"/>
            <w:vAlign w:val="center"/>
          </w:tcPr>
          <w:p w14:paraId="3C007293">
            <w:pPr>
              <w:spacing w:line="360" w:lineRule="auto"/>
              <w:jc w:val="center"/>
              <w:rPr>
                <w:color w:val="000000"/>
                <w:szCs w:val="21"/>
              </w:rPr>
            </w:pPr>
            <w:r>
              <w:rPr>
                <w:rFonts w:hint="eastAsia"/>
                <w:color w:val="000000"/>
                <w:szCs w:val="21"/>
              </w:rPr>
              <w:t>85</w:t>
            </w:r>
          </w:p>
        </w:tc>
        <w:tc>
          <w:tcPr>
            <w:tcW w:w="1772" w:type="dxa"/>
            <w:vAlign w:val="center"/>
          </w:tcPr>
          <w:p w14:paraId="0CCBF989">
            <w:pPr>
              <w:spacing w:line="360" w:lineRule="auto"/>
              <w:jc w:val="center"/>
              <w:rPr>
                <w:color w:val="000000"/>
                <w:szCs w:val="21"/>
              </w:rPr>
            </w:pPr>
            <w:r>
              <w:rPr>
                <w:rFonts w:hint="eastAsia"/>
                <w:color w:val="000000"/>
                <w:szCs w:val="21"/>
              </w:rPr>
              <w:t>70</w:t>
            </w:r>
          </w:p>
        </w:tc>
      </w:tr>
      <w:tr w14:paraId="4DFE4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restart"/>
            <w:vAlign w:val="center"/>
          </w:tcPr>
          <w:p w14:paraId="433CADED">
            <w:pPr>
              <w:spacing w:line="360" w:lineRule="auto"/>
              <w:jc w:val="center"/>
              <w:rPr>
                <w:color w:val="000000"/>
                <w:szCs w:val="21"/>
              </w:rPr>
            </w:pPr>
            <w:r>
              <w:rPr>
                <w:rFonts w:hint="eastAsia"/>
                <w:color w:val="000000"/>
                <w:szCs w:val="21"/>
              </w:rPr>
              <w:t>PAR30/PAR38</w:t>
            </w:r>
          </w:p>
        </w:tc>
        <w:tc>
          <w:tcPr>
            <w:tcW w:w="1772" w:type="dxa"/>
            <w:vAlign w:val="center"/>
          </w:tcPr>
          <w:p w14:paraId="0C24453D">
            <w:pPr>
              <w:spacing w:line="360" w:lineRule="auto"/>
              <w:jc w:val="center"/>
              <w:rPr>
                <w:color w:val="000000"/>
                <w:szCs w:val="21"/>
              </w:rPr>
            </w:pPr>
            <w:r>
              <w:rPr>
                <w:rFonts w:hint="eastAsia"/>
                <w:color w:val="000000"/>
                <w:szCs w:val="21"/>
              </w:rPr>
              <w:t>CCT＜3500</w:t>
            </w:r>
          </w:p>
        </w:tc>
        <w:tc>
          <w:tcPr>
            <w:tcW w:w="1772" w:type="dxa"/>
            <w:vAlign w:val="center"/>
          </w:tcPr>
          <w:p w14:paraId="0B150C61">
            <w:pPr>
              <w:spacing w:line="360" w:lineRule="auto"/>
              <w:jc w:val="center"/>
              <w:rPr>
                <w:color w:val="000000"/>
                <w:szCs w:val="21"/>
              </w:rPr>
            </w:pPr>
            <w:r>
              <w:rPr>
                <w:rFonts w:hint="eastAsia"/>
                <w:color w:val="000000"/>
                <w:szCs w:val="21"/>
              </w:rPr>
              <w:t>100</w:t>
            </w:r>
          </w:p>
        </w:tc>
        <w:tc>
          <w:tcPr>
            <w:tcW w:w="1772" w:type="dxa"/>
            <w:vAlign w:val="center"/>
          </w:tcPr>
          <w:p w14:paraId="4F67C97B">
            <w:pPr>
              <w:spacing w:line="360" w:lineRule="auto"/>
              <w:jc w:val="center"/>
              <w:rPr>
                <w:color w:val="000000"/>
                <w:szCs w:val="21"/>
              </w:rPr>
            </w:pPr>
            <w:r>
              <w:rPr>
                <w:rFonts w:hint="eastAsia"/>
                <w:color w:val="000000"/>
                <w:szCs w:val="21"/>
              </w:rPr>
              <w:t>85</w:t>
            </w:r>
          </w:p>
        </w:tc>
        <w:tc>
          <w:tcPr>
            <w:tcW w:w="1772" w:type="dxa"/>
            <w:vAlign w:val="center"/>
          </w:tcPr>
          <w:p w14:paraId="2DF31474">
            <w:pPr>
              <w:spacing w:line="360" w:lineRule="auto"/>
              <w:jc w:val="center"/>
              <w:rPr>
                <w:color w:val="000000"/>
                <w:szCs w:val="21"/>
              </w:rPr>
            </w:pPr>
            <w:r>
              <w:rPr>
                <w:rFonts w:hint="eastAsia"/>
                <w:color w:val="000000"/>
                <w:szCs w:val="21"/>
              </w:rPr>
              <w:t>70</w:t>
            </w:r>
          </w:p>
        </w:tc>
      </w:tr>
      <w:tr w14:paraId="2739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continue"/>
            <w:vAlign w:val="center"/>
          </w:tcPr>
          <w:p w14:paraId="2F52624C">
            <w:pPr>
              <w:spacing w:line="360" w:lineRule="auto"/>
              <w:jc w:val="center"/>
              <w:rPr>
                <w:color w:val="000000"/>
                <w:szCs w:val="21"/>
              </w:rPr>
            </w:pPr>
          </w:p>
        </w:tc>
        <w:tc>
          <w:tcPr>
            <w:tcW w:w="1772" w:type="dxa"/>
            <w:vAlign w:val="center"/>
          </w:tcPr>
          <w:p w14:paraId="5252EF75">
            <w:pPr>
              <w:spacing w:line="360" w:lineRule="auto"/>
              <w:jc w:val="center"/>
              <w:rPr>
                <w:color w:val="000000"/>
                <w:szCs w:val="21"/>
              </w:rPr>
            </w:pPr>
            <w:r>
              <w:rPr>
                <w:rFonts w:hint="eastAsia"/>
                <w:color w:val="000000"/>
                <w:szCs w:val="21"/>
              </w:rPr>
              <w:t>CCT≥3500</w:t>
            </w:r>
          </w:p>
        </w:tc>
        <w:tc>
          <w:tcPr>
            <w:tcW w:w="1772" w:type="dxa"/>
            <w:vAlign w:val="center"/>
          </w:tcPr>
          <w:p w14:paraId="555AD00D">
            <w:pPr>
              <w:spacing w:line="360" w:lineRule="auto"/>
              <w:jc w:val="center"/>
              <w:rPr>
                <w:color w:val="000000"/>
                <w:szCs w:val="21"/>
              </w:rPr>
            </w:pPr>
            <w:r>
              <w:rPr>
                <w:rFonts w:hint="eastAsia"/>
                <w:color w:val="000000"/>
                <w:szCs w:val="21"/>
              </w:rPr>
              <w:t>105</w:t>
            </w:r>
          </w:p>
        </w:tc>
        <w:tc>
          <w:tcPr>
            <w:tcW w:w="1772" w:type="dxa"/>
            <w:vAlign w:val="center"/>
          </w:tcPr>
          <w:p w14:paraId="79A47D3F">
            <w:pPr>
              <w:spacing w:line="360" w:lineRule="auto"/>
              <w:jc w:val="center"/>
              <w:rPr>
                <w:color w:val="000000"/>
                <w:szCs w:val="21"/>
              </w:rPr>
            </w:pPr>
            <w:r>
              <w:rPr>
                <w:rFonts w:hint="eastAsia"/>
                <w:color w:val="000000"/>
                <w:szCs w:val="21"/>
              </w:rPr>
              <w:t>90</w:t>
            </w:r>
          </w:p>
        </w:tc>
        <w:tc>
          <w:tcPr>
            <w:tcW w:w="1772" w:type="dxa"/>
            <w:vAlign w:val="center"/>
          </w:tcPr>
          <w:p w14:paraId="1665E8D5">
            <w:pPr>
              <w:spacing w:line="360" w:lineRule="auto"/>
              <w:jc w:val="center"/>
              <w:rPr>
                <w:color w:val="000000"/>
                <w:szCs w:val="21"/>
              </w:rPr>
            </w:pPr>
            <w:r>
              <w:rPr>
                <w:rFonts w:hint="eastAsia"/>
                <w:color w:val="000000"/>
                <w:szCs w:val="21"/>
              </w:rPr>
              <w:t>75</w:t>
            </w:r>
          </w:p>
        </w:tc>
      </w:tr>
    </w:tbl>
    <w:p w14:paraId="0793EAB4">
      <w:pPr>
        <w:spacing w:line="360" w:lineRule="auto"/>
        <w:ind w:firstLine="480" w:firstLineChars="200"/>
        <w:rPr>
          <w:color w:val="000000"/>
          <w:sz w:val="24"/>
        </w:rPr>
      </w:pPr>
      <w:r>
        <w:rPr>
          <w:rFonts w:hint="eastAsia"/>
          <w:color w:val="000000"/>
          <w:sz w:val="24"/>
        </w:rPr>
        <w:t>各等级非定向</w:t>
      </w:r>
      <w:r>
        <w:rPr>
          <w:rFonts w:hint="eastAsia" w:ascii="宋体" w:hAnsi="宋体"/>
          <w:color w:val="000000"/>
          <w:sz w:val="24"/>
        </w:rPr>
        <w:t>自镇流LED灯的</w:t>
      </w:r>
      <w:r>
        <w:rPr>
          <w:rFonts w:hint="eastAsia"/>
          <w:color w:val="000000"/>
          <w:sz w:val="24"/>
        </w:rPr>
        <w:t>光效不应低于表3要求。</w:t>
      </w:r>
    </w:p>
    <w:p w14:paraId="4686C619">
      <w:pPr>
        <w:spacing w:line="360" w:lineRule="auto"/>
        <w:ind w:firstLine="420" w:firstLineChars="200"/>
        <w:jc w:val="center"/>
        <w:rPr>
          <w:rFonts w:ascii="黑体" w:eastAsia="黑体"/>
          <w:szCs w:val="21"/>
        </w:rPr>
      </w:pPr>
      <w:r>
        <w:rPr>
          <w:rFonts w:hint="eastAsia" w:ascii="黑体" w:eastAsia="黑体"/>
          <w:szCs w:val="21"/>
        </w:rPr>
        <w:t>表3非定向自镇流LED灯能效等级</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772"/>
        <w:gridCol w:w="1772"/>
        <w:gridCol w:w="1772"/>
        <w:gridCol w:w="1772"/>
      </w:tblGrid>
      <w:tr w14:paraId="09C0C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restart"/>
            <w:vAlign w:val="center"/>
          </w:tcPr>
          <w:p w14:paraId="40B44A16">
            <w:pPr>
              <w:spacing w:line="360" w:lineRule="auto"/>
              <w:jc w:val="center"/>
              <w:rPr>
                <w:color w:val="000000"/>
                <w:szCs w:val="21"/>
              </w:rPr>
            </w:pPr>
            <w:r>
              <w:rPr>
                <w:rFonts w:hint="eastAsia"/>
                <w:color w:val="000000"/>
                <w:szCs w:val="21"/>
              </w:rPr>
              <w:t>配光类型</w:t>
            </w:r>
          </w:p>
        </w:tc>
        <w:tc>
          <w:tcPr>
            <w:tcW w:w="1772" w:type="dxa"/>
            <w:vMerge w:val="restart"/>
            <w:vAlign w:val="center"/>
          </w:tcPr>
          <w:p w14:paraId="487528D5">
            <w:pPr>
              <w:spacing w:line="360" w:lineRule="auto"/>
              <w:jc w:val="center"/>
              <w:rPr>
                <w:color w:val="000000"/>
                <w:szCs w:val="21"/>
              </w:rPr>
            </w:pPr>
            <w:r>
              <w:rPr>
                <w:rFonts w:hint="eastAsia"/>
                <w:color w:val="000000"/>
                <w:szCs w:val="21"/>
              </w:rPr>
              <w:t>额定相关色温(CCT)</w:t>
            </w:r>
          </w:p>
          <w:p w14:paraId="30331E63">
            <w:pPr>
              <w:spacing w:line="360" w:lineRule="auto"/>
              <w:jc w:val="center"/>
              <w:rPr>
                <w:color w:val="000000"/>
                <w:szCs w:val="21"/>
              </w:rPr>
            </w:pPr>
            <w:r>
              <w:rPr>
                <w:rFonts w:hint="eastAsia"/>
                <w:color w:val="000000"/>
                <w:szCs w:val="21"/>
              </w:rPr>
              <w:t>K</w:t>
            </w:r>
          </w:p>
        </w:tc>
        <w:tc>
          <w:tcPr>
            <w:tcW w:w="5316" w:type="dxa"/>
            <w:gridSpan w:val="3"/>
            <w:vAlign w:val="center"/>
          </w:tcPr>
          <w:p w14:paraId="4F685AF2">
            <w:pPr>
              <w:spacing w:line="360" w:lineRule="auto"/>
              <w:jc w:val="center"/>
              <w:rPr>
                <w:color w:val="000000"/>
                <w:szCs w:val="21"/>
              </w:rPr>
            </w:pPr>
            <w:r>
              <w:rPr>
                <w:rFonts w:hint="eastAsia"/>
                <w:color w:val="000000"/>
                <w:szCs w:val="21"/>
              </w:rPr>
              <w:t>光效</w:t>
            </w:r>
          </w:p>
          <w:p w14:paraId="1B5C94EF">
            <w:pPr>
              <w:spacing w:line="360" w:lineRule="auto"/>
              <w:jc w:val="center"/>
              <w:rPr>
                <w:color w:val="000000"/>
                <w:szCs w:val="21"/>
              </w:rPr>
            </w:pPr>
            <w:r>
              <w:rPr>
                <w:rFonts w:hint="eastAsia"/>
                <w:color w:val="000000"/>
                <w:szCs w:val="21"/>
              </w:rPr>
              <w:t>lm/W</w:t>
            </w:r>
          </w:p>
        </w:tc>
      </w:tr>
      <w:tr w14:paraId="62834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continue"/>
            <w:vAlign w:val="center"/>
          </w:tcPr>
          <w:p w14:paraId="4769B3CE">
            <w:pPr>
              <w:spacing w:line="360" w:lineRule="auto"/>
              <w:jc w:val="center"/>
              <w:rPr>
                <w:color w:val="000000"/>
                <w:szCs w:val="21"/>
              </w:rPr>
            </w:pPr>
          </w:p>
        </w:tc>
        <w:tc>
          <w:tcPr>
            <w:tcW w:w="1772" w:type="dxa"/>
            <w:vMerge w:val="continue"/>
            <w:vAlign w:val="center"/>
          </w:tcPr>
          <w:p w14:paraId="57FD90D5">
            <w:pPr>
              <w:spacing w:line="360" w:lineRule="auto"/>
              <w:jc w:val="center"/>
              <w:rPr>
                <w:color w:val="000000"/>
                <w:szCs w:val="21"/>
              </w:rPr>
            </w:pPr>
          </w:p>
        </w:tc>
        <w:tc>
          <w:tcPr>
            <w:tcW w:w="1772" w:type="dxa"/>
            <w:vAlign w:val="center"/>
          </w:tcPr>
          <w:p w14:paraId="197B6021">
            <w:pPr>
              <w:spacing w:line="360" w:lineRule="auto"/>
              <w:jc w:val="center"/>
              <w:rPr>
                <w:color w:val="000000"/>
                <w:szCs w:val="21"/>
              </w:rPr>
            </w:pPr>
            <w:r>
              <w:rPr>
                <w:rFonts w:hint="eastAsia"/>
                <w:color w:val="000000"/>
                <w:szCs w:val="21"/>
              </w:rPr>
              <w:t>1级</w:t>
            </w:r>
          </w:p>
        </w:tc>
        <w:tc>
          <w:tcPr>
            <w:tcW w:w="1772" w:type="dxa"/>
            <w:vAlign w:val="center"/>
          </w:tcPr>
          <w:p w14:paraId="338A4180">
            <w:pPr>
              <w:spacing w:line="360" w:lineRule="auto"/>
              <w:jc w:val="center"/>
              <w:rPr>
                <w:color w:val="000000"/>
                <w:szCs w:val="21"/>
              </w:rPr>
            </w:pPr>
            <w:r>
              <w:rPr>
                <w:rFonts w:hint="eastAsia"/>
                <w:color w:val="000000"/>
                <w:szCs w:val="21"/>
              </w:rPr>
              <w:t>2级</w:t>
            </w:r>
          </w:p>
        </w:tc>
        <w:tc>
          <w:tcPr>
            <w:tcW w:w="1772" w:type="dxa"/>
            <w:vAlign w:val="center"/>
          </w:tcPr>
          <w:p w14:paraId="6A95563F">
            <w:pPr>
              <w:spacing w:line="360" w:lineRule="auto"/>
              <w:jc w:val="center"/>
              <w:rPr>
                <w:color w:val="000000"/>
                <w:szCs w:val="21"/>
              </w:rPr>
            </w:pPr>
            <w:r>
              <w:rPr>
                <w:rFonts w:hint="eastAsia"/>
                <w:color w:val="000000"/>
                <w:szCs w:val="21"/>
              </w:rPr>
              <w:t>3级</w:t>
            </w:r>
          </w:p>
        </w:tc>
      </w:tr>
      <w:tr w14:paraId="76527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restart"/>
            <w:vAlign w:val="center"/>
          </w:tcPr>
          <w:p w14:paraId="2BBFA138">
            <w:pPr>
              <w:spacing w:line="360" w:lineRule="auto"/>
              <w:jc w:val="center"/>
              <w:rPr>
                <w:color w:val="000000"/>
                <w:szCs w:val="21"/>
              </w:rPr>
            </w:pPr>
            <w:r>
              <w:rPr>
                <w:rFonts w:hint="eastAsia"/>
                <w:color w:val="000000"/>
                <w:szCs w:val="21"/>
              </w:rPr>
              <w:t>全配光</w:t>
            </w:r>
          </w:p>
        </w:tc>
        <w:tc>
          <w:tcPr>
            <w:tcW w:w="1772" w:type="dxa"/>
            <w:vAlign w:val="center"/>
          </w:tcPr>
          <w:p w14:paraId="5D05C491">
            <w:pPr>
              <w:spacing w:line="360" w:lineRule="auto"/>
              <w:jc w:val="center"/>
              <w:rPr>
                <w:color w:val="000000"/>
                <w:szCs w:val="21"/>
              </w:rPr>
            </w:pPr>
            <w:r>
              <w:rPr>
                <w:rFonts w:hint="eastAsia"/>
                <w:color w:val="000000"/>
                <w:szCs w:val="21"/>
              </w:rPr>
              <w:t>CCT＜3500</w:t>
            </w:r>
          </w:p>
        </w:tc>
        <w:tc>
          <w:tcPr>
            <w:tcW w:w="1772" w:type="dxa"/>
            <w:vAlign w:val="center"/>
          </w:tcPr>
          <w:p w14:paraId="6A35F82B">
            <w:pPr>
              <w:spacing w:line="360" w:lineRule="auto"/>
              <w:jc w:val="center"/>
              <w:rPr>
                <w:color w:val="000000"/>
                <w:szCs w:val="21"/>
              </w:rPr>
            </w:pPr>
            <w:r>
              <w:rPr>
                <w:rFonts w:hint="eastAsia"/>
                <w:color w:val="000000"/>
                <w:szCs w:val="21"/>
              </w:rPr>
              <w:t>105</w:t>
            </w:r>
          </w:p>
        </w:tc>
        <w:tc>
          <w:tcPr>
            <w:tcW w:w="1772" w:type="dxa"/>
            <w:vAlign w:val="center"/>
          </w:tcPr>
          <w:p w14:paraId="4D234AC6">
            <w:pPr>
              <w:spacing w:line="360" w:lineRule="auto"/>
              <w:jc w:val="center"/>
              <w:rPr>
                <w:color w:val="000000"/>
                <w:szCs w:val="21"/>
              </w:rPr>
            </w:pPr>
            <w:r>
              <w:rPr>
                <w:rFonts w:hint="eastAsia"/>
                <w:color w:val="000000"/>
                <w:szCs w:val="21"/>
              </w:rPr>
              <w:t>85</w:t>
            </w:r>
          </w:p>
        </w:tc>
        <w:tc>
          <w:tcPr>
            <w:tcW w:w="1772" w:type="dxa"/>
            <w:vAlign w:val="center"/>
          </w:tcPr>
          <w:p w14:paraId="1E52B95B">
            <w:pPr>
              <w:spacing w:line="360" w:lineRule="auto"/>
              <w:jc w:val="center"/>
              <w:rPr>
                <w:color w:val="000000"/>
                <w:szCs w:val="21"/>
              </w:rPr>
            </w:pPr>
            <w:r>
              <w:rPr>
                <w:rFonts w:hint="eastAsia"/>
                <w:color w:val="000000"/>
                <w:szCs w:val="21"/>
              </w:rPr>
              <w:t>60</w:t>
            </w:r>
          </w:p>
        </w:tc>
      </w:tr>
      <w:tr w14:paraId="687D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continue"/>
            <w:vAlign w:val="center"/>
          </w:tcPr>
          <w:p w14:paraId="23D62C97">
            <w:pPr>
              <w:spacing w:line="360" w:lineRule="auto"/>
              <w:jc w:val="center"/>
              <w:rPr>
                <w:color w:val="000000"/>
                <w:szCs w:val="21"/>
              </w:rPr>
            </w:pPr>
          </w:p>
        </w:tc>
        <w:tc>
          <w:tcPr>
            <w:tcW w:w="1772" w:type="dxa"/>
            <w:vAlign w:val="center"/>
          </w:tcPr>
          <w:p w14:paraId="2D3BD8AE">
            <w:pPr>
              <w:spacing w:line="360" w:lineRule="auto"/>
              <w:jc w:val="center"/>
              <w:rPr>
                <w:color w:val="000000"/>
                <w:szCs w:val="21"/>
              </w:rPr>
            </w:pPr>
            <w:r>
              <w:rPr>
                <w:rFonts w:hint="eastAsia"/>
                <w:color w:val="000000"/>
                <w:szCs w:val="21"/>
              </w:rPr>
              <w:t>CCT≥3500</w:t>
            </w:r>
          </w:p>
        </w:tc>
        <w:tc>
          <w:tcPr>
            <w:tcW w:w="1772" w:type="dxa"/>
            <w:vAlign w:val="center"/>
          </w:tcPr>
          <w:p w14:paraId="6BCE6466">
            <w:pPr>
              <w:spacing w:line="360" w:lineRule="auto"/>
              <w:jc w:val="center"/>
              <w:rPr>
                <w:color w:val="000000"/>
                <w:szCs w:val="21"/>
              </w:rPr>
            </w:pPr>
            <w:r>
              <w:rPr>
                <w:rFonts w:hint="eastAsia"/>
                <w:color w:val="000000"/>
                <w:szCs w:val="21"/>
              </w:rPr>
              <w:t>115</w:t>
            </w:r>
          </w:p>
        </w:tc>
        <w:tc>
          <w:tcPr>
            <w:tcW w:w="1772" w:type="dxa"/>
            <w:vAlign w:val="center"/>
          </w:tcPr>
          <w:p w14:paraId="4781E15A">
            <w:pPr>
              <w:spacing w:line="360" w:lineRule="auto"/>
              <w:jc w:val="center"/>
              <w:rPr>
                <w:color w:val="000000"/>
                <w:szCs w:val="21"/>
              </w:rPr>
            </w:pPr>
            <w:r>
              <w:rPr>
                <w:rFonts w:hint="eastAsia"/>
                <w:color w:val="000000"/>
                <w:szCs w:val="21"/>
              </w:rPr>
              <w:t>95</w:t>
            </w:r>
          </w:p>
        </w:tc>
        <w:tc>
          <w:tcPr>
            <w:tcW w:w="1772" w:type="dxa"/>
            <w:vAlign w:val="center"/>
          </w:tcPr>
          <w:p w14:paraId="08AA14E7">
            <w:pPr>
              <w:spacing w:line="360" w:lineRule="auto"/>
              <w:jc w:val="center"/>
              <w:rPr>
                <w:color w:val="000000"/>
                <w:szCs w:val="21"/>
              </w:rPr>
            </w:pPr>
            <w:r>
              <w:rPr>
                <w:rFonts w:hint="eastAsia"/>
                <w:color w:val="000000"/>
                <w:szCs w:val="21"/>
              </w:rPr>
              <w:t>65</w:t>
            </w:r>
          </w:p>
        </w:tc>
      </w:tr>
      <w:tr w14:paraId="1DED6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restart"/>
            <w:vAlign w:val="center"/>
          </w:tcPr>
          <w:p w14:paraId="63641E85">
            <w:pPr>
              <w:spacing w:line="360" w:lineRule="auto"/>
              <w:jc w:val="center"/>
              <w:rPr>
                <w:color w:val="000000"/>
                <w:szCs w:val="21"/>
              </w:rPr>
            </w:pPr>
            <w:r>
              <w:rPr>
                <w:rFonts w:hint="eastAsia"/>
                <w:color w:val="000000"/>
                <w:szCs w:val="21"/>
              </w:rPr>
              <w:t>半配光/准全配光</w:t>
            </w:r>
          </w:p>
        </w:tc>
        <w:tc>
          <w:tcPr>
            <w:tcW w:w="1772" w:type="dxa"/>
            <w:vAlign w:val="center"/>
          </w:tcPr>
          <w:p w14:paraId="6DA60821">
            <w:pPr>
              <w:spacing w:line="360" w:lineRule="auto"/>
              <w:jc w:val="center"/>
              <w:rPr>
                <w:color w:val="000000"/>
                <w:szCs w:val="21"/>
              </w:rPr>
            </w:pPr>
            <w:r>
              <w:rPr>
                <w:rFonts w:hint="eastAsia"/>
                <w:color w:val="000000"/>
                <w:szCs w:val="21"/>
              </w:rPr>
              <w:t>CCT＜3500</w:t>
            </w:r>
          </w:p>
        </w:tc>
        <w:tc>
          <w:tcPr>
            <w:tcW w:w="1772" w:type="dxa"/>
            <w:vAlign w:val="center"/>
          </w:tcPr>
          <w:p w14:paraId="61FC35C1">
            <w:pPr>
              <w:spacing w:line="360" w:lineRule="auto"/>
              <w:jc w:val="center"/>
              <w:rPr>
                <w:color w:val="000000"/>
                <w:szCs w:val="21"/>
              </w:rPr>
            </w:pPr>
            <w:r>
              <w:rPr>
                <w:rFonts w:hint="eastAsia"/>
                <w:color w:val="000000"/>
                <w:szCs w:val="21"/>
              </w:rPr>
              <w:t>110</w:t>
            </w:r>
          </w:p>
        </w:tc>
        <w:tc>
          <w:tcPr>
            <w:tcW w:w="1772" w:type="dxa"/>
            <w:vAlign w:val="center"/>
          </w:tcPr>
          <w:p w14:paraId="34C5A1E7">
            <w:pPr>
              <w:spacing w:line="360" w:lineRule="auto"/>
              <w:jc w:val="center"/>
              <w:rPr>
                <w:color w:val="000000"/>
                <w:szCs w:val="21"/>
              </w:rPr>
            </w:pPr>
            <w:r>
              <w:rPr>
                <w:rFonts w:hint="eastAsia"/>
                <w:color w:val="000000"/>
                <w:szCs w:val="21"/>
              </w:rPr>
              <w:t>90</w:t>
            </w:r>
          </w:p>
        </w:tc>
        <w:tc>
          <w:tcPr>
            <w:tcW w:w="1772" w:type="dxa"/>
            <w:vAlign w:val="center"/>
          </w:tcPr>
          <w:p w14:paraId="16A77BFE">
            <w:pPr>
              <w:spacing w:line="360" w:lineRule="auto"/>
              <w:jc w:val="center"/>
              <w:rPr>
                <w:color w:val="000000"/>
                <w:szCs w:val="21"/>
              </w:rPr>
            </w:pPr>
            <w:r>
              <w:rPr>
                <w:rFonts w:hint="eastAsia"/>
                <w:color w:val="000000"/>
                <w:szCs w:val="21"/>
              </w:rPr>
              <w:t>70</w:t>
            </w:r>
          </w:p>
        </w:tc>
      </w:tr>
      <w:tr w14:paraId="028B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Merge w:val="continue"/>
            <w:vAlign w:val="center"/>
          </w:tcPr>
          <w:p w14:paraId="7CEFAC26">
            <w:pPr>
              <w:spacing w:line="360" w:lineRule="auto"/>
              <w:jc w:val="center"/>
              <w:rPr>
                <w:color w:val="000000"/>
                <w:szCs w:val="21"/>
              </w:rPr>
            </w:pPr>
          </w:p>
        </w:tc>
        <w:tc>
          <w:tcPr>
            <w:tcW w:w="1772" w:type="dxa"/>
            <w:vAlign w:val="center"/>
          </w:tcPr>
          <w:p w14:paraId="5394E833">
            <w:pPr>
              <w:spacing w:line="360" w:lineRule="auto"/>
              <w:jc w:val="center"/>
              <w:rPr>
                <w:color w:val="000000"/>
                <w:szCs w:val="21"/>
              </w:rPr>
            </w:pPr>
            <w:r>
              <w:rPr>
                <w:rFonts w:hint="eastAsia"/>
                <w:color w:val="000000"/>
                <w:szCs w:val="21"/>
              </w:rPr>
              <w:t>CCT≥3500</w:t>
            </w:r>
          </w:p>
        </w:tc>
        <w:tc>
          <w:tcPr>
            <w:tcW w:w="1772" w:type="dxa"/>
            <w:vAlign w:val="center"/>
          </w:tcPr>
          <w:p w14:paraId="3175FB01">
            <w:pPr>
              <w:spacing w:line="360" w:lineRule="auto"/>
              <w:jc w:val="center"/>
              <w:rPr>
                <w:color w:val="000000"/>
                <w:szCs w:val="21"/>
              </w:rPr>
            </w:pPr>
            <w:r>
              <w:rPr>
                <w:rFonts w:hint="eastAsia"/>
                <w:color w:val="000000"/>
                <w:szCs w:val="21"/>
              </w:rPr>
              <w:t>120</w:t>
            </w:r>
          </w:p>
        </w:tc>
        <w:tc>
          <w:tcPr>
            <w:tcW w:w="1772" w:type="dxa"/>
            <w:vAlign w:val="center"/>
          </w:tcPr>
          <w:p w14:paraId="2C03D60F">
            <w:pPr>
              <w:spacing w:line="360" w:lineRule="auto"/>
              <w:jc w:val="center"/>
              <w:rPr>
                <w:color w:val="000000"/>
                <w:szCs w:val="21"/>
              </w:rPr>
            </w:pPr>
            <w:r>
              <w:rPr>
                <w:rFonts w:hint="eastAsia"/>
                <w:color w:val="000000"/>
                <w:szCs w:val="21"/>
              </w:rPr>
              <w:t>100</w:t>
            </w:r>
          </w:p>
        </w:tc>
        <w:tc>
          <w:tcPr>
            <w:tcW w:w="1772" w:type="dxa"/>
            <w:vAlign w:val="center"/>
          </w:tcPr>
          <w:p w14:paraId="04339037">
            <w:pPr>
              <w:spacing w:line="360" w:lineRule="auto"/>
              <w:jc w:val="center"/>
              <w:rPr>
                <w:color w:val="000000"/>
                <w:szCs w:val="21"/>
              </w:rPr>
            </w:pPr>
            <w:r>
              <w:rPr>
                <w:rFonts w:hint="eastAsia"/>
                <w:color w:val="000000"/>
                <w:szCs w:val="21"/>
              </w:rPr>
              <w:t>75</w:t>
            </w:r>
          </w:p>
        </w:tc>
      </w:tr>
    </w:tbl>
    <w:p w14:paraId="31428DA5">
      <w:pPr>
        <w:spacing w:line="360" w:lineRule="auto"/>
        <w:ind w:firstLine="360" w:firstLineChars="150"/>
        <w:rPr>
          <w:rFonts w:hAnsi="宋体"/>
          <w:color w:val="000000"/>
          <w:sz w:val="24"/>
          <w:szCs w:val="32"/>
        </w:rPr>
      </w:pPr>
      <w:r>
        <w:rPr>
          <w:rFonts w:hint="eastAsia" w:hAnsi="宋体"/>
          <w:color w:val="000000"/>
          <w:sz w:val="24"/>
          <w:szCs w:val="32"/>
        </w:rPr>
        <w:t>对于显色指数≥90的室内照明用LED产品，其各等级光效规定值在对应表格基础上降低10 lm/W。</w:t>
      </w:r>
    </w:p>
    <w:p w14:paraId="6ADE0980">
      <w:pPr>
        <w:numPr>
          <w:ilvl w:val="0"/>
          <w:numId w:val="3"/>
        </w:numPr>
        <w:rPr>
          <w:rFonts w:hAnsi="宋体"/>
          <w:color w:val="000000"/>
          <w:sz w:val="24"/>
          <w:szCs w:val="32"/>
        </w:rPr>
      </w:pPr>
      <w:r>
        <w:rPr>
          <w:rFonts w:hint="eastAsia" w:hAnsi="宋体"/>
          <w:color w:val="000000"/>
          <w:sz w:val="24"/>
          <w:szCs w:val="32"/>
        </w:rPr>
        <w:t>灯功率</w:t>
      </w:r>
    </w:p>
    <w:p w14:paraId="13846545">
      <w:pPr>
        <w:spacing w:line="360" w:lineRule="auto"/>
        <w:ind w:firstLine="480" w:firstLineChars="200"/>
        <w:rPr>
          <w:sz w:val="24"/>
        </w:rPr>
      </w:pPr>
      <w:r>
        <w:rPr>
          <w:rFonts w:hint="eastAsia"/>
          <w:sz w:val="24"/>
        </w:rPr>
        <w:t>LED筒灯功率不应超过额定值的110%。</w:t>
      </w:r>
    </w:p>
    <w:p w14:paraId="6CB6B11C">
      <w:pPr>
        <w:spacing w:line="360" w:lineRule="auto"/>
        <w:ind w:firstLine="480" w:firstLineChars="200"/>
        <w:rPr>
          <w:rFonts w:hint="eastAsia"/>
          <w:color w:val="000000"/>
          <w:sz w:val="24"/>
        </w:rPr>
      </w:pPr>
      <w:r>
        <w:rPr>
          <w:rFonts w:hint="eastAsia"/>
          <w:sz w:val="24"/>
        </w:rPr>
        <w:t>定向集成式LED灯</w:t>
      </w:r>
      <w:r>
        <w:rPr>
          <w:rFonts w:hint="eastAsia"/>
          <w:color w:val="000000"/>
          <w:sz w:val="24"/>
        </w:rPr>
        <w:t>在额定电压和额定频率下工作时，其实际消耗的功率与额定功率之差不大于15%或0.5W。</w:t>
      </w:r>
    </w:p>
    <w:p w14:paraId="4777E3B4">
      <w:pPr>
        <w:spacing w:line="360" w:lineRule="auto"/>
        <w:ind w:firstLine="480" w:firstLineChars="200"/>
        <w:rPr>
          <w:color w:val="000000"/>
          <w:sz w:val="24"/>
        </w:rPr>
      </w:pPr>
      <w:r>
        <w:rPr>
          <w:rFonts w:hint="eastAsia"/>
          <w:sz w:val="24"/>
        </w:rPr>
        <w:t>非定向自镇流</w:t>
      </w:r>
      <w:r>
        <w:rPr>
          <w:sz w:val="24"/>
        </w:rPr>
        <w:t>LED</w:t>
      </w:r>
      <w:r>
        <w:rPr>
          <w:rFonts w:hint="eastAsia"/>
          <w:sz w:val="24"/>
        </w:rPr>
        <w:t>灯在电压和额定频率下工作时，其实际消耗的功率不大于标称功率的110%，不小于标称功率的80%。</w:t>
      </w:r>
    </w:p>
    <w:p w14:paraId="335C37E1">
      <w:pPr>
        <w:numPr>
          <w:ilvl w:val="0"/>
          <w:numId w:val="3"/>
        </w:numPr>
        <w:rPr>
          <w:rFonts w:hAnsi="宋体"/>
          <w:color w:val="000000"/>
          <w:sz w:val="24"/>
          <w:szCs w:val="32"/>
        </w:rPr>
      </w:pPr>
      <w:r>
        <w:rPr>
          <w:rFonts w:hint="eastAsia" w:hAnsi="宋体"/>
          <w:color w:val="000000"/>
          <w:sz w:val="24"/>
          <w:szCs w:val="32"/>
        </w:rPr>
        <w:t>显色指数</w:t>
      </w:r>
    </w:p>
    <w:p w14:paraId="7DC286C6">
      <w:pPr>
        <w:spacing w:line="360" w:lineRule="auto"/>
        <w:ind w:firstLine="480" w:firstLineChars="200"/>
        <w:rPr>
          <w:color w:val="000000"/>
        </w:rPr>
      </w:pPr>
      <w:r>
        <w:rPr>
          <w:rFonts w:hint="eastAsia" w:hAnsi="宋体"/>
          <w:color w:val="000000"/>
          <w:sz w:val="24"/>
          <w:szCs w:val="32"/>
        </w:rPr>
        <w:t>LED筒灯、定向集成式LED灯、非定向自镇流LED灯的初始一般显色指数</w:t>
      </w:r>
      <w:r>
        <w:rPr>
          <w:rFonts w:hAnsi="宋体"/>
          <w:i/>
          <w:sz w:val="24"/>
        </w:rPr>
        <w:t>R</w:t>
      </w:r>
      <w:r>
        <w:rPr>
          <w:rFonts w:hAnsi="宋体"/>
          <w:sz w:val="24"/>
          <w:vertAlign w:val="subscript"/>
        </w:rPr>
        <w:t>a</w:t>
      </w:r>
      <w:r>
        <w:rPr>
          <w:rFonts w:hint="eastAsia" w:hAnsi="宋体"/>
          <w:sz w:val="24"/>
        </w:rPr>
        <w:t>不应低于</w:t>
      </w:r>
      <w:r>
        <w:rPr>
          <w:rFonts w:hAnsi="宋体"/>
          <w:sz w:val="24"/>
        </w:rPr>
        <w:t>80</w:t>
      </w:r>
      <w:r>
        <w:rPr>
          <w:rFonts w:hint="eastAsia" w:hAnsi="宋体"/>
          <w:sz w:val="24"/>
        </w:rPr>
        <w:t>，</w:t>
      </w:r>
      <w:r>
        <w:rPr>
          <w:rFonts w:hAnsi="宋体"/>
          <w:i/>
          <w:sz w:val="24"/>
        </w:rPr>
        <w:t>R</w:t>
      </w:r>
      <w:r>
        <w:rPr>
          <w:rFonts w:hint="eastAsia" w:hAnsi="宋体"/>
          <w:sz w:val="24"/>
          <w:vertAlign w:val="subscript"/>
        </w:rPr>
        <w:t>9</w:t>
      </w:r>
      <w:r>
        <w:rPr>
          <w:rFonts w:hint="eastAsia" w:hAnsi="宋体"/>
          <w:sz w:val="24"/>
        </w:rPr>
        <w:t>应大于0</w:t>
      </w:r>
      <w:r>
        <w:rPr>
          <w:rFonts w:hint="eastAsia"/>
          <w:color w:val="000000"/>
          <w:sz w:val="24"/>
        </w:rPr>
        <w:t>。显色指数实测值相对于额定值的降低不应大于3。</w:t>
      </w:r>
    </w:p>
    <w:bookmarkEnd w:id="52"/>
    <w:p w14:paraId="2E49DF63">
      <w:pPr>
        <w:pStyle w:val="4"/>
        <w:spacing w:after="0"/>
        <w:rPr>
          <w:color w:val="000000"/>
        </w:rPr>
      </w:pPr>
      <w:bookmarkStart w:id="62" w:name="_Toc276545292"/>
      <w:bookmarkStart w:id="63" w:name="_Toc536017512"/>
      <w:bookmarkStart w:id="64" w:name="_Toc173611729"/>
      <w:r>
        <w:rPr>
          <w:color w:val="000000"/>
        </w:rPr>
        <w:t>5</w:t>
      </w:r>
      <w:r>
        <w:rPr>
          <w:rFonts w:hint="eastAsia"/>
          <w:color w:val="000000"/>
        </w:rPr>
        <w:t>.</w:t>
      </w:r>
      <w:r>
        <w:rPr>
          <w:color w:val="000000"/>
        </w:rPr>
        <w:t>3</w:t>
      </w:r>
      <w:r>
        <w:rPr>
          <w:rFonts w:hint="eastAsia"/>
          <w:color w:val="000000"/>
        </w:rPr>
        <w:t>能</w:t>
      </w:r>
      <w:bookmarkEnd w:id="62"/>
      <w:r>
        <w:rPr>
          <w:rFonts w:hint="eastAsia"/>
          <w:color w:val="000000"/>
        </w:rPr>
        <w:t>效等级</w:t>
      </w:r>
      <w:bookmarkEnd w:id="63"/>
      <w:bookmarkEnd w:id="64"/>
    </w:p>
    <w:p w14:paraId="35505B0D">
      <w:pPr>
        <w:spacing w:line="360" w:lineRule="auto"/>
        <w:ind w:firstLine="480" w:firstLineChars="200"/>
        <w:rPr>
          <w:rFonts w:ascii="宋体" w:hAnsi="宋体"/>
          <w:color w:val="000000"/>
          <w:sz w:val="24"/>
        </w:rPr>
      </w:pPr>
      <w:r>
        <w:rPr>
          <w:rFonts w:hint="eastAsia" w:ascii="宋体" w:hAnsi="宋体"/>
          <w:color w:val="000000"/>
          <w:sz w:val="24"/>
        </w:rPr>
        <w:t>室内照明用LED产品使用的能源效率标识标注的能效等级应符合</w:t>
      </w:r>
      <w:r>
        <w:rPr>
          <w:rFonts w:ascii="宋体" w:hAnsi="宋体"/>
          <w:color w:val="000000"/>
          <w:sz w:val="24"/>
        </w:rPr>
        <w:t>GB</w:t>
      </w:r>
      <w:r>
        <w:rPr>
          <w:rFonts w:hint="eastAsia" w:ascii="宋体" w:hAnsi="宋体"/>
          <w:color w:val="000000"/>
          <w:sz w:val="24"/>
        </w:rPr>
        <w:t>30255对应能效等级的要求。</w:t>
      </w:r>
    </w:p>
    <w:p w14:paraId="01CF1024">
      <w:pPr>
        <w:autoSpaceDE w:val="0"/>
        <w:autoSpaceDN w:val="0"/>
        <w:adjustRightInd w:val="0"/>
        <w:spacing w:line="360" w:lineRule="auto"/>
        <w:ind w:firstLine="480" w:firstLineChars="200"/>
        <w:jc w:val="left"/>
        <w:rPr>
          <w:rFonts w:ascii="宋体" w:hAnsi="宋体"/>
          <w:color w:val="000000"/>
          <w:sz w:val="24"/>
        </w:rPr>
      </w:pPr>
      <w:r>
        <w:rPr>
          <w:rFonts w:hint="eastAsia" w:ascii="宋体" w:hAnsi="宋体"/>
          <w:color w:val="000000"/>
          <w:sz w:val="24"/>
        </w:rPr>
        <w:t>根据光效实测值确定的能效等级应不低于标注的能效等级。</w:t>
      </w:r>
    </w:p>
    <w:p w14:paraId="74CE2F88">
      <w:pPr>
        <w:pStyle w:val="3"/>
        <w:spacing w:line="415" w:lineRule="auto"/>
        <w:rPr>
          <w:rFonts w:ascii="黑体" w:hAnsi="宋体"/>
          <w:bCs w:val="0"/>
          <w:color w:val="000000"/>
          <w:szCs w:val="28"/>
        </w:rPr>
      </w:pPr>
      <w:bookmarkStart w:id="65" w:name="_Toc276545294"/>
      <w:bookmarkStart w:id="66" w:name="_Toc536017513"/>
      <w:bookmarkStart w:id="67" w:name="_Toc173611730"/>
      <w:r>
        <w:rPr>
          <w:rFonts w:ascii="Times New Roman" w:hAnsi="Times New Roman"/>
          <w:bCs w:val="0"/>
          <w:color w:val="000000"/>
          <w:szCs w:val="28"/>
          <w:lang w:val="zh-CN"/>
        </w:rPr>
        <w:t>6</w:t>
      </w:r>
      <w:r>
        <w:rPr>
          <w:rFonts w:hint="eastAsia" w:ascii="黑体" w:hAnsi="宋体"/>
          <w:bCs w:val="0"/>
          <w:color w:val="000000"/>
          <w:szCs w:val="28"/>
          <w:lang w:val="zh-CN"/>
        </w:rPr>
        <w:t xml:space="preserve">  检测条件</w:t>
      </w:r>
      <w:bookmarkEnd w:id="65"/>
      <w:bookmarkEnd w:id="66"/>
      <w:bookmarkEnd w:id="67"/>
    </w:p>
    <w:p w14:paraId="22C24A8D">
      <w:pPr>
        <w:pStyle w:val="4"/>
        <w:spacing w:after="0" w:line="360" w:lineRule="auto"/>
        <w:rPr>
          <w:color w:val="000000"/>
        </w:rPr>
      </w:pPr>
      <w:bookmarkStart w:id="68" w:name="_Toc536017514"/>
      <w:bookmarkStart w:id="69" w:name="_Toc276545295"/>
      <w:bookmarkStart w:id="70" w:name="_Toc173611731"/>
      <w:r>
        <w:rPr>
          <w:color w:val="000000"/>
        </w:rPr>
        <w:t xml:space="preserve">6.1   </w:t>
      </w:r>
      <w:r>
        <w:rPr>
          <w:rFonts w:hint="eastAsia"/>
          <w:color w:val="000000"/>
        </w:rPr>
        <w:t>环境条件</w:t>
      </w:r>
      <w:bookmarkEnd w:id="68"/>
      <w:bookmarkEnd w:id="69"/>
      <w:bookmarkEnd w:id="70"/>
    </w:p>
    <w:p w14:paraId="41E6ED94">
      <w:pPr>
        <w:numPr>
          <w:ilvl w:val="2"/>
          <w:numId w:val="4"/>
        </w:numPr>
        <w:adjustRightInd w:val="0"/>
        <w:snapToGrid w:val="0"/>
        <w:spacing w:line="360" w:lineRule="auto"/>
        <w:ind w:left="0" w:firstLine="0"/>
        <w:rPr>
          <w:color w:val="000000"/>
          <w:sz w:val="24"/>
        </w:rPr>
      </w:pPr>
      <w:r>
        <w:rPr>
          <w:rFonts w:hint="eastAsia" w:hAnsi="宋体"/>
          <w:color w:val="000000"/>
          <w:sz w:val="24"/>
        </w:rPr>
        <w:t>测量应在</w:t>
      </w:r>
      <w:r>
        <w:rPr>
          <w:rFonts w:hAnsi="宋体"/>
          <w:color w:val="000000"/>
          <w:sz w:val="24"/>
        </w:rPr>
        <w:t>环境</w:t>
      </w:r>
      <w:r>
        <w:rPr>
          <w:rFonts w:hint="eastAsia" w:hAnsi="宋体"/>
          <w:color w:val="000000"/>
          <w:sz w:val="24"/>
        </w:rPr>
        <w:t>（如烟、尘、水汽和振动）对被测量的影响可忽略不计的房间内进行，周围布置应保证杂散光最小，如果杂散光较大，相关误差应被校正。</w:t>
      </w:r>
      <w:r>
        <w:rPr>
          <w:rFonts w:hAnsi="宋体"/>
          <w:color w:val="000000"/>
          <w:sz w:val="24"/>
        </w:rPr>
        <w:t>环境温度:</w:t>
      </w:r>
      <w:r>
        <w:rPr>
          <w:rFonts w:hint="eastAsia" w:hAnsi="宋体"/>
          <w:color w:val="000000"/>
          <w:sz w:val="24"/>
        </w:rPr>
        <w:t>（</w:t>
      </w:r>
      <w:r>
        <w:rPr>
          <w:color w:val="000000"/>
          <w:sz w:val="24"/>
        </w:rPr>
        <w:t>2</w:t>
      </w:r>
      <w:r>
        <w:rPr>
          <w:rFonts w:hint="eastAsia"/>
          <w:color w:val="000000"/>
          <w:sz w:val="24"/>
        </w:rPr>
        <w:t>3</w:t>
      </w:r>
      <w:r>
        <w:rPr>
          <w:color w:val="000000"/>
          <w:kern w:val="0"/>
          <w:sz w:val="24"/>
        </w:rPr>
        <w:t>±</w:t>
      </w:r>
      <w:r>
        <w:rPr>
          <w:rFonts w:hint="eastAsia"/>
          <w:color w:val="000000"/>
          <w:sz w:val="24"/>
        </w:rPr>
        <w:t>5）</w:t>
      </w:r>
      <w:r>
        <w:rPr>
          <w:rFonts w:hAnsi="宋体"/>
          <w:color w:val="000000"/>
          <w:sz w:val="24"/>
        </w:rPr>
        <w:t>℃；湿度</w:t>
      </w:r>
      <w:r>
        <w:rPr>
          <w:rFonts w:hint="eastAsia" w:hAnsi="宋体"/>
          <w:color w:val="000000"/>
          <w:sz w:val="24"/>
        </w:rPr>
        <w:t>：＜</w:t>
      </w:r>
      <w:r>
        <w:rPr>
          <w:rFonts w:hint="eastAsia"/>
          <w:color w:val="000000"/>
          <w:sz w:val="24"/>
        </w:rPr>
        <w:t>80</w:t>
      </w:r>
      <w:r>
        <w:rPr>
          <w:color w:val="000000"/>
          <w:sz w:val="24"/>
        </w:rPr>
        <w:t>%RH</w:t>
      </w:r>
      <w:r>
        <w:rPr>
          <w:rFonts w:hAnsi="宋体"/>
          <w:color w:val="000000"/>
          <w:sz w:val="24"/>
        </w:rPr>
        <w:t>。</w:t>
      </w:r>
    </w:p>
    <w:p w14:paraId="1B1FFBCD">
      <w:pPr>
        <w:numPr>
          <w:ilvl w:val="2"/>
          <w:numId w:val="4"/>
        </w:numPr>
        <w:adjustRightInd w:val="0"/>
        <w:snapToGrid w:val="0"/>
        <w:rPr>
          <w:color w:val="000000"/>
          <w:sz w:val="24"/>
        </w:rPr>
      </w:pPr>
      <w:r>
        <w:rPr>
          <w:color w:val="000000"/>
          <w:sz w:val="24"/>
        </w:rPr>
        <w:t>LED</w:t>
      </w:r>
      <w:r>
        <w:rPr>
          <w:rFonts w:hint="eastAsia"/>
          <w:color w:val="000000"/>
          <w:sz w:val="24"/>
        </w:rPr>
        <w:t>灯</w:t>
      </w:r>
      <w:r>
        <w:rPr>
          <w:rFonts w:hAnsi="宋体"/>
          <w:color w:val="000000"/>
          <w:sz w:val="24"/>
        </w:rPr>
        <w:t>在进行老炼试验时，环境温度:</w:t>
      </w:r>
      <w:r>
        <w:rPr>
          <w:rFonts w:hint="eastAsia" w:hAnsi="宋体"/>
          <w:color w:val="000000"/>
          <w:sz w:val="24"/>
        </w:rPr>
        <w:t>（</w:t>
      </w:r>
      <w:r>
        <w:rPr>
          <w:color w:val="000000"/>
          <w:sz w:val="24"/>
        </w:rPr>
        <w:t>25</w:t>
      </w:r>
      <w:r>
        <w:rPr>
          <w:color w:val="000000"/>
          <w:kern w:val="0"/>
          <w:sz w:val="24"/>
        </w:rPr>
        <w:t>±</w:t>
      </w:r>
      <w:r>
        <w:rPr>
          <w:color w:val="000000"/>
          <w:sz w:val="24"/>
        </w:rPr>
        <w:t>5</w:t>
      </w:r>
      <w:r>
        <w:rPr>
          <w:rFonts w:hint="eastAsia"/>
          <w:color w:val="000000"/>
          <w:sz w:val="24"/>
        </w:rPr>
        <w:t>）</w:t>
      </w:r>
      <w:r>
        <w:rPr>
          <w:rFonts w:hAnsi="宋体"/>
          <w:color w:val="000000"/>
          <w:sz w:val="24"/>
        </w:rPr>
        <w:t>℃</w:t>
      </w:r>
      <w:r>
        <w:rPr>
          <w:rFonts w:hint="eastAsia" w:hAnsi="宋体"/>
          <w:color w:val="000000"/>
          <w:sz w:val="24"/>
        </w:rPr>
        <w:t>；</w:t>
      </w:r>
      <w:r>
        <w:rPr>
          <w:rFonts w:hAnsi="宋体"/>
          <w:color w:val="000000"/>
          <w:sz w:val="24"/>
        </w:rPr>
        <w:t>湿度</w:t>
      </w:r>
      <w:r>
        <w:rPr>
          <w:rFonts w:hint="eastAsia" w:hAnsi="宋体"/>
          <w:color w:val="000000"/>
          <w:sz w:val="24"/>
        </w:rPr>
        <w:t>：＜</w:t>
      </w:r>
      <w:r>
        <w:rPr>
          <w:rFonts w:hint="eastAsia"/>
          <w:color w:val="000000"/>
          <w:sz w:val="24"/>
        </w:rPr>
        <w:t>80</w:t>
      </w:r>
      <w:r>
        <w:rPr>
          <w:color w:val="000000"/>
          <w:sz w:val="24"/>
        </w:rPr>
        <w:t>%RH</w:t>
      </w:r>
      <w:r>
        <w:rPr>
          <w:rFonts w:hint="eastAsia" w:hAnsi="宋体"/>
          <w:color w:val="000000"/>
          <w:sz w:val="24"/>
        </w:rPr>
        <w:t>。</w:t>
      </w:r>
      <w:r>
        <w:rPr>
          <w:rFonts w:hAnsi="宋体"/>
          <w:color w:val="000000"/>
          <w:sz w:val="24"/>
        </w:rPr>
        <w:t xml:space="preserve"> </w:t>
      </w:r>
    </w:p>
    <w:p w14:paraId="791925A0">
      <w:pPr>
        <w:pStyle w:val="4"/>
        <w:spacing w:after="0" w:line="360" w:lineRule="auto"/>
        <w:rPr>
          <w:color w:val="000000"/>
        </w:rPr>
      </w:pPr>
      <w:bookmarkStart w:id="71" w:name="_Toc173611732"/>
      <w:bookmarkStart w:id="72" w:name="_Toc536017515"/>
      <w:r>
        <w:rPr>
          <w:rFonts w:hint="eastAsia"/>
          <w:color w:val="000000"/>
        </w:rPr>
        <w:t>6.2  测量设备</w:t>
      </w:r>
      <w:bookmarkEnd w:id="71"/>
      <w:bookmarkEnd w:id="72"/>
    </w:p>
    <w:p w14:paraId="3607E77F">
      <w:pPr>
        <w:spacing w:line="360" w:lineRule="auto"/>
        <w:ind w:firstLine="480" w:firstLineChars="200"/>
        <w:rPr>
          <w:rFonts w:hAnsi="宋体"/>
          <w:color w:val="000000"/>
        </w:rPr>
      </w:pPr>
      <w:r>
        <w:rPr>
          <w:rFonts w:hint="eastAsia" w:hAnsi="宋体"/>
          <w:color w:val="000000"/>
          <w:sz w:val="24"/>
        </w:rPr>
        <w:t>室内照明用LED产品的光度、色度和电学特性的测量应在规定的标准测试条件下采用适当的设备和测试程序进行，测量设备应满足相应技术指标要求并</w:t>
      </w:r>
      <w:r>
        <w:rPr>
          <w:rFonts w:hint="eastAsia"/>
          <w:color w:val="000000"/>
          <w:sz w:val="24"/>
        </w:rPr>
        <w:t>具有</w:t>
      </w:r>
      <w:r>
        <w:rPr>
          <w:rFonts w:hint="eastAsia"/>
          <w:color w:val="000000"/>
          <w:kern w:val="0"/>
          <w:sz w:val="24"/>
        </w:rPr>
        <w:t>效</w:t>
      </w:r>
      <w:r>
        <w:rPr>
          <w:rFonts w:hint="eastAsia"/>
          <w:color w:val="000000"/>
          <w:sz w:val="24"/>
        </w:rPr>
        <w:t>溯源</w:t>
      </w:r>
      <w:r>
        <w:rPr>
          <w:rFonts w:hint="eastAsia" w:hAnsi="宋体"/>
          <w:color w:val="000000"/>
          <w:sz w:val="24"/>
        </w:rPr>
        <w:t>证书。</w:t>
      </w:r>
    </w:p>
    <w:p w14:paraId="43D6C1EC">
      <w:pPr>
        <w:spacing w:line="360" w:lineRule="auto"/>
        <w:rPr>
          <w:rFonts w:hAnsi="宋体"/>
          <w:color w:val="000000"/>
          <w:sz w:val="24"/>
        </w:rPr>
      </w:pPr>
      <w:r>
        <w:rPr>
          <w:rFonts w:hAnsi="宋体"/>
          <w:color w:val="000000"/>
          <w:sz w:val="24"/>
        </w:rPr>
        <w:t>6.2.1</w:t>
      </w:r>
      <w:r>
        <w:rPr>
          <w:rFonts w:hint="eastAsia" w:hAnsi="宋体"/>
          <w:color w:val="000000"/>
          <w:sz w:val="24"/>
        </w:rPr>
        <w:t>供电电源</w:t>
      </w:r>
    </w:p>
    <w:p w14:paraId="3F761967">
      <w:pPr>
        <w:spacing w:line="360" w:lineRule="auto"/>
        <w:ind w:firstLine="480" w:firstLineChars="200"/>
        <w:rPr>
          <w:rFonts w:hAnsi="宋体"/>
          <w:color w:val="000000"/>
          <w:sz w:val="24"/>
        </w:rPr>
      </w:pPr>
      <w:r>
        <w:rPr>
          <w:rFonts w:hint="eastAsia" w:hAnsi="宋体"/>
          <w:color w:val="000000"/>
          <w:sz w:val="24"/>
        </w:rPr>
        <w:t>a)在稳定期间，电源电压应稳定在</w:t>
      </w:r>
      <w:r>
        <w:rPr>
          <w:rFonts w:hint="eastAsia"/>
          <w:color w:val="000000"/>
          <w:sz w:val="24"/>
        </w:rPr>
        <w:t>220V（1</w:t>
      </w:r>
      <w:r>
        <w:rPr>
          <w:color w:val="000000"/>
          <w:sz w:val="24"/>
        </w:rPr>
        <w:t>±</w:t>
      </w:r>
      <w:r>
        <w:rPr>
          <w:rFonts w:hint="eastAsia"/>
          <w:color w:val="000000"/>
          <w:sz w:val="24"/>
        </w:rPr>
        <w:t>0.5%）的范围之内；在测量时，应将至</w:t>
      </w:r>
      <w:r>
        <w:rPr>
          <w:color w:val="000000"/>
          <w:sz w:val="24"/>
        </w:rPr>
        <w:t>±</w:t>
      </w:r>
      <w:r>
        <w:rPr>
          <w:rFonts w:hint="eastAsia"/>
          <w:color w:val="000000"/>
          <w:sz w:val="24"/>
        </w:rPr>
        <w:t>0.2%的范围之内；对于老化试验应稳定在</w:t>
      </w:r>
      <w:r>
        <w:rPr>
          <w:color w:val="000000"/>
          <w:sz w:val="24"/>
        </w:rPr>
        <w:t>±</w:t>
      </w:r>
      <w:r>
        <w:rPr>
          <w:rFonts w:hint="eastAsia"/>
          <w:color w:val="000000"/>
          <w:sz w:val="24"/>
        </w:rPr>
        <w:t>2%的范围之内。</w:t>
      </w:r>
    </w:p>
    <w:p w14:paraId="5E2932D8">
      <w:pPr>
        <w:adjustRightInd w:val="0"/>
        <w:snapToGrid w:val="0"/>
        <w:spacing w:line="360" w:lineRule="auto"/>
        <w:ind w:firstLine="480" w:firstLineChars="200"/>
        <w:rPr>
          <w:color w:val="000000"/>
          <w:sz w:val="24"/>
        </w:rPr>
      </w:pPr>
      <w:r>
        <w:rPr>
          <w:rFonts w:hint="eastAsia"/>
          <w:color w:val="000000"/>
          <w:sz w:val="24"/>
        </w:rPr>
        <w:t>b)电源电压的谐波含量不超过3%，总谐波含量是基波为100%各次谐波分量的均方根之和。</w:t>
      </w:r>
    </w:p>
    <w:p w14:paraId="35564728">
      <w:pPr>
        <w:adjustRightInd w:val="0"/>
        <w:snapToGrid w:val="0"/>
        <w:spacing w:line="360" w:lineRule="auto"/>
        <w:ind w:firstLine="480" w:firstLineChars="200"/>
        <w:rPr>
          <w:color w:val="000000"/>
          <w:sz w:val="24"/>
        </w:rPr>
      </w:pPr>
      <w:r>
        <w:rPr>
          <w:color w:val="000000"/>
          <w:sz w:val="24"/>
        </w:rPr>
        <w:t>c) 电源电压应能从零平滑而准确地调至额定电压值或额定电流值</w:t>
      </w:r>
      <w:r>
        <w:rPr>
          <w:rFonts w:hint="eastAsia"/>
          <w:color w:val="000000"/>
          <w:sz w:val="24"/>
        </w:rPr>
        <w:t>。</w:t>
      </w:r>
    </w:p>
    <w:p w14:paraId="6B2A3EB2">
      <w:pPr>
        <w:spacing w:line="360" w:lineRule="auto"/>
        <w:rPr>
          <w:color w:val="000000"/>
          <w:sz w:val="24"/>
        </w:rPr>
      </w:pPr>
      <w:r>
        <w:rPr>
          <w:rFonts w:hint="eastAsia"/>
          <w:color w:val="000000"/>
          <w:sz w:val="24"/>
        </w:rPr>
        <w:t>6.2.2</w:t>
      </w:r>
      <w:r>
        <w:rPr>
          <w:color w:val="000000"/>
          <w:sz w:val="24"/>
        </w:rPr>
        <w:t>电参数测量仪表</w:t>
      </w:r>
      <w:r>
        <w:rPr>
          <w:rFonts w:hint="eastAsia"/>
          <w:color w:val="000000"/>
          <w:sz w:val="24"/>
        </w:rPr>
        <w:t>。</w:t>
      </w:r>
    </w:p>
    <w:p w14:paraId="2B8BA2AE">
      <w:pPr>
        <w:adjustRightInd w:val="0"/>
        <w:snapToGrid w:val="0"/>
        <w:spacing w:line="360" w:lineRule="auto"/>
        <w:ind w:left="601"/>
        <w:rPr>
          <w:color w:val="000000"/>
          <w:sz w:val="24"/>
        </w:rPr>
      </w:pPr>
      <w:r>
        <w:rPr>
          <w:color w:val="000000"/>
          <w:sz w:val="24"/>
        </w:rPr>
        <w:t>电参数测量原理</w:t>
      </w:r>
      <w:r>
        <w:rPr>
          <w:rFonts w:hint="eastAsia"/>
          <w:color w:val="000000"/>
          <w:sz w:val="24"/>
        </w:rPr>
        <w:t>如</w:t>
      </w:r>
      <w:r>
        <w:rPr>
          <w:color w:val="000000"/>
          <w:sz w:val="24"/>
        </w:rPr>
        <w:t>图1</w:t>
      </w:r>
      <w:r>
        <w:rPr>
          <w:rFonts w:hint="eastAsia"/>
          <w:color w:val="000000"/>
          <w:sz w:val="24"/>
        </w:rPr>
        <w:t>所示</w:t>
      </w:r>
      <w:r>
        <w:rPr>
          <w:color w:val="000000"/>
          <w:sz w:val="24"/>
        </w:rPr>
        <w:t>。</w:t>
      </w:r>
    </w:p>
    <w:p w14:paraId="7F3188B6">
      <w:pPr>
        <w:adjustRightInd w:val="0"/>
        <w:snapToGrid w:val="0"/>
        <w:spacing w:line="360" w:lineRule="auto"/>
        <w:ind w:left="601"/>
        <w:rPr>
          <w:color w:val="000000"/>
          <w:sz w:val="24"/>
        </w:rPr>
      </w:pPr>
      <w:r>
        <w:rPr>
          <w:color w:val="000000"/>
          <w:sz w:val="24"/>
        </w:rPr>
        <w:t xml:space="preserve">a) </w:t>
      </w:r>
      <w:r>
        <w:rPr>
          <w:rFonts w:hint="eastAsia"/>
          <w:color w:val="000000"/>
          <w:sz w:val="24"/>
        </w:rPr>
        <w:t>标准电阻准确度等级应不低于</w:t>
      </w:r>
      <w:r>
        <w:rPr>
          <w:color w:val="000000"/>
          <w:sz w:val="24"/>
        </w:rPr>
        <w:t>0.01</w:t>
      </w:r>
      <w:r>
        <w:rPr>
          <w:rFonts w:hint="eastAsia"/>
          <w:color w:val="000000"/>
          <w:sz w:val="24"/>
        </w:rPr>
        <w:t>级。</w:t>
      </w:r>
    </w:p>
    <w:p w14:paraId="4BBC60FA">
      <w:pPr>
        <w:adjustRightInd w:val="0"/>
        <w:snapToGrid w:val="0"/>
        <w:spacing w:line="360" w:lineRule="auto"/>
        <w:ind w:left="601"/>
        <w:rPr>
          <w:color w:val="000000"/>
          <w:sz w:val="24"/>
        </w:rPr>
      </w:pPr>
      <w:r>
        <w:rPr>
          <w:color w:val="000000"/>
          <w:sz w:val="24"/>
        </w:rPr>
        <w:t xml:space="preserve">b) </w:t>
      </w:r>
      <w:r>
        <w:rPr>
          <w:rFonts w:hint="eastAsia"/>
          <w:color w:val="000000"/>
          <w:sz w:val="24"/>
        </w:rPr>
        <w:t>数字电压表两台，</w:t>
      </w:r>
      <w:r>
        <w:rPr>
          <w:color w:val="000000"/>
          <w:sz w:val="24"/>
        </w:rPr>
        <w:t>最大允许误差±0.</w:t>
      </w:r>
      <w:r>
        <w:rPr>
          <w:rFonts w:hint="eastAsia"/>
          <w:color w:val="000000"/>
          <w:sz w:val="24"/>
        </w:rPr>
        <w:t>02</w:t>
      </w:r>
      <w:r>
        <w:rPr>
          <w:color w:val="000000"/>
          <w:sz w:val="24"/>
        </w:rPr>
        <w:t>%</w:t>
      </w:r>
      <w:r>
        <w:rPr>
          <w:rFonts w:hint="eastAsia"/>
          <w:color w:val="000000"/>
          <w:sz w:val="24"/>
        </w:rPr>
        <w:t>。</w:t>
      </w:r>
    </w:p>
    <w:p w14:paraId="4C28008D">
      <w:pPr>
        <w:adjustRightInd w:val="0"/>
        <w:snapToGrid w:val="0"/>
        <w:spacing w:line="360" w:lineRule="auto"/>
        <w:ind w:left="601"/>
        <w:rPr>
          <w:color w:val="000000"/>
          <w:sz w:val="24"/>
        </w:rPr>
      </w:pPr>
      <w:r>
        <w:rPr>
          <w:color w:val="000000"/>
          <w:sz w:val="24"/>
        </w:rPr>
        <w:t>c)</w:t>
      </w:r>
      <w:r>
        <w:rPr>
          <w:rFonts w:hint="eastAsia"/>
          <w:color w:val="000000"/>
          <w:sz w:val="24"/>
        </w:rPr>
        <w:t xml:space="preserve"> </w:t>
      </w:r>
      <w:r>
        <w:rPr>
          <w:color w:val="000000"/>
          <w:sz w:val="24"/>
        </w:rPr>
        <w:t>数字功率计</w:t>
      </w:r>
      <w:r>
        <w:rPr>
          <w:rFonts w:hint="eastAsia"/>
          <w:color w:val="000000"/>
          <w:sz w:val="24"/>
        </w:rPr>
        <w:t>；</w:t>
      </w:r>
    </w:p>
    <w:p w14:paraId="5B0E0B07">
      <w:pPr>
        <w:adjustRightInd w:val="0"/>
        <w:snapToGrid w:val="0"/>
        <w:spacing w:line="360" w:lineRule="auto"/>
        <w:ind w:left="601"/>
        <w:rPr>
          <w:color w:val="000000"/>
          <w:sz w:val="24"/>
        </w:rPr>
      </w:pPr>
      <w:r>
        <w:rPr>
          <w:color w:val="000000"/>
          <w:sz w:val="24"/>
        </w:rPr>
        <w:sym w:font="Wingdings 2" w:char="F06A"/>
      </w:r>
      <w:r>
        <w:rPr>
          <w:color w:val="000000"/>
          <w:sz w:val="24"/>
        </w:rPr>
        <w:t>功率测量范围：</w:t>
      </w:r>
      <w:r>
        <w:rPr>
          <w:rFonts w:hint="eastAsia"/>
          <w:color w:val="000000"/>
          <w:sz w:val="24"/>
        </w:rPr>
        <w:t>（0~1000）</w:t>
      </w:r>
      <w:r>
        <w:rPr>
          <w:color w:val="000000"/>
          <w:sz w:val="24"/>
        </w:rPr>
        <w:t>W；</w:t>
      </w:r>
    </w:p>
    <w:p w14:paraId="2CC951DF">
      <w:pPr>
        <w:adjustRightInd w:val="0"/>
        <w:snapToGrid w:val="0"/>
        <w:spacing w:line="360" w:lineRule="auto"/>
        <w:ind w:left="601"/>
        <w:rPr>
          <w:color w:val="000000"/>
          <w:sz w:val="24"/>
        </w:rPr>
      </w:pPr>
      <w:r>
        <w:rPr>
          <w:color w:val="000000"/>
          <w:sz w:val="24"/>
        </w:rPr>
        <w:sym w:font="Wingdings 2" w:char="F06B"/>
      </w:r>
      <w:r>
        <w:rPr>
          <w:color w:val="000000"/>
          <w:sz w:val="24"/>
        </w:rPr>
        <w:t>功率测量最大允许误差：±(0.1%的读数+0.1%的量程)</w:t>
      </w:r>
      <w:r>
        <w:rPr>
          <w:rFonts w:hint="eastAsia"/>
          <w:color w:val="000000"/>
          <w:sz w:val="24"/>
        </w:rPr>
        <w:t>。</w:t>
      </w:r>
    </w:p>
    <w:p w14:paraId="05A5D04F">
      <w:pPr>
        <w:spacing w:line="440" w:lineRule="atLeast"/>
        <w:ind w:left="840"/>
        <w:rPr>
          <w:bCs/>
          <w:color w:val="000000"/>
          <w:sz w:val="24"/>
        </w:rPr>
      </w:pPr>
    </w:p>
    <w:p w14:paraId="75F8B0FF">
      <w:pPr>
        <w:jc w:val="center"/>
        <w:rPr>
          <w:color w:val="000000"/>
        </w:rPr>
      </w:pPr>
      <w:r>
        <w:rPr>
          <w:color w:val="000000"/>
        </w:rPr>
        <w:object>
          <v:shape id="_x0000_i1025" o:spt="75" type="#_x0000_t75" style="height:125.6pt;width:228.55pt;" o:ole="t" filled="f" o:preferrelative="t" stroked="f" coordsize="21600,21600">
            <v:path/>
            <v:fill on="f" focussize="0,0"/>
            <v:stroke on="f" joinstyle="miter"/>
            <v:imagedata r:id="rId13" o:title=""/>
            <o:lock v:ext="edit" aspectratio="t"/>
            <w10:wrap type="none"/>
            <w10:anchorlock/>
          </v:shape>
          <o:OLEObject Type="Embed" ProgID="Visio.Drawing.11" ShapeID="_x0000_i1025" DrawAspect="Content" ObjectID="_1468075725" r:id="rId12">
            <o:LockedField>false</o:LockedField>
          </o:OLEObject>
        </w:object>
      </w:r>
    </w:p>
    <w:p w14:paraId="4DB97FC6">
      <w:pPr>
        <w:spacing w:line="440" w:lineRule="exact"/>
        <w:jc w:val="center"/>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图</w:t>
      </w:r>
      <w:r>
        <w:rPr>
          <w:rFonts w:asciiTheme="minorEastAsia" w:hAnsiTheme="minorEastAsia" w:eastAsiaTheme="minorEastAsia"/>
          <w:bCs/>
          <w:color w:val="000000"/>
          <w:szCs w:val="21"/>
        </w:rPr>
        <w:t>1</w:t>
      </w:r>
      <w:r>
        <w:rPr>
          <w:rFonts w:hint="eastAsia" w:asciiTheme="minorEastAsia" w:hAnsiTheme="minorEastAsia" w:eastAsiaTheme="minorEastAsia"/>
          <w:bCs/>
          <w:color w:val="000000"/>
          <w:szCs w:val="21"/>
        </w:rPr>
        <w:t>电参数测量原理图</w:t>
      </w:r>
    </w:p>
    <w:p w14:paraId="7C3537A1">
      <w:pPr>
        <w:spacing w:line="440" w:lineRule="exact"/>
        <w:rPr>
          <w:color w:val="000000"/>
          <w:sz w:val="24"/>
        </w:rPr>
      </w:pPr>
      <w:r>
        <w:rPr>
          <w:rFonts w:hint="eastAsia"/>
          <w:color w:val="000000"/>
          <w:sz w:val="24"/>
        </w:rPr>
        <w:t>6.2.</w:t>
      </w:r>
      <w:r>
        <w:rPr>
          <w:color w:val="000000"/>
          <w:sz w:val="24"/>
        </w:rPr>
        <w:t>3</w:t>
      </w:r>
      <w:r>
        <w:rPr>
          <w:rFonts w:hint="eastAsia"/>
          <w:color w:val="000000"/>
          <w:sz w:val="24"/>
        </w:rPr>
        <w:t>总光通量和颜色测量系统</w:t>
      </w:r>
    </w:p>
    <w:p w14:paraId="1449A655">
      <w:pPr>
        <w:spacing w:line="440" w:lineRule="atLeast"/>
        <w:ind w:firstLine="540" w:firstLineChars="225"/>
        <w:rPr>
          <w:color w:val="000000"/>
          <w:sz w:val="24"/>
        </w:rPr>
      </w:pPr>
      <w:r>
        <w:rPr>
          <w:rFonts w:hint="eastAsia"/>
          <w:color w:val="000000"/>
          <w:sz w:val="24"/>
        </w:rPr>
        <w:t>总</w:t>
      </w:r>
      <w:r>
        <w:rPr>
          <w:color w:val="000000"/>
          <w:sz w:val="24"/>
        </w:rPr>
        <w:t>光通量</w:t>
      </w:r>
      <w:r>
        <w:rPr>
          <w:rFonts w:hint="eastAsia"/>
          <w:color w:val="000000"/>
          <w:sz w:val="24"/>
        </w:rPr>
        <w:t>和颜色</w:t>
      </w:r>
      <w:r>
        <w:rPr>
          <w:color w:val="000000"/>
          <w:sz w:val="24"/>
        </w:rPr>
        <w:t>测量系统如图2所示。</w:t>
      </w:r>
    </w:p>
    <w:p w14:paraId="1EB0B0F0">
      <w:pPr>
        <w:adjustRightInd w:val="0"/>
        <w:snapToGrid w:val="0"/>
        <w:spacing w:line="360" w:lineRule="auto"/>
        <w:ind w:left="840"/>
        <w:jc w:val="center"/>
        <w:rPr>
          <w:rFonts w:asciiTheme="minorEastAsia" w:hAnsiTheme="minorEastAsia" w:eastAsiaTheme="minorEastAsia"/>
          <w:color w:val="000000"/>
          <w:szCs w:val="21"/>
        </w:rPr>
      </w:pPr>
      <w:r>
        <w:rPr>
          <w:color w:val="000000"/>
        </w:rPr>
        <w:object>
          <v:shape id="_x0000_i1026" o:spt="75" type="#_x0000_t75" style="height:164.95pt;width:416.1pt;" o:ole="t" filled="f" o:preferrelative="t" stroked="f" coordsize="21600,21600">
            <v:path/>
            <v:fill on="f" focussize="0,0"/>
            <v:stroke on="f" joinstyle="miter"/>
            <v:imagedata r:id="rId15" o:title=""/>
            <o:lock v:ext="edit" aspectratio="t"/>
            <w10:wrap type="none"/>
            <w10:anchorlock/>
          </v:shape>
          <o:OLEObject Type="Embed" ProgID="Visio.Drawing.11" ShapeID="_x0000_i1026" DrawAspect="Content" ObjectID="_1468075726" r:id="rId14">
            <o:LockedField>false</o:LockedField>
          </o:OLEObject>
        </w:object>
      </w:r>
      <w:r>
        <w:rPr>
          <w:rFonts w:hint="eastAsia" w:asciiTheme="minorEastAsia" w:hAnsiTheme="minorEastAsia" w:eastAsiaTheme="minorEastAsia"/>
          <w:color w:val="000000"/>
          <w:szCs w:val="21"/>
        </w:rPr>
        <w:t>图2</w:t>
      </w:r>
      <w:r>
        <w:rPr>
          <w:rFonts w:asciiTheme="minorEastAsia" w:hAnsiTheme="minorEastAsia" w:eastAsiaTheme="minorEastAsia"/>
          <w:color w:val="000000"/>
          <w:szCs w:val="21"/>
        </w:rPr>
        <w:t xml:space="preserve">  </w:t>
      </w:r>
      <w:r>
        <w:rPr>
          <w:rFonts w:hint="eastAsia" w:asciiTheme="minorEastAsia" w:hAnsiTheme="minorEastAsia" w:eastAsiaTheme="minorEastAsia"/>
          <w:color w:val="000000"/>
          <w:szCs w:val="21"/>
        </w:rPr>
        <w:t>光谱光度法测量系统示意图</w:t>
      </w:r>
    </w:p>
    <w:p w14:paraId="78BFED66">
      <w:pPr>
        <w:spacing w:line="440" w:lineRule="exact"/>
        <w:rPr>
          <w:color w:val="000000"/>
          <w:sz w:val="24"/>
        </w:rPr>
      </w:pPr>
      <w:r>
        <w:rPr>
          <w:rFonts w:hint="eastAsia" w:hAnsi="宋体"/>
          <w:color w:val="000000"/>
          <w:sz w:val="24"/>
        </w:rPr>
        <w:t>6.2.3.1</w:t>
      </w:r>
      <w:r>
        <w:rPr>
          <w:rFonts w:hAnsi="宋体"/>
          <w:color w:val="000000"/>
          <w:sz w:val="24"/>
        </w:rPr>
        <w:t>测光用积分球</w:t>
      </w:r>
    </w:p>
    <w:p w14:paraId="28E5651E">
      <w:pPr>
        <w:spacing w:line="360" w:lineRule="auto"/>
        <w:ind w:firstLine="420"/>
        <w:rPr>
          <w:rFonts w:hAnsi="宋体"/>
          <w:color w:val="000000"/>
          <w:sz w:val="24"/>
        </w:rPr>
      </w:pPr>
      <w:r>
        <w:rPr>
          <w:rFonts w:hAnsi="宋体"/>
          <w:color w:val="000000"/>
          <w:sz w:val="24"/>
        </w:rPr>
        <w:t>积分球、球体测量窗口、球内灯座、挡屏均应</w:t>
      </w:r>
      <w:r>
        <w:rPr>
          <w:rFonts w:hint="eastAsia" w:hAnsi="宋体"/>
          <w:color w:val="000000"/>
          <w:sz w:val="24"/>
        </w:rPr>
        <w:t>符合如下规定：</w:t>
      </w:r>
    </w:p>
    <w:p w14:paraId="3C8846BB">
      <w:pPr>
        <w:spacing w:line="360" w:lineRule="auto"/>
        <w:ind w:firstLine="360" w:firstLineChars="150"/>
        <w:jc w:val="left"/>
        <w:rPr>
          <w:color w:val="000000"/>
          <w:sz w:val="24"/>
        </w:rPr>
      </w:pPr>
      <w:r>
        <w:rPr>
          <w:rFonts w:hint="eastAsia" w:hAnsi="宋体"/>
          <w:color w:val="000000"/>
          <w:sz w:val="24"/>
        </w:rPr>
        <w:t>a)积分球直径：如灯的最大尺寸≥</w:t>
      </w:r>
      <w:r>
        <w:rPr>
          <w:color w:val="000000"/>
          <w:sz w:val="24"/>
        </w:rPr>
        <w:t>300mm</w:t>
      </w:r>
      <w:r>
        <w:rPr>
          <w:rFonts w:hint="eastAsia" w:hAnsi="宋体"/>
          <w:color w:val="000000"/>
          <w:sz w:val="24"/>
        </w:rPr>
        <w:t>，积分球直径应至少为</w:t>
      </w:r>
      <w:r>
        <w:rPr>
          <w:color w:val="000000"/>
          <w:sz w:val="24"/>
        </w:rPr>
        <w:t>2</w:t>
      </w:r>
      <w:r>
        <w:rPr>
          <w:rFonts w:hAnsi="宋体"/>
          <w:color w:val="000000"/>
          <w:sz w:val="24"/>
        </w:rPr>
        <w:t>.</w:t>
      </w:r>
      <w:r>
        <w:rPr>
          <w:color w:val="000000"/>
          <w:sz w:val="24"/>
        </w:rPr>
        <w:t>0m</w:t>
      </w:r>
      <w:r>
        <w:rPr>
          <w:rFonts w:hint="eastAsia" w:hAnsi="宋体"/>
          <w:color w:val="000000"/>
          <w:sz w:val="24"/>
        </w:rPr>
        <w:t>; 如灯的最大尺寸</w:t>
      </w:r>
      <w:r>
        <w:rPr>
          <w:rFonts w:hint="eastAsia"/>
          <w:color w:val="000000"/>
          <w:sz w:val="24"/>
        </w:rPr>
        <w:t>＜</w:t>
      </w:r>
      <w:r>
        <w:rPr>
          <w:color w:val="000000"/>
          <w:sz w:val="24"/>
        </w:rPr>
        <w:t>300 mm</w:t>
      </w:r>
      <w:r>
        <w:rPr>
          <w:rFonts w:hint="eastAsia" w:hAnsi="宋体"/>
          <w:color w:val="000000"/>
          <w:sz w:val="24"/>
        </w:rPr>
        <w:t>，积分球直径应至少为灯最大尺寸的</w:t>
      </w:r>
      <w:r>
        <w:rPr>
          <w:color w:val="000000"/>
          <w:sz w:val="24"/>
        </w:rPr>
        <w:t>6</w:t>
      </w:r>
      <w:r>
        <w:rPr>
          <w:rFonts w:hint="eastAsia" w:hAnsi="宋体"/>
          <w:color w:val="000000"/>
          <w:sz w:val="24"/>
        </w:rPr>
        <w:t>倍，</w:t>
      </w:r>
      <w:r>
        <w:rPr>
          <w:rFonts w:hAnsi="宋体"/>
          <w:color w:val="000000"/>
          <w:sz w:val="24"/>
        </w:rPr>
        <w:t>推荐</w:t>
      </w:r>
      <w:r>
        <w:rPr>
          <w:rFonts w:hint="eastAsia"/>
          <w:color w:val="000000"/>
          <w:sz w:val="24"/>
        </w:rPr>
        <w:t>(1.5-2.0)m</w:t>
      </w:r>
      <w:r>
        <w:rPr>
          <w:rFonts w:hAnsi="宋体"/>
          <w:color w:val="000000"/>
          <w:sz w:val="24"/>
        </w:rPr>
        <w:t>直</w:t>
      </w:r>
      <w:r>
        <w:rPr>
          <w:rFonts w:hint="eastAsia" w:hAnsi="宋体"/>
          <w:color w:val="000000"/>
          <w:sz w:val="24"/>
        </w:rPr>
        <w:t>径；</w:t>
      </w:r>
    </w:p>
    <w:p w14:paraId="354D22C1">
      <w:pPr>
        <w:spacing w:line="360" w:lineRule="auto"/>
        <w:ind w:firstLine="360" w:firstLineChars="150"/>
        <w:rPr>
          <w:color w:val="000000"/>
          <w:sz w:val="24"/>
        </w:rPr>
      </w:pPr>
      <w:r>
        <w:rPr>
          <w:rFonts w:hint="eastAsia" w:hAnsi="宋体"/>
          <w:color w:val="000000"/>
          <w:sz w:val="24"/>
        </w:rPr>
        <w:t>b)</w:t>
      </w:r>
      <w:r>
        <w:rPr>
          <w:rFonts w:hAnsi="宋体"/>
          <w:color w:val="000000"/>
          <w:sz w:val="24"/>
        </w:rPr>
        <w:t>球体内表面各处的曲率半径应基本一致</w:t>
      </w:r>
      <w:r>
        <w:rPr>
          <w:rFonts w:hint="eastAsia" w:hAnsi="宋体"/>
          <w:color w:val="000000"/>
          <w:sz w:val="24"/>
        </w:rPr>
        <w:t>，</w:t>
      </w:r>
      <w:r>
        <w:rPr>
          <w:rFonts w:hAnsi="宋体"/>
          <w:color w:val="000000"/>
          <w:sz w:val="24"/>
        </w:rPr>
        <w:t>球体应有良好的光密封性</w:t>
      </w:r>
      <w:r>
        <w:rPr>
          <w:rFonts w:hint="eastAsia" w:hAnsi="宋体"/>
          <w:color w:val="000000"/>
          <w:sz w:val="24"/>
        </w:rPr>
        <w:t>。</w:t>
      </w:r>
    </w:p>
    <w:p w14:paraId="3BC4BAA7">
      <w:pPr>
        <w:spacing w:line="360" w:lineRule="auto"/>
        <w:ind w:firstLine="360" w:firstLineChars="150"/>
        <w:rPr>
          <w:color w:val="000000"/>
          <w:sz w:val="24"/>
        </w:rPr>
      </w:pPr>
      <w:r>
        <w:rPr>
          <w:rFonts w:hAnsi="宋体"/>
          <w:color w:val="000000"/>
          <w:sz w:val="24"/>
        </w:rPr>
        <w:t>c)球体</w:t>
      </w:r>
      <w:r>
        <w:rPr>
          <w:rFonts w:hint="eastAsia" w:hAnsi="宋体"/>
          <w:color w:val="000000"/>
          <w:sz w:val="24"/>
        </w:rPr>
        <w:t>内壁的涂层应具备漫反射、高反射率、无光谱选择性且没有荧光。对于积分球</w:t>
      </w:r>
      <w:r>
        <w:rPr>
          <w:rFonts w:hAnsi="宋体"/>
          <w:color w:val="000000"/>
          <w:sz w:val="24"/>
        </w:rPr>
        <w:t>-</w:t>
      </w:r>
      <w:r>
        <w:rPr>
          <w:rFonts w:hint="eastAsia" w:hAnsi="宋体"/>
          <w:color w:val="000000"/>
          <w:sz w:val="24"/>
        </w:rPr>
        <w:t>光谱辐射计系统涂层的反射率宜大于</w:t>
      </w:r>
      <w:r>
        <w:rPr>
          <w:rFonts w:hAnsi="宋体"/>
          <w:color w:val="000000"/>
          <w:sz w:val="24"/>
        </w:rPr>
        <w:t>90%</w:t>
      </w:r>
      <w:r>
        <w:rPr>
          <w:rFonts w:hint="eastAsia" w:hAnsi="宋体"/>
          <w:color w:val="000000"/>
          <w:sz w:val="24"/>
        </w:rPr>
        <w:t>。</w:t>
      </w:r>
    </w:p>
    <w:p w14:paraId="7154E102">
      <w:pPr>
        <w:spacing w:line="360" w:lineRule="auto"/>
        <w:ind w:firstLine="360" w:firstLineChars="150"/>
        <w:rPr>
          <w:rFonts w:hAnsi="宋体"/>
          <w:color w:val="000000"/>
          <w:sz w:val="24"/>
        </w:rPr>
      </w:pPr>
      <w:r>
        <w:rPr>
          <w:rFonts w:hint="eastAsia"/>
          <w:color w:val="000000"/>
          <w:sz w:val="24"/>
        </w:rPr>
        <w:t>d)总</w:t>
      </w:r>
      <w:r>
        <w:rPr>
          <w:color w:val="000000"/>
          <w:sz w:val="24"/>
        </w:rPr>
        <w:t>光通量</w:t>
      </w:r>
      <w:r>
        <w:rPr>
          <w:rFonts w:hAnsi="宋体"/>
          <w:color w:val="000000"/>
          <w:sz w:val="24"/>
        </w:rPr>
        <w:t>标准灯的灯座位置应使灯垂直燃点且灯头朝上，被测灯的灯座位应使灯符合产品标准中规定的燃点位置和方向，且应使灯的发光中心位于积分球的球心。</w:t>
      </w:r>
    </w:p>
    <w:p w14:paraId="5B85FBF4">
      <w:pPr>
        <w:spacing w:line="360" w:lineRule="auto"/>
        <w:rPr>
          <w:rFonts w:hAnsi="宋体"/>
          <w:color w:val="000000"/>
          <w:sz w:val="24"/>
        </w:rPr>
      </w:pPr>
      <w:r>
        <w:rPr>
          <w:rFonts w:hAnsi="宋体"/>
          <w:color w:val="000000"/>
          <w:sz w:val="24"/>
        </w:rPr>
        <w:t>6.2.3.2光谱辐射</w:t>
      </w:r>
      <w:r>
        <w:rPr>
          <w:rFonts w:hint="eastAsia" w:hAnsi="宋体"/>
          <w:color w:val="000000"/>
          <w:sz w:val="24"/>
        </w:rPr>
        <w:t>计</w:t>
      </w:r>
    </w:p>
    <w:p w14:paraId="7ED879A0">
      <w:pPr>
        <w:adjustRightInd w:val="0"/>
        <w:snapToGrid w:val="0"/>
        <w:spacing w:line="360" w:lineRule="auto"/>
        <w:ind w:firstLine="360" w:firstLineChars="150"/>
        <w:rPr>
          <w:color w:val="000000"/>
          <w:sz w:val="24"/>
        </w:rPr>
      </w:pPr>
      <w:r>
        <w:rPr>
          <w:rFonts w:hAnsi="宋体"/>
          <w:color w:val="000000"/>
          <w:sz w:val="24"/>
        </w:rPr>
        <w:t xml:space="preserve">a) </w:t>
      </w:r>
      <w:r>
        <w:rPr>
          <w:rFonts w:hint="eastAsia" w:hAnsi="宋体"/>
          <w:color w:val="000000"/>
          <w:sz w:val="24"/>
        </w:rPr>
        <w:t>光谱范围需覆盖（</w:t>
      </w:r>
      <w:r>
        <w:rPr>
          <w:rFonts w:hAnsi="宋体"/>
          <w:color w:val="000000"/>
          <w:sz w:val="24"/>
        </w:rPr>
        <w:t>380</w:t>
      </w:r>
      <w:r>
        <w:rPr>
          <w:rFonts w:hint="eastAsia" w:hAnsi="宋体"/>
          <w:color w:val="000000"/>
          <w:sz w:val="24"/>
        </w:rPr>
        <w:t>～</w:t>
      </w:r>
      <w:r>
        <w:rPr>
          <w:rFonts w:hAnsi="宋体"/>
          <w:color w:val="000000"/>
          <w:sz w:val="24"/>
        </w:rPr>
        <w:t>780</w:t>
      </w:r>
      <w:r>
        <w:rPr>
          <w:rFonts w:hint="eastAsia" w:hAnsi="宋体"/>
          <w:color w:val="000000"/>
          <w:sz w:val="24"/>
        </w:rPr>
        <w:t>）</w:t>
      </w:r>
      <w:r>
        <w:rPr>
          <w:color w:val="000000"/>
          <w:sz w:val="24"/>
        </w:rPr>
        <w:t>nm；</w:t>
      </w:r>
    </w:p>
    <w:p w14:paraId="1779E89C">
      <w:pPr>
        <w:adjustRightInd w:val="0"/>
        <w:snapToGrid w:val="0"/>
        <w:spacing w:line="360" w:lineRule="auto"/>
        <w:ind w:firstLine="360" w:firstLineChars="150"/>
        <w:rPr>
          <w:color w:val="000000"/>
          <w:sz w:val="24"/>
        </w:rPr>
      </w:pPr>
      <w:r>
        <w:rPr>
          <w:color w:val="000000"/>
          <w:sz w:val="24"/>
        </w:rPr>
        <w:t>b) 波长</w:t>
      </w:r>
      <w:r>
        <w:rPr>
          <w:rFonts w:hint="eastAsia"/>
          <w:color w:val="000000"/>
          <w:sz w:val="24"/>
        </w:rPr>
        <w:t>示值误差不大于±1.0nm，</w:t>
      </w:r>
      <w:r>
        <w:rPr>
          <w:color w:val="000000"/>
          <w:sz w:val="24"/>
        </w:rPr>
        <w:t>重复性不大于0.</w:t>
      </w:r>
      <w:r>
        <w:rPr>
          <w:rFonts w:hint="eastAsia"/>
          <w:color w:val="000000"/>
          <w:sz w:val="24"/>
        </w:rPr>
        <w:t>5</w:t>
      </w:r>
      <w:r>
        <w:rPr>
          <w:color w:val="000000"/>
          <w:sz w:val="24"/>
        </w:rPr>
        <w:t xml:space="preserve"> nm；</w:t>
      </w:r>
    </w:p>
    <w:p w14:paraId="27736E85">
      <w:pPr>
        <w:adjustRightInd w:val="0"/>
        <w:snapToGrid w:val="0"/>
        <w:spacing w:line="360" w:lineRule="auto"/>
        <w:ind w:firstLine="360" w:firstLineChars="150"/>
        <w:rPr>
          <w:color w:val="000000"/>
          <w:sz w:val="24"/>
        </w:rPr>
      </w:pPr>
      <w:r>
        <w:rPr>
          <w:color w:val="000000"/>
          <w:sz w:val="24"/>
        </w:rPr>
        <w:t xml:space="preserve">c) </w:t>
      </w:r>
      <w:r>
        <w:rPr>
          <w:rFonts w:hint="eastAsia"/>
          <w:color w:val="000000"/>
          <w:sz w:val="24"/>
        </w:rPr>
        <w:t>光谱辐射照(亮)度相对示值误差/相对光谱功率分布示值误差小于2.0%</w:t>
      </w:r>
      <w:r>
        <w:rPr>
          <w:color w:val="000000"/>
          <w:sz w:val="24"/>
        </w:rPr>
        <w:t>；</w:t>
      </w:r>
    </w:p>
    <w:p w14:paraId="7D6631BC">
      <w:pPr>
        <w:adjustRightInd w:val="0"/>
        <w:snapToGrid w:val="0"/>
        <w:spacing w:line="360" w:lineRule="auto"/>
        <w:ind w:firstLine="360" w:firstLineChars="150"/>
        <w:rPr>
          <w:color w:val="000000"/>
          <w:sz w:val="24"/>
        </w:rPr>
      </w:pPr>
      <w:r>
        <w:rPr>
          <w:color w:val="000000"/>
          <w:sz w:val="24"/>
        </w:rPr>
        <w:t>d)</w:t>
      </w:r>
      <w:r>
        <w:rPr>
          <w:rFonts w:hint="eastAsia"/>
          <w:color w:val="000000"/>
          <w:sz w:val="24"/>
        </w:rPr>
        <w:t xml:space="preserve"> 非线性误差小于1.0%；</w:t>
      </w:r>
    </w:p>
    <w:p w14:paraId="3D04179E">
      <w:pPr>
        <w:adjustRightInd w:val="0"/>
        <w:snapToGrid w:val="0"/>
        <w:spacing w:line="360" w:lineRule="auto"/>
        <w:ind w:firstLine="360" w:firstLineChars="150"/>
        <w:rPr>
          <w:color w:val="000000"/>
          <w:sz w:val="24"/>
        </w:rPr>
      </w:pPr>
      <w:r>
        <w:rPr>
          <w:rFonts w:hint="eastAsia"/>
          <w:color w:val="000000"/>
          <w:sz w:val="24"/>
        </w:rPr>
        <w:t>e) 杂散光系数小于1.0%。</w:t>
      </w:r>
    </w:p>
    <w:p w14:paraId="2D20DA6D">
      <w:pPr>
        <w:spacing w:line="360" w:lineRule="auto"/>
        <w:rPr>
          <w:rFonts w:hAnsi="宋体"/>
          <w:color w:val="000000"/>
          <w:sz w:val="24"/>
        </w:rPr>
      </w:pPr>
      <w:r>
        <w:rPr>
          <w:rFonts w:hint="eastAsia"/>
          <w:color w:val="000000"/>
          <w:sz w:val="24"/>
        </w:rPr>
        <w:t>6.2.3总</w:t>
      </w:r>
      <w:r>
        <w:rPr>
          <w:color w:val="000000"/>
          <w:sz w:val="24"/>
        </w:rPr>
        <w:t>光通量</w:t>
      </w:r>
      <w:r>
        <w:rPr>
          <w:rFonts w:hAnsi="宋体"/>
          <w:color w:val="000000"/>
          <w:sz w:val="24"/>
        </w:rPr>
        <w:t>标准灯</w:t>
      </w:r>
    </w:p>
    <w:p w14:paraId="11F7BF28">
      <w:pPr>
        <w:spacing w:line="360" w:lineRule="auto"/>
        <w:ind w:firstLine="600" w:firstLineChars="250"/>
        <w:rPr>
          <w:color w:val="000000"/>
          <w:sz w:val="24"/>
        </w:rPr>
      </w:pPr>
      <w:r>
        <w:rPr>
          <w:rFonts w:hint="eastAsia"/>
          <w:color w:val="000000"/>
          <w:sz w:val="24"/>
        </w:rPr>
        <w:t>总</w:t>
      </w:r>
      <w:r>
        <w:rPr>
          <w:color w:val="000000"/>
          <w:sz w:val="24"/>
        </w:rPr>
        <w:t>光通量</w:t>
      </w:r>
      <w:r>
        <w:rPr>
          <w:rFonts w:hAnsi="宋体"/>
          <w:color w:val="000000"/>
          <w:sz w:val="24"/>
        </w:rPr>
        <w:t>标准灯</w:t>
      </w:r>
      <w:r>
        <w:rPr>
          <w:color w:val="000000"/>
          <w:sz w:val="24"/>
        </w:rPr>
        <w:t>应</w:t>
      </w:r>
      <w:r>
        <w:rPr>
          <w:rFonts w:hint="eastAsia"/>
          <w:color w:val="000000"/>
          <w:sz w:val="24"/>
        </w:rPr>
        <w:t>符合二级及以上。</w:t>
      </w:r>
    </w:p>
    <w:p w14:paraId="00225CE6">
      <w:pPr>
        <w:spacing w:line="360" w:lineRule="auto"/>
        <w:rPr>
          <w:color w:val="000000"/>
          <w:sz w:val="24"/>
        </w:rPr>
      </w:pPr>
      <w:r>
        <w:rPr>
          <w:rFonts w:hint="eastAsia"/>
          <w:color w:val="000000"/>
          <w:sz w:val="24"/>
        </w:rPr>
        <w:t>6.2.4 分布光度计</w:t>
      </w:r>
    </w:p>
    <w:p w14:paraId="6844DCFD">
      <w:pPr>
        <w:spacing w:line="360" w:lineRule="auto"/>
        <w:ind w:firstLine="465"/>
        <w:rPr>
          <w:color w:val="000000"/>
          <w:sz w:val="24"/>
        </w:rPr>
      </w:pPr>
      <w:r>
        <w:rPr>
          <w:rFonts w:hint="eastAsia"/>
          <w:color w:val="000000"/>
          <w:sz w:val="24"/>
        </w:rPr>
        <w:t>a) 照度相对示值误差优于±1.5%；</w:t>
      </w:r>
    </w:p>
    <w:p w14:paraId="1352078E">
      <w:pPr>
        <w:spacing w:line="360" w:lineRule="auto"/>
        <w:ind w:firstLine="465"/>
        <w:rPr>
          <w:color w:val="000000"/>
          <w:sz w:val="24"/>
        </w:rPr>
      </w:pPr>
      <w:r>
        <w:rPr>
          <w:rFonts w:hint="eastAsia"/>
          <w:color w:val="000000"/>
          <w:sz w:val="24"/>
        </w:rPr>
        <w:t>b) 发光强度相对示值误差优于±1.5%；</w:t>
      </w:r>
    </w:p>
    <w:p w14:paraId="3A5E3D53">
      <w:pPr>
        <w:spacing w:line="360" w:lineRule="auto"/>
        <w:ind w:firstLine="465"/>
        <w:rPr>
          <w:color w:val="000000"/>
          <w:sz w:val="24"/>
        </w:rPr>
      </w:pPr>
      <w:r>
        <w:rPr>
          <w:rFonts w:hint="eastAsia"/>
          <w:color w:val="000000"/>
          <w:sz w:val="24"/>
        </w:rPr>
        <w:t>c) 总光通量相对示值误差优于±2.5%；</w:t>
      </w:r>
    </w:p>
    <w:p w14:paraId="2C9F44D8">
      <w:pPr>
        <w:spacing w:line="360" w:lineRule="auto"/>
        <w:ind w:firstLine="465"/>
        <w:rPr>
          <w:color w:val="000000"/>
          <w:sz w:val="24"/>
        </w:rPr>
      </w:pPr>
      <w:r>
        <w:rPr>
          <w:rFonts w:hint="eastAsia"/>
          <w:color w:val="000000"/>
          <w:sz w:val="24"/>
        </w:rPr>
        <w:t>d) 总光通量非线性误差±1%；</w:t>
      </w:r>
    </w:p>
    <w:p w14:paraId="4D0C221D">
      <w:pPr>
        <w:spacing w:line="360" w:lineRule="auto"/>
        <w:ind w:firstLine="465"/>
        <w:rPr>
          <w:color w:val="000000"/>
          <w:sz w:val="24"/>
        </w:rPr>
      </w:pPr>
      <w:r>
        <w:rPr>
          <w:rFonts w:hint="eastAsia"/>
          <w:color w:val="000000"/>
          <w:sz w:val="24"/>
        </w:rPr>
        <w:t>e) 旋转轴转角示值误差优于0.2°。</w:t>
      </w:r>
    </w:p>
    <w:p w14:paraId="03D9F3AD">
      <w:pPr>
        <w:spacing w:line="360" w:lineRule="auto"/>
        <w:rPr>
          <w:color w:val="000000"/>
        </w:rPr>
      </w:pPr>
      <w:bookmarkStart w:id="73" w:name="_Toc536017516"/>
      <w:r>
        <w:rPr>
          <w:color w:val="000000"/>
          <w:sz w:val="24"/>
        </w:rPr>
        <w:t>6.3</w:t>
      </w:r>
      <w:r>
        <w:rPr>
          <w:rFonts w:hint="eastAsia"/>
          <w:color w:val="000000"/>
          <w:sz w:val="24"/>
        </w:rPr>
        <w:t>能效等级检测结果的扩展不确定度</w:t>
      </w:r>
      <w:bookmarkEnd w:id="73"/>
    </w:p>
    <w:p w14:paraId="29AB6193">
      <w:pPr>
        <w:spacing w:line="360" w:lineRule="auto"/>
        <w:rPr>
          <w:color w:val="000000"/>
          <w:sz w:val="24"/>
        </w:rPr>
      </w:pPr>
      <w:r>
        <w:rPr>
          <w:color w:val="000000"/>
          <w:sz w:val="24"/>
        </w:rPr>
        <w:t>6.3.1</w:t>
      </w:r>
      <w:r>
        <w:rPr>
          <w:rFonts w:hint="eastAsia"/>
          <w:color w:val="000000"/>
          <w:sz w:val="24"/>
        </w:rPr>
        <w:t>室内照明用</w:t>
      </w:r>
      <w:r>
        <w:rPr>
          <w:color w:val="000000"/>
          <w:sz w:val="24"/>
        </w:rPr>
        <w:t>LED</w:t>
      </w:r>
      <w:r>
        <w:rPr>
          <w:rFonts w:hint="eastAsia"/>
          <w:color w:val="000000"/>
          <w:sz w:val="24"/>
        </w:rPr>
        <w:t>产品</w:t>
      </w:r>
      <w:r>
        <w:rPr>
          <w:color w:val="000000"/>
          <w:sz w:val="24"/>
        </w:rPr>
        <w:t>光效计量检测结果相对扩展不确定度</w:t>
      </w:r>
      <w:r>
        <w:rPr>
          <w:i/>
          <w:color w:val="000000"/>
          <w:sz w:val="24"/>
        </w:rPr>
        <w:t>U</w:t>
      </w:r>
      <w:r>
        <w:rPr>
          <w:color w:val="000000"/>
          <w:sz w:val="24"/>
          <w:vertAlign w:val="subscript"/>
        </w:rPr>
        <w:t>rel</w:t>
      </w:r>
      <w:r>
        <w:rPr>
          <w:color w:val="000000"/>
          <w:sz w:val="24"/>
        </w:rPr>
        <w:t>=3.0%</w:t>
      </w:r>
      <w:r>
        <w:rPr>
          <w:rFonts w:hint="eastAsia"/>
          <w:color w:val="000000"/>
          <w:sz w:val="24"/>
        </w:rPr>
        <w:t>(</w:t>
      </w:r>
      <w:r>
        <w:rPr>
          <w:color w:val="000000"/>
          <w:sz w:val="24"/>
        </w:rPr>
        <w:t>k</w:t>
      </w:r>
      <w:r>
        <w:rPr>
          <w:rFonts w:hint="eastAsia"/>
          <w:color w:val="000000"/>
          <w:sz w:val="24"/>
        </w:rPr>
        <w:t>=2)；</w:t>
      </w:r>
    </w:p>
    <w:p w14:paraId="6F788AE7">
      <w:pPr>
        <w:adjustRightInd w:val="0"/>
        <w:snapToGrid w:val="0"/>
        <w:spacing w:line="360" w:lineRule="auto"/>
        <w:rPr>
          <w:color w:val="000000"/>
          <w:sz w:val="24"/>
        </w:rPr>
      </w:pPr>
      <w:r>
        <w:rPr>
          <w:rFonts w:hint="eastAsia" w:hAnsi="宋体"/>
          <w:color w:val="000000"/>
          <w:sz w:val="24"/>
        </w:rPr>
        <w:t>6.3.2室内照明用LED产品</w:t>
      </w:r>
      <w:r>
        <w:rPr>
          <w:rFonts w:hAnsi="宋体"/>
          <w:color w:val="000000"/>
          <w:sz w:val="24"/>
        </w:rPr>
        <w:t>额定功率计量检测结果相对扩展不确定度</w:t>
      </w:r>
      <w:r>
        <w:rPr>
          <w:rFonts w:hint="eastAsia" w:hAnsi="宋体"/>
          <w:i/>
          <w:color w:val="000000"/>
          <w:sz w:val="24"/>
        </w:rPr>
        <w:t>U</w:t>
      </w:r>
      <w:r>
        <w:rPr>
          <w:rFonts w:hint="eastAsia" w:hAnsi="宋体"/>
          <w:color w:val="000000"/>
          <w:sz w:val="24"/>
          <w:vertAlign w:val="subscript"/>
        </w:rPr>
        <w:t>rel</w:t>
      </w:r>
      <w:r>
        <w:rPr>
          <w:rFonts w:hint="eastAsia" w:hAnsi="宋体"/>
          <w:color w:val="000000"/>
          <w:sz w:val="24"/>
        </w:rPr>
        <w:t>=0.8</w:t>
      </w:r>
      <w:r>
        <w:rPr>
          <w:color w:val="000000"/>
          <w:sz w:val="24"/>
        </w:rPr>
        <w:t>%</w:t>
      </w:r>
      <w:r>
        <w:rPr>
          <w:rFonts w:hint="eastAsia"/>
          <w:color w:val="000000"/>
          <w:sz w:val="24"/>
        </w:rPr>
        <w:t>(</w:t>
      </w:r>
      <w:r>
        <w:rPr>
          <w:rFonts w:hint="eastAsia"/>
          <w:i/>
          <w:color w:val="000000"/>
          <w:sz w:val="24"/>
        </w:rPr>
        <w:t>k</w:t>
      </w:r>
      <w:r>
        <w:rPr>
          <w:rFonts w:hint="eastAsia"/>
          <w:color w:val="000000"/>
          <w:sz w:val="24"/>
        </w:rPr>
        <w:t>=2)；</w:t>
      </w:r>
    </w:p>
    <w:p w14:paraId="55455B1F">
      <w:pPr>
        <w:adjustRightInd w:val="0"/>
        <w:snapToGrid w:val="0"/>
        <w:spacing w:line="360" w:lineRule="auto"/>
        <w:rPr>
          <w:color w:val="000000"/>
          <w:sz w:val="24"/>
        </w:rPr>
      </w:pPr>
      <w:r>
        <w:rPr>
          <w:rFonts w:hint="eastAsia"/>
          <w:color w:val="000000"/>
          <w:sz w:val="24"/>
        </w:rPr>
        <w:t>6.3.3</w:t>
      </w:r>
      <w:r>
        <w:rPr>
          <w:rFonts w:hint="eastAsia" w:hAnsi="宋体"/>
          <w:color w:val="000000"/>
          <w:sz w:val="24"/>
        </w:rPr>
        <w:t>室内照明用LED产品一般显色指数</w:t>
      </w:r>
      <w:r>
        <w:rPr>
          <w:rFonts w:hAnsi="宋体"/>
          <w:color w:val="000000"/>
          <w:sz w:val="24"/>
        </w:rPr>
        <w:t>计量检测结果扩展不确定度</w:t>
      </w:r>
      <w:r>
        <w:rPr>
          <w:rFonts w:hint="eastAsia" w:hAnsi="宋体"/>
          <w:i/>
          <w:color w:val="000000"/>
          <w:sz w:val="24"/>
        </w:rPr>
        <w:t>U</w:t>
      </w:r>
      <m:oMath>
        <m:r>
          <m:rPr>
            <m:sty m:val="p"/>
          </m:rPr>
          <w:rPr>
            <w:rFonts w:ascii="Cambria Math" w:hAnsi="Cambria Math"/>
            <w:color w:val="000000"/>
            <w:sz w:val="24"/>
          </w:rPr>
          <m:t xml:space="preserve"> (R)</m:t>
        </m:r>
      </m:oMath>
      <w:r>
        <w:rPr>
          <w:rFonts w:hint="eastAsia" w:hAnsi="宋体"/>
          <w:color w:val="000000"/>
          <w:sz w:val="24"/>
        </w:rPr>
        <w:t>=0.1</w:t>
      </w:r>
      <w:r>
        <w:rPr>
          <w:rFonts w:hint="eastAsia"/>
          <w:color w:val="000000"/>
          <w:sz w:val="24"/>
        </w:rPr>
        <w:t>(</w:t>
      </w:r>
      <w:r>
        <w:rPr>
          <w:rFonts w:hint="eastAsia"/>
          <w:i/>
          <w:color w:val="000000"/>
          <w:sz w:val="24"/>
        </w:rPr>
        <w:t>k</w:t>
      </w:r>
      <w:r>
        <w:rPr>
          <w:rFonts w:hint="eastAsia"/>
          <w:color w:val="000000"/>
          <w:sz w:val="24"/>
        </w:rPr>
        <w:t>=2)。</w:t>
      </w:r>
    </w:p>
    <w:p w14:paraId="563E198D">
      <w:pPr>
        <w:pStyle w:val="3"/>
        <w:spacing w:before="0" w:line="360" w:lineRule="auto"/>
        <w:rPr>
          <w:rFonts w:ascii="黑体" w:hAnsi="宋体"/>
          <w:bCs w:val="0"/>
          <w:color w:val="000000"/>
          <w:szCs w:val="28"/>
          <w:lang w:val="zh-CN"/>
        </w:rPr>
      </w:pPr>
      <w:bookmarkStart w:id="74" w:name="_Toc276545297"/>
      <w:bookmarkStart w:id="75" w:name="_Toc536017517"/>
      <w:bookmarkStart w:id="76" w:name="_Toc173611733"/>
      <w:r>
        <w:rPr>
          <w:rFonts w:ascii="Times New Roman" w:hAnsi="Times New Roman"/>
          <w:bCs w:val="0"/>
          <w:color w:val="000000"/>
          <w:szCs w:val="28"/>
          <w:lang w:val="zh-CN"/>
        </w:rPr>
        <w:t>7</w:t>
      </w:r>
      <w:r>
        <w:rPr>
          <w:rFonts w:hint="eastAsia" w:ascii="黑体" w:hAnsi="宋体"/>
          <w:bCs w:val="0"/>
          <w:color w:val="000000"/>
          <w:szCs w:val="28"/>
          <w:lang w:val="zh-CN"/>
        </w:rPr>
        <w:t xml:space="preserve">  检测项目和方法</w:t>
      </w:r>
      <w:bookmarkEnd w:id="74"/>
      <w:bookmarkEnd w:id="75"/>
      <w:bookmarkEnd w:id="76"/>
    </w:p>
    <w:p w14:paraId="55CC26F1">
      <w:pPr>
        <w:pStyle w:val="4"/>
        <w:spacing w:before="0" w:after="0"/>
        <w:rPr>
          <w:color w:val="000000"/>
          <w:lang w:val="zh-CN"/>
        </w:rPr>
      </w:pPr>
      <w:bookmarkStart w:id="77" w:name="_Toc173611734"/>
      <w:bookmarkStart w:id="78" w:name="_Toc276545298"/>
      <w:bookmarkStart w:id="79" w:name="_Toc536017518"/>
      <w:r>
        <w:rPr>
          <w:color w:val="000000"/>
          <w:lang w:val="zh-CN"/>
        </w:rPr>
        <w:t>7</w:t>
      </w:r>
      <w:r>
        <w:rPr>
          <w:rFonts w:hint="eastAsia"/>
          <w:color w:val="000000"/>
          <w:lang w:val="zh-CN"/>
        </w:rPr>
        <w:t>.</w:t>
      </w:r>
      <w:r>
        <w:rPr>
          <w:color w:val="000000"/>
          <w:lang w:val="zh-CN"/>
        </w:rPr>
        <w:t>1</w:t>
      </w:r>
      <w:r>
        <w:rPr>
          <w:rFonts w:hint="eastAsia"/>
          <w:color w:val="000000"/>
          <w:lang w:val="zh-CN"/>
        </w:rPr>
        <w:t>抽样原则和方法</w:t>
      </w:r>
      <w:bookmarkEnd w:id="77"/>
      <w:bookmarkEnd w:id="78"/>
      <w:bookmarkEnd w:id="79"/>
    </w:p>
    <w:p w14:paraId="34F6C23E">
      <w:pPr>
        <w:spacing w:line="360" w:lineRule="auto"/>
        <w:ind w:firstLine="480" w:firstLineChars="200"/>
        <w:rPr>
          <w:rFonts w:ascii="宋体" w:hAnsi="宋体"/>
          <w:bCs/>
          <w:color w:val="000000"/>
          <w:kern w:val="21"/>
          <w:sz w:val="24"/>
        </w:rPr>
      </w:pPr>
      <w:r>
        <w:rPr>
          <w:rFonts w:hint="eastAsia"/>
          <w:color w:val="000000"/>
          <w:sz w:val="24"/>
        </w:rPr>
        <w:t>室内照明用LED产品</w:t>
      </w:r>
      <w:r>
        <w:rPr>
          <w:rFonts w:hint="eastAsia" w:ascii="宋体" w:hAnsi="宋体"/>
          <w:bCs/>
          <w:color w:val="000000"/>
          <w:kern w:val="21"/>
          <w:sz w:val="24"/>
        </w:rPr>
        <w:t>的计量检测样本应在生产者自检合格的产品或者是销售领域的商品中随机抽取。</w:t>
      </w:r>
    </w:p>
    <w:p w14:paraId="3CA323E3">
      <w:pPr>
        <w:spacing w:line="360" w:lineRule="auto"/>
        <w:ind w:firstLine="480" w:firstLineChars="200"/>
        <w:rPr>
          <w:rFonts w:ascii="宋体" w:hAnsi="宋体"/>
          <w:bCs/>
          <w:color w:val="000000"/>
          <w:kern w:val="21"/>
          <w:sz w:val="24"/>
        </w:rPr>
      </w:pPr>
      <w:r>
        <w:rPr>
          <w:rFonts w:hint="eastAsia" w:ascii="宋体" w:hAnsi="宋体"/>
          <w:bCs/>
          <w:color w:val="000000"/>
          <w:kern w:val="21"/>
          <w:sz w:val="24"/>
        </w:rPr>
        <w:t>对检测批计量检测的，按</w:t>
      </w:r>
      <w:r>
        <w:rPr>
          <w:bCs/>
          <w:color w:val="000000"/>
          <w:kern w:val="21"/>
          <w:sz w:val="24"/>
        </w:rPr>
        <w:t>GB</w:t>
      </w:r>
      <w:r>
        <w:rPr>
          <w:rFonts w:ascii="宋体" w:hAnsi="宋体"/>
          <w:bCs/>
          <w:color w:val="000000"/>
          <w:kern w:val="21"/>
          <w:sz w:val="24"/>
        </w:rPr>
        <w:t>/</w:t>
      </w:r>
      <w:r>
        <w:rPr>
          <w:bCs/>
          <w:color w:val="000000"/>
          <w:kern w:val="21"/>
          <w:sz w:val="24"/>
        </w:rPr>
        <w:t>T2829</w:t>
      </w:r>
      <w:r>
        <w:rPr>
          <w:rFonts w:hint="eastAsia" w:ascii="宋体" w:hAnsi="宋体"/>
          <w:bCs/>
          <w:color w:val="000000"/>
          <w:kern w:val="21"/>
          <w:sz w:val="24"/>
        </w:rPr>
        <w:t>中一次抽样方案抽取样本。</w:t>
      </w:r>
      <w:r>
        <w:rPr>
          <w:rFonts w:hint="eastAsia" w:ascii="宋体" w:hAnsi="宋体"/>
          <w:bCs/>
          <w:color w:val="000000"/>
          <w:sz w:val="24"/>
        </w:rPr>
        <w:t>在生产企业成品仓库内或生产线末端抽样时，批量原则上应不少于</w:t>
      </w:r>
      <w:r>
        <w:rPr>
          <w:bCs/>
          <w:color w:val="000000"/>
          <w:sz w:val="24"/>
        </w:rPr>
        <w:t>100</w:t>
      </w:r>
      <w:r>
        <w:rPr>
          <w:rFonts w:hAnsi="宋体"/>
          <w:color w:val="000000"/>
          <w:sz w:val="24"/>
        </w:rPr>
        <w:t>只</w:t>
      </w:r>
      <w:r>
        <w:rPr>
          <w:rFonts w:hint="eastAsia" w:ascii="宋体" w:hAnsi="宋体"/>
          <w:bCs/>
          <w:color w:val="000000"/>
          <w:sz w:val="24"/>
        </w:rPr>
        <w:t>。随机抽样的样本量</w:t>
      </w:r>
      <w:r>
        <w:rPr>
          <w:bCs/>
          <w:color w:val="000000"/>
          <w:sz w:val="24"/>
        </w:rPr>
        <w:t>24</w:t>
      </w:r>
      <w:r>
        <w:rPr>
          <w:rFonts w:hAnsi="宋体"/>
          <w:color w:val="000000"/>
          <w:sz w:val="24"/>
        </w:rPr>
        <w:t>只</w:t>
      </w:r>
      <w:r>
        <w:rPr>
          <w:rFonts w:hint="eastAsia" w:ascii="宋体" w:hAnsi="宋体"/>
          <w:bCs/>
          <w:color w:val="000000"/>
          <w:sz w:val="24"/>
        </w:rPr>
        <w:t>，其中</w:t>
      </w:r>
      <w:r>
        <w:rPr>
          <w:bCs/>
          <w:color w:val="000000"/>
          <w:sz w:val="24"/>
        </w:rPr>
        <w:t>12</w:t>
      </w:r>
      <w:r>
        <w:rPr>
          <w:rFonts w:hAnsi="宋体"/>
          <w:color w:val="000000"/>
          <w:sz w:val="24"/>
        </w:rPr>
        <w:t>只</w:t>
      </w:r>
      <w:r>
        <w:rPr>
          <w:rFonts w:hint="eastAsia" w:ascii="宋体" w:hAnsi="宋体"/>
          <w:bCs/>
          <w:color w:val="000000"/>
          <w:sz w:val="24"/>
        </w:rPr>
        <w:t>用于检测，另</w:t>
      </w:r>
      <w:r>
        <w:rPr>
          <w:bCs/>
          <w:color w:val="000000"/>
          <w:sz w:val="24"/>
        </w:rPr>
        <w:t>12</w:t>
      </w:r>
      <w:r>
        <w:rPr>
          <w:rFonts w:hAnsi="宋体"/>
          <w:color w:val="000000"/>
          <w:sz w:val="24"/>
        </w:rPr>
        <w:t>只</w:t>
      </w:r>
      <w:r>
        <w:rPr>
          <w:rFonts w:hint="eastAsia" w:ascii="宋体" w:hAnsi="宋体"/>
          <w:bCs/>
          <w:color w:val="000000"/>
          <w:sz w:val="24"/>
        </w:rPr>
        <w:t>用作备用样本。其中按</w:t>
      </w:r>
      <w:r>
        <w:rPr>
          <w:bCs/>
          <w:color w:val="000000"/>
          <w:sz w:val="24"/>
        </w:rPr>
        <w:t>GB/T29294</w:t>
      </w:r>
      <w:r>
        <w:rPr>
          <w:rFonts w:hint="eastAsia" w:ascii="宋体" w:hAnsi="宋体"/>
          <w:bCs/>
          <w:color w:val="000000"/>
          <w:sz w:val="24"/>
        </w:rPr>
        <w:t>中要求</w:t>
      </w:r>
      <w:r>
        <w:rPr>
          <w:bCs/>
          <w:color w:val="000000"/>
          <w:sz w:val="24"/>
        </w:rPr>
        <w:t>LED</w:t>
      </w:r>
      <w:r>
        <w:rPr>
          <w:rFonts w:hint="eastAsia" w:ascii="宋体" w:hAnsi="宋体"/>
          <w:bCs/>
          <w:color w:val="000000"/>
          <w:sz w:val="24"/>
        </w:rPr>
        <w:t>筒灯抽样量为3只。</w:t>
      </w:r>
    </w:p>
    <w:p w14:paraId="457E993C">
      <w:pPr>
        <w:spacing w:line="360" w:lineRule="auto"/>
        <w:ind w:firstLine="480" w:firstLineChars="200"/>
        <w:rPr>
          <w:color w:val="000000"/>
          <w:sz w:val="24"/>
        </w:rPr>
      </w:pPr>
      <w:r>
        <w:rPr>
          <w:rFonts w:hAnsi="宋体"/>
          <w:color w:val="000000"/>
          <w:sz w:val="24"/>
        </w:rPr>
        <w:t>对样本计量检测的，在生产企业成品仓库内或生产线末端抽样时，批量可少于</w:t>
      </w:r>
      <w:r>
        <w:rPr>
          <w:color w:val="000000"/>
          <w:sz w:val="24"/>
        </w:rPr>
        <w:t>100</w:t>
      </w:r>
      <w:r>
        <w:rPr>
          <w:rFonts w:hAnsi="宋体"/>
          <w:color w:val="000000"/>
          <w:sz w:val="24"/>
        </w:rPr>
        <w:t>只。随机抽样的样本量为</w:t>
      </w:r>
      <w:r>
        <w:rPr>
          <w:color w:val="000000"/>
          <w:sz w:val="24"/>
        </w:rPr>
        <w:t>2</w:t>
      </w:r>
      <w:r>
        <w:rPr>
          <w:rFonts w:hint="eastAsia"/>
          <w:color w:val="000000"/>
          <w:sz w:val="24"/>
        </w:rPr>
        <w:t>4</w:t>
      </w:r>
      <w:r>
        <w:rPr>
          <w:rFonts w:hAnsi="宋体"/>
          <w:color w:val="000000"/>
          <w:sz w:val="24"/>
        </w:rPr>
        <w:t>只，其中</w:t>
      </w:r>
      <w:r>
        <w:rPr>
          <w:color w:val="000000"/>
          <w:sz w:val="24"/>
        </w:rPr>
        <w:t>1</w:t>
      </w:r>
      <w:r>
        <w:rPr>
          <w:rFonts w:hint="eastAsia"/>
          <w:color w:val="000000"/>
          <w:sz w:val="24"/>
        </w:rPr>
        <w:t>2</w:t>
      </w:r>
      <w:r>
        <w:rPr>
          <w:rFonts w:hAnsi="宋体"/>
          <w:color w:val="000000"/>
          <w:sz w:val="24"/>
        </w:rPr>
        <w:t>只用于检测，另</w:t>
      </w:r>
      <w:r>
        <w:rPr>
          <w:color w:val="000000"/>
          <w:sz w:val="24"/>
        </w:rPr>
        <w:t>1</w:t>
      </w:r>
      <w:r>
        <w:rPr>
          <w:rFonts w:hint="eastAsia"/>
          <w:color w:val="000000"/>
          <w:sz w:val="24"/>
        </w:rPr>
        <w:t>2</w:t>
      </w:r>
      <w:r>
        <w:rPr>
          <w:rFonts w:hAnsi="宋体"/>
          <w:color w:val="000000"/>
          <w:sz w:val="24"/>
        </w:rPr>
        <w:t>只用作备样。在销售领域抽样时，批量应不少于</w:t>
      </w:r>
      <w:r>
        <w:rPr>
          <w:color w:val="000000"/>
          <w:sz w:val="24"/>
        </w:rPr>
        <w:t>60</w:t>
      </w:r>
      <w:r>
        <w:rPr>
          <w:rFonts w:hAnsi="宋体"/>
          <w:color w:val="000000"/>
          <w:sz w:val="24"/>
        </w:rPr>
        <w:t>只，抽样的样本量</w:t>
      </w:r>
      <w:r>
        <w:rPr>
          <w:rFonts w:hint="eastAsia"/>
          <w:color w:val="000000"/>
          <w:sz w:val="24"/>
        </w:rPr>
        <w:t>24</w:t>
      </w:r>
      <w:r>
        <w:rPr>
          <w:rFonts w:hAnsi="宋体"/>
          <w:color w:val="000000"/>
          <w:sz w:val="24"/>
        </w:rPr>
        <w:t>只，其中</w:t>
      </w:r>
      <w:r>
        <w:rPr>
          <w:color w:val="000000"/>
          <w:sz w:val="24"/>
        </w:rPr>
        <w:t>1</w:t>
      </w:r>
      <w:r>
        <w:rPr>
          <w:rFonts w:hint="eastAsia"/>
          <w:color w:val="000000"/>
          <w:sz w:val="24"/>
        </w:rPr>
        <w:t>2</w:t>
      </w:r>
      <w:r>
        <w:rPr>
          <w:rFonts w:hAnsi="宋体"/>
          <w:color w:val="000000"/>
          <w:sz w:val="24"/>
        </w:rPr>
        <w:t>只用于检测，另</w:t>
      </w:r>
      <w:r>
        <w:rPr>
          <w:rFonts w:hint="eastAsia"/>
          <w:color w:val="000000"/>
          <w:sz w:val="24"/>
        </w:rPr>
        <w:t>12</w:t>
      </w:r>
      <w:r>
        <w:rPr>
          <w:rFonts w:hAnsi="宋体"/>
          <w:color w:val="000000"/>
          <w:sz w:val="24"/>
        </w:rPr>
        <w:t>只用作备样。</w:t>
      </w:r>
    </w:p>
    <w:p w14:paraId="3C9DE7EA">
      <w:pPr>
        <w:spacing w:line="360" w:lineRule="auto"/>
        <w:ind w:firstLine="480" w:firstLineChars="200"/>
        <w:rPr>
          <w:color w:val="000000"/>
          <w:lang w:val="zh-CN"/>
        </w:rPr>
      </w:pPr>
      <w:r>
        <w:rPr>
          <w:rFonts w:hint="eastAsia" w:ascii="宋体" w:hAnsi="宋体"/>
          <w:color w:val="000000"/>
          <w:sz w:val="24"/>
        </w:rPr>
        <w:t>抽样时应填写</w:t>
      </w:r>
      <w:r>
        <w:rPr>
          <w:rFonts w:hint="eastAsia"/>
          <w:color w:val="000000"/>
          <w:sz w:val="24"/>
        </w:rPr>
        <w:t>室内照明用LED产品</w:t>
      </w:r>
      <w:r>
        <w:rPr>
          <w:rFonts w:hint="eastAsia" w:ascii="宋体" w:hAnsi="宋体"/>
          <w:color w:val="000000"/>
          <w:sz w:val="24"/>
        </w:rPr>
        <w:t>能源效率计量检测抽样单（抽样单格式见附录</w:t>
      </w:r>
      <w:r>
        <w:rPr>
          <w:color w:val="000000"/>
          <w:sz w:val="24"/>
        </w:rPr>
        <w:t>D</w:t>
      </w:r>
      <w:r>
        <w:rPr>
          <w:rFonts w:hint="eastAsia" w:ascii="宋体" w:hAnsi="宋体"/>
          <w:color w:val="000000"/>
          <w:sz w:val="24"/>
        </w:rPr>
        <w:t>）。</w:t>
      </w:r>
    </w:p>
    <w:p w14:paraId="6A6AAF98">
      <w:pPr>
        <w:spacing w:line="360" w:lineRule="auto"/>
        <w:rPr>
          <w:color w:val="000000"/>
        </w:rPr>
      </w:pPr>
      <w:bookmarkStart w:id="80" w:name="_Toc276545299"/>
      <w:bookmarkStart w:id="81" w:name="_Toc536017519"/>
      <w:r>
        <w:rPr>
          <w:color w:val="000000"/>
          <w:sz w:val="24"/>
        </w:rPr>
        <w:t>7.2</w:t>
      </w:r>
      <w:r>
        <w:rPr>
          <w:rFonts w:hint="eastAsia"/>
          <w:color w:val="000000"/>
          <w:sz w:val="24"/>
        </w:rPr>
        <w:t>样本检测</w:t>
      </w:r>
      <w:bookmarkEnd w:id="80"/>
      <w:bookmarkEnd w:id="81"/>
    </w:p>
    <w:p w14:paraId="0C914831">
      <w:pPr>
        <w:spacing w:line="360" w:lineRule="auto"/>
        <w:rPr>
          <w:color w:val="000000"/>
          <w:sz w:val="24"/>
        </w:rPr>
      </w:pPr>
      <w:r>
        <w:rPr>
          <w:color w:val="000000"/>
          <w:sz w:val="24"/>
        </w:rPr>
        <w:t>7.2.1</w:t>
      </w:r>
      <w:r>
        <w:rPr>
          <w:rFonts w:hint="eastAsia"/>
          <w:color w:val="000000"/>
          <w:sz w:val="24"/>
        </w:rPr>
        <w:t>标识标注的检查</w:t>
      </w:r>
    </w:p>
    <w:p w14:paraId="5F518A60">
      <w:pPr>
        <w:pStyle w:val="47"/>
        <w:numPr>
          <w:ilvl w:val="0"/>
          <w:numId w:val="0"/>
        </w:numPr>
        <w:wordWrap/>
        <w:spacing w:line="360" w:lineRule="auto"/>
        <w:ind w:firstLine="480" w:firstLineChars="200"/>
        <w:rPr>
          <w:rFonts w:ascii="宋体" w:hAnsi="宋体" w:eastAsia="宋体"/>
          <w:color w:val="000000"/>
          <w:sz w:val="24"/>
        </w:rPr>
      </w:pPr>
      <w:r>
        <w:rPr>
          <w:rFonts w:hint="eastAsia" w:ascii="宋体" w:hAnsi="宋体" w:eastAsia="宋体"/>
          <w:color w:val="000000"/>
          <w:sz w:val="24"/>
        </w:rPr>
        <w:t>根据</w:t>
      </w:r>
      <w:r>
        <w:rPr>
          <w:rFonts w:ascii="Times New Roman" w:eastAsia="宋体"/>
          <w:color w:val="000000"/>
          <w:sz w:val="24"/>
        </w:rPr>
        <w:t>5</w:t>
      </w:r>
      <w:r>
        <w:rPr>
          <w:rFonts w:hint="eastAsia" w:ascii="宋体" w:hAnsi="宋体" w:eastAsia="宋体"/>
          <w:color w:val="000000"/>
          <w:sz w:val="24"/>
        </w:rPr>
        <w:t>.</w:t>
      </w:r>
      <w:r>
        <w:rPr>
          <w:rFonts w:ascii="宋体" w:hAnsi="宋体" w:eastAsia="宋体"/>
          <w:color w:val="000000"/>
          <w:kern w:val="2"/>
          <w:sz w:val="24"/>
        </w:rPr>
        <w:t>1</w:t>
      </w:r>
      <w:r>
        <w:rPr>
          <w:rFonts w:hint="eastAsia" w:ascii="宋体" w:hAnsi="宋体" w:eastAsia="宋体"/>
          <w:color w:val="000000"/>
          <w:kern w:val="2"/>
          <w:sz w:val="24"/>
        </w:rPr>
        <w:t>的要求对室内照明用</w:t>
      </w:r>
      <w:r>
        <w:rPr>
          <w:rFonts w:ascii="Times New Roman" w:eastAsia="宋体"/>
          <w:color w:val="000000"/>
          <w:kern w:val="2"/>
          <w:sz w:val="24"/>
        </w:rPr>
        <w:t>LED</w:t>
      </w:r>
      <w:r>
        <w:rPr>
          <w:rFonts w:hint="eastAsia" w:ascii="宋体" w:hAnsi="宋体" w:eastAsia="宋体"/>
          <w:color w:val="000000"/>
          <w:kern w:val="2"/>
          <w:sz w:val="24"/>
        </w:rPr>
        <w:t>产品使用的能</w:t>
      </w:r>
      <w:r>
        <w:rPr>
          <w:rFonts w:hint="eastAsia" w:ascii="宋体" w:hAnsi="宋体" w:eastAsia="宋体"/>
          <w:color w:val="000000"/>
          <w:sz w:val="24"/>
        </w:rPr>
        <w:t>源效率标识进行检查。</w:t>
      </w:r>
    </w:p>
    <w:p w14:paraId="32F8376A">
      <w:pPr>
        <w:pStyle w:val="4"/>
        <w:spacing w:before="0" w:after="0"/>
        <w:rPr>
          <w:color w:val="000000"/>
          <w:lang w:val="zh-CN"/>
        </w:rPr>
      </w:pPr>
      <w:bookmarkStart w:id="82" w:name="_Toc173611735"/>
      <w:r>
        <w:rPr>
          <w:color w:val="000000"/>
          <w:lang w:val="zh-CN"/>
        </w:rPr>
        <w:t>7.2.2</w:t>
      </w:r>
      <w:r>
        <w:rPr>
          <w:rFonts w:hint="eastAsia"/>
          <w:color w:val="000000"/>
          <w:lang w:val="zh-CN"/>
        </w:rPr>
        <w:t>测量准备</w:t>
      </w:r>
      <w:bookmarkEnd w:id="82"/>
    </w:p>
    <w:p w14:paraId="329098A9">
      <w:pPr>
        <w:spacing w:line="360" w:lineRule="auto"/>
        <w:ind w:firstLine="480" w:firstLineChars="200"/>
        <w:rPr>
          <w:rFonts w:hAnsi="宋体"/>
          <w:color w:val="000000"/>
          <w:kern w:val="21"/>
          <w:sz w:val="24"/>
        </w:rPr>
      </w:pPr>
      <w:r>
        <w:rPr>
          <w:rFonts w:hint="eastAsia"/>
          <w:color w:val="000000"/>
          <w:sz w:val="24"/>
        </w:rPr>
        <w:t>室内照明用LED产品老化</w:t>
      </w:r>
      <w:r>
        <w:rPr>
          <w:rFonts w:hint="eastAsia" w:hAnsi="宋体"/>
          <w:color w:val="000000"/>
          <w:kern w:val="21"/>
          <w:sz w:val="24"/>
        </w:rPr>
        <w:t>期间电源电压应稳定在</w:t>
      </w:r>
      <w:r>
        <w:rPr>
          <w:color w:val="000000"/>
          <w:sz w:val="24"/>
        </w:rPr>
        <w:t>LED</w:t>
      </w:r>
      <w:r>
        <w:rPr>
          <w:rFonts w:hint="eastAsia" w:ascii="宋体" w:hAnsi="宋体"/>
          <w:color w:val="000000"/>
          <w:sz w:val="24"/>
        </w:rPr>
        <w:t>产品</w:t>
      </w:r>
      <w:r>
        <w:rPr>
          <w:rFonts w:hint="eastAsia" w:hAnsi="宋体"/>
          <w:color w:val="000000"/>
          <w:kern w:val="21"/>
          <w:sz w:val="24"/>
        </w:rPr>
        <w:t>额定电压的±</w:t>
      </w:r>
      <w:r>
        <w:rPr>
          <w:color w:val="000000"/>
          <w:kern w:val="21"/>
          <w:sz w:val="24"/>
        </w:rPr>
        <w:t>2</w:t>
      </w:r>
      <w:r>
        <w:rPr>
          <w:rFonts w:hint="eastAsia" w:hAnsi="宋体"/>
          <w:color w:val="000000"/>
          <w:kern w:val="21"/>
          <w:sz w:val="24"/>
        </w:rPr>
        <w:t>%以内。</w:t>
      </w:r>
    </w:p>
    <w:p w14:paraId="4D0AFC18">
      <w:pPr>
        <w:spacing w:line="360" w:lineRule="auto"/>
        <w:ind w:firstLine="480" w:firstLineChars="200"/>
        <w:rPr>
          <w:rFonts w:hAnsi="宋体"/>
          <w:color w:val="000000"/>
          <w:kern w:val="21"/>
          <w:sz w:val="24"/>
        </w:rPr>
      </w:pPr>
      <w:r>
        <w:rPr>
          <w:rFonts w:hAnsi="宋体"/>
          <w:color w:val="000000"/>
          <w:kern w:val="21"/>
          <w:sz w:val="24"/>
        </w:rPr>
        <w:t>选用与被测灯相同类型、光通量接近的预照灯置于积分球内燃点</w:t>
      </w:r>
      <w:r>
        <w:rPr>
          <w:color w:val="000000"/>
          <w:kern w:val="21"/>
          <w:sz w:val="24"/>
        </w:rPr>
        <w:t>30 min</w:t>
      </w:r>
      <w:r>
        <w:rPr>
          <w:rFonts w:hAnsi="宋体"/>
          <w:color w:val="000000"/>
          <w:kern w:val="21"/>
          <w:sz w:val="24"/>
        </w:rPr>
        <w:t>，烘烤球壁，同时预照</w:t>
      </w:r>
      <w:r>
        <w:rPr>
          <w:rFonts w:hint="eastAsia" w:hAnsi="宋体"/>
          <w:color w:val="000000"/>
          <w:kern w:val="21"/>
          <w:sz w:val="24"/>
        </w:rPr>
        <w:t>光谱辐射计</w:t>
      </w:r>
      <w:r>
        <w:rPr>
          <w:rFonts w:hAnsi="宋体"/>
          <w:color w:val="000000"/>
          <w:kern w:val="21"/>
          <w:sz w:val="24"/>
        </w:rPr>
        <w:t>，使系统的工作灵敏度相对稳定。当测量过程中</w:t>
      </w:r>
      <w:r>
        <w:rPr>
          <w:rFonts w:hint="eastAsia"/>
          <w:color w:val="000000"/>
          <w:kern w:val="21"/>
          <w:sz w:val="24"/>
        </w:rPr>
        <w:t>断1h</w:t>
      </w:r>
      <w:r>
        <w:rPr>
          <w:rFonts w:hAnsi="宋体"/>
          <w:color w:val="000000"/>
          <w:kern w:val="21"/>
          <w:sz w:val="24"/>
        </w:rPr>
        <w:t>以上或被测灯电功率增大一倍以上时要重复预照过程。</w:t>
      </w:r>
    </w:p>
    <w:p w14:paraId="7DAFEE53">
      <w:pPr>
        <w:spacing w:line="360" w:lineRule="auto"/>
        <w:rPr>
          <w:color w:val="000000"/>
          <w:sz w:val="24"/>
        </w:rPr>
      </w:pPr>
      <w:r>
        <w:rPr>
          <w:color w:val="000000"/>
          <w:sz w:val="24"/>
        </w:rPr>
        <w:t>7.2.3额定功率测量</w:t>
      </w:r>
    </w:p>
    <w:p w14:paraId="1698ADFC">
      <w:pPr>
        <w:spacing w:line="360" w:lineRule="auto"/>
        <w:ind w:firstLine="240" w:firstLineChars="100"/>
        <w:rPr>
          <w:rFonts w:hAnsi="宋体"/>
          <w:color w:val="000000"/>
          <w:sz w:val="24"/>
        </w:rPr>
      </w:pPr>
      <w:r>
        <w:rPr>
          <w:color w:val="000000"/>
          <w:sz w:val="24"/>
        </w:rPr>
        <w:t>a)</w:t>
      </w:r>
      <w:r>
        <w:rPr>
          <w:rFonts w:hint="eastAsia"/>
          <w:color w:val="000000"/>
          <w:sz w:val="24"/>
        </w:rPr>
        <w:t xml:space="preserve"> </w:t>
      </w:r>
      <w:r>
        <w:rPr>
          <w:color w:val="000000"/>
          <w:sz w:val="24"/>
        </w:rPr>
        <w:t>测量前</w:t>
      </w:r>
      <w:r>
        <w:rPr>
          <w:rFonts w:hint="eastAsia"/>
          <w:color w:val="000000"/>
          <w:sz w:val="24"/>
        </w:rPr>
        <w:t>室内照明用</w:t>
      </w:r>
      <w:r>
        <w:rPr>
          <w:color w:val="000000"/>
          <w:sz w:val="24"/>
        </w:rPr>
        <w:t>LED</w:t>
      </w:r>
      <w:r>
        <w:rPr>
          <w:rFonts w:hint="eastAsia"/>
          <w:color w:val="000000"/>
          <w:sz w:val="24"/>
        </w:rPr>
        <w:t>产品</w:t>
      </w:r>
      <w:r>
        <w:rPr>
          <w:color w:val="000000"/>
          <w:sz w:val="24"/>
        </w:rPr>
        <w:t>应在环境温度</w:t>
      </w:r>
      <w:r>
        <w:rPr>
          <w:rFonts w:hint="eastAsia"/>
          <w:color w:val="000000"/>
          <w:sz w:val="24"/>
        </w:rPr>
        <w:t>（</w:t>
      </w:r>
      <w:r>
        <w:rPr>
          <w:color w:val="000000"/>
          <w:sz w:val="24"/>
        </w:rPr>
        <w:t>23 ±5</w:t>
      </w:r>
      <w:r>
        <w:rPr>
          <w:rFonts w:hint="eastAsia"/>
          <w:color w:val="000000"/>
          <w:sz w:val="24"/>
        </w:rPr>
        <w:t>）</w:t>
      </w:r>
      <w:r>
        <w:rPr>
          <w:color w:val="000000"/>
          <w:sz w:val="24"/>
        </w:rPr>
        <w:t>℃下</w:t>
      </w:r>
      <w:r>
        <w:rPr>
          <w:rFonts w:hint="eastAsia"/>
          <w:color w:val="000000"/>
          <w:sz w:val="24"/>
        </w:rPr>
        <w:t>，经过最小调整时间至少</w:t>
      </w:r>
      <w:r>
        <w:rPr>
          <w:color w:val="000000"/>
          <w:sz w:val="24"/>
        </w:rPr>
        <w:t>1h；</w:t>
      </w:r>
      <w:r>
        <w:rPr>
          <w:rFonts w:hint="eastAsia"/>
          <w:color w:val="000000"/>
          <w:sz w:val="24"/>
        </w:rPr>
        <w:t>灯在试验位置稳定（</w:t>
      </w:r>
      <w:r>
        <w:rPr>
          <w:color w:val="000000"/>
          <w:sz w:val="24"/>
        </w:rPr>
        <w:t>15~60</w:t>
      </w:r>
      <w:r>
        <w:rPr>
          <w:rFonts w:hint="eastAsia"/>
          <w:color w:val="000000"/>
          <w:sz w:val="24"/>
        </w:rPr>
        <w:t>）</w:t>
      </w:r>
      <w:r>
        <w:rPr>
          <w:color w:val="000000"/>
          <w:sz w:val="24"/>
        </w:rPr>
        <w:t>min</w:t>
      </w:r>
      <w:r>
        <w:rPr>
          <w:rFonts w:hint="eastAsia"/>
          <w:color w:val="000000"/>
          <w:sz w:val="24"/>
        </w:rPr>
        <w:t>，稳定期间，电源电压应该稳定在</w:t>
      </w:r>
      <w:r>
        <w:rPr>
          <w:color w:val="000000"/>
          <w:sz w:val="24"/>
        </w:rPr>
        <w:t>220(1±0.5%)V</w:t>
      </w:r>
      <w:r>
        <w:rPr>
          <w:rFonts w:hint="eastAsia"/>
          <w:color w:val="000000"/>
          <w:sz w:val="24"/>
        </w:rPr>
        <w:t>的范围之内。当光输出读数在</w:t>
      </w:r>
      <w:r>
        <w:rPr>
          <w:color w:val="000000"/>
          <w:sz w:val="24"/>
        </w:rPr>
        <w:t>5min</w:t>
      </w:r>
      <w:r>
        <w:rPr>
          <w:rFonts w:hint="eastAsia"/>
          <w:color w:val="000000"/>
          <w:sz w:val="24"/>
        </w:rPr>
        <w:t>内变化小于</w:t>
      </w:r>
      <w:r>
        <w:rPr>
          <w:color w:val="000000"/>
          <w:sz w:val="24"/>
        </w:rPr>
        <w:t>1%</w:t>
      </w:r>
      <w:r>
        <w:rPr>
          <w:rFonts w:hint="eastAsia"/>
          <w:color w:val="000000"/>
          <w:sz w:val="24"/>
        </w:rPr>
        <w:t>，则室内照明用LED产品达到</w:t>
      </w:r>
      <w:r>
        <w:rPr>
          <w:color w:val="000000"/>
          <w:sz w:val="24"/>
        </w:rPr>
        <w:t>稳定。</w:t>
      </w:r>
    </w:p>
    <w:p w14:paraId="496B1679">
      <w:pPr>
        <w:adjustRightInd w:val="0"/>
        <w:snapToGrid w:val="0"/>
        <w:spacing w:line="360" w:lineRule="auto"/>
        <w:ind w:firstLine="240" w:firstLineChars="100"/>
        <w:rPr>
          <w:rFonts w:hAnsi="宋体"/>
          <w:color w:val="000000"/>
          <w:kern w:val="21"/>
          <w:sz w:val="24"/>
        </w:rPr>
      </w:pPr>
      <w:r>
        <w:rPr>
          <w:color w:val="000000"/>
          <w:sz w:val="24"/>
        </w:rPr>
        <w:t>b)</w:t>
      </w:r>
      <w:r>
        <w:rPr>
          <w:rFonts w:hint="eastAsia"/>
          <w:color w:val="000000"/>
          <w:sz w:val="24"/>
        </w:rPr>
        <w:t xml:space="preserve"> </w:t>
      </w:r>
      <w:r>
        <w:rPr>
          <w:rFonts w:hint="eastAsia" w:hAnsi="宋体"/>
          <w:color w:val="000000"/>
          <w:kern w:val="21"/>
          <w:sz w:val="24"/>
        </w:rPr>
        <w:t>保证</w:t>
      </w:r>
      <w:r>
        <w:rPr>
          <w:rFonts w:hAnsi="宋体"/>
          <w:color w:val="000000"/>
          <w:kern w:val="21"/>
          <w:sz w:val="24"/>
        </w:rPr>
        <w:t>电源</w:t>
      </w:r>
      <w:r>
        <w:rPr>
          <w:rFonts w:hint="eastAsia" w:hAnsi="宋体"/>
          <w:color w:val="000000"/>
          <w:kern w:val="21"/>
          <w:sz w:val="24"/>
        </w:rPr>
        <w:t>电压在</w:t>
      </w:r>
      <w:r>
        <w:rPr>
          <w:color w:val="000000"/>
          <w:kern w:val="21"/>
          <w:sz w:val="24"/>
        </w:rPr>
        <w:t>220</w:t>
      </w:r>
      <w:r>
        <w:rPr>
          <w:rFonts w:hint="eastAsia" w:hAnsi="宋体"/>
          <w:color w:val="000000"/>
          <w:kern w:val="21"/>
          <w:sz w:val="24"/>
        </w:rPr>
        <w:t>(</w:t>
      </w:r>
      <w:r>
        <w:rPr>
          <w:color w:val="000000"/>
          <w:kern w:val="21"/>
          <w:sz w:val="24"/>
        </w:rPr>
        <w:t>1</w:t>
      </w:r>
      <w:r>
        <w:rPr>
          <w:rFonts w:hAnsi="宋体"/>
          <w:color w:val="000000"/>
          <w:kern w:val="21"/>
          <w:sz w:val="24"/>
        </w:rPr>
        <w:t>±</w:t>
      </w:r>
      <w:r>
        <w:rPr>
          <w:color w:val="000000"/>
          <w:kern w:val="21"/>
          <w:sz w:val="24"/>
        </w:rPr>
        <w:t>0</w:t>
      </w:r>
      <w:r>
        <w:rPr>
          <w:rFonts w:hint="eastAsia" w:hAnsi="宋体"/>
          <w:color w:val="000000"/>
          <w:kern w:val="21"/>
          <w:sz w:val="24"/>
        </w:rPr>
        <w:t>.</w:t>
      </w:r>
      <w:r>
        <w:rPr>
          <w:color w:val="000000"/>
          <w:kern w:val="21"/>
          <w:sz w:val="24"/>
        </w:rPr>
        <w:t>2</w:t>
      </w:r>
      <w:r>
        <w:rPr>
          <w:rFonts w:hint="eastAsia" w:hAnsi="宋体"/>
          <w:color w:val="000000"/>
          <w:kern w:val="21"/>
          <w:sz w:val="24"/>
        </w:rPr>
        <w:t>%)</w:t>
      </w:r>
      <w:r>
        <w:rPr>
          <w:color w:val="000000"/>
          <w:kern w:val="21"/>
          <w:sz w:val="24"/>
        </w:rPr>
        <w:t>V</w:t>
      </w:r>
      <w:r>
        <w:rPr>
          <w:rFonts w:hint="eastAsia" w:hAnsi="宋体"/>
          <w:color w:val="000000"/>
          <w:kern w:val="21"/>
          <w:sz w:val="24"/>
        </w:rPr>
        <w:t>，频率为</w:t>
      </w:r>
      <w:r>
        <w:rPr>
          <w:color w:val="000000"/>
          <w:kern w:val="21"/>
          <w:sz w:val="24"/>
        </w:rPr>
        <w:t>50Hz</w:t>
      </w:r>
      <w:r>
        <w:rPr>
          <w:rFonts w:hint="eastAsia" w:hAnsi="宋体"/>
          <w:color w:val="000000"/>
          <w:kern w:val="21"/>
          <w:sz w:val="24"/>
        </w:rPr>
        <w:t>的范围之内，待</w:t>
      </w:r>
      <w:r>
        <w:rPr>
          <w:rFonts w:hAnsi="宋体"/>
          <w:color w:val="000000"/>
          <w:kern w:val="21"/>
          <w:sz w:val="24"/>
        </w:rPr>
        <w:t>光源工作稳定后</w:t>
      </w:r>
      <w:r>
        <w:rPr>
          <w:rFonts w:hint="eastAsia" w:hAnsi="宋体"/>
          <w:color w:val="000000"/>
          <w:sz w:val="24"/>
        </w:rPr>
        <w:t>，</w:t>
      </w:r>
      <w:r>
        <w:rPr>
          <w:rFonts w:hint="eastAsia" w:hAnsi="宋体"/>
          <w:color w:val="000000"/>
          <w:kern w:val="21"/>
          <w:sz w:val="24"/>
        </w:rPr>
        <w:t>对功率进行测量，得到</w:t>
      </w:r>
      <w:r>
        <w:rPr>
          <w:rFonts w:hAnsi="宋体"/>
          <w:color w:val="000000"/>
          <w:kern w:val="21"/>
          <w:sz w:val="24"/>
        </w:rPr>
        <w:t>被测灯的功率值。</w:t>
      </w:r>
      <w:r>
        <w:rPr>
          <w:rFonts w:hint="eastAsia" w:hAnsi="宋体"/>
          <w:color w:val="000000"/>
          <w:kern w:val="21"/>
          <w:sz w:val="24"/>
        </w:rPr>
        <w:t>测量方式见</w:t>
      </w:r>
      <w:r>
        <w:rPr>
          <w:rFonts w:hAnsi="宋体"/>
          <w:color w:val="000000"/>
          <w:kern w:val="21"/>
          <w:sz w:val="24"/>
        </w:rPr>
        <w:t>图</w:t>
      </w:r>
      <w:r>
        <w:rPr>
          <w:color w:val="000000"/>
          <w:kern w:val="21"/>
          <w:sz w:val="24"/>
        </w:rPr>
        <w:t>1</w:t>
      </w:r>
      <w:r>
        <w:rPr>
          <w:rFonts w:hint="eastAsia" w:hAnsi="宋体"/>
          <w:color w:val="000000"/>
          <w:kern w:val="21"/>
          <w:sz w:val="24"/>
        </w:rPr>
        <w:t>。</w:t>
      </w:r>
    </w:p>
    <w:p w14:paraId="038E12BD">
      <w:pPr>
        <w:spacing w:line="360" w:lineRule="auto"/>
        <w:rPr>
          <w:color w:val="000000"/>
          <w:sz w:val="24"/>
        </w:rPr>
      </w:pPr>
      <w:r>
        <w:rPr>
          <w:color w:val="000000"/>
          <w:sz w:val="24"/>
        </w:rPr>
        <w:t>7.2.4光</w:t>
      </w:r>
      <w:r>
        <w:rPr>
          <w:rFonts w:hint="eastAsia"/>
          <w:color w:val="000000"/>
          <w:sz w:val="24"/>
        </w:rPr>
        <w:t>参数</w:t>
      </w:r>
      <w:r>
        <w:rPr>
          <w:color w:val="000000"/>
          <w:sz w:val="24"/>
        </w:rPr>
        <w:t>测量</w:t>
      </w:r>
    </w:p>
    <w:p w14:paraId="4375C9DB">
      <w:pPr>
        <w:pStyle w:val="45"/>
        <w:spacing w:line="360" w:lineRule="auto"/>
        <w:ind w:firstLine="240" w:firstLineChars="100"/>
        <w:rPr>
          <w:rFonts w:hAnsi="宋体"/>
          <w:color w:val="000000"/>
          <w:kern w:val="21"/>
          <w:sz w:val="24"/>
        </w:rPr>
      </w:pPr>
      <w:r>
        <w:rPr>
          <w:rFonts w:hint="eastAsia" w:ascii="Times New Roman" w:hAnsi="宋体"/>
          <w:color w:val="000000"/>
          <w:kern w:val="21"/>
          <w:sz w:val="24"/>
          <w:szCs w:val="24"/>
        </w:rPr>
        <w:t>a)</w:t>
      </w:r>
      <w:r>
        <w:rPr>
          <w:rFonts w:ascii="Times New Roman" w:hAnsi="宋体"/>
          <w:color w:val="000000"/>
          <w:kern w:val="21"/>
          <w:sz w:val="24"/>
          <w:szCs w:val="24"/>
        </w:rPr>
        <w:t>光谱光度法</w:t>
      </w:r>
      <w:r>
        <w:rPr>
          <w:rFonts w:hint="eastAsia" w:ascii="Times New Roman" w:hAnsi="宋体"/>
          <w:color w:val="000000"/>
          <w:kern w:val="21"/>
          <w:sz w:val="24"/>
          <w:szCs w:val="24"/>
        </w:rPr>
        <w:t>，</w:t>
      </w:r>
      <w:r>
        <w:rPr>
          <w:rFonts w:ascii="Times New Roman" w:hAnsi="宋体"/>
          <w:color w:val="000000"/>
          <w:kern w:val="21"/>
          <w:sz w:val="24"/>
          <w:szCs w:val="24"/>
        </w:rPr>
        <w:t>将已知光通量的标准灯和被测灯分别置于积分球内，计算出被测灯的光通量</w:t>
      </w:r>
      <w:r>
        <w:rPr>
          <w:rFonts w:hint="eastAsia" w:ascii="Times New Roman" w:hAnsi="宋体"/>
          <w:color w:val="000000"/>
          <w:kern w:val="21"/>
          <w:sz w:val="24"/>
          <w:szCs w:val="24"/>
        </w:rPr>
        <w:t>和显色指数</w:t>
      </w:r>
      <w:r>
        <w:rPr>
          <w:rFonts w:ascii="Times New Roman" w:hAnsi="宋体"/>
          <w:color w:val="000000"/>
          <w:kern w:val="21"/>
          <w:sz w:val="24"/>
          <w:szCs w:val="24"/>
        </w:rPr>
        <w:t>。</w:t>
      </w:r>
      <w:r>
        <w:rPr>
          <w:rFonts w:hAnsi="宋体"/>
          <w:color w:val="000000"/>
          <w:kern w:val="21"/>
          <w:sz w:val="24"/>
        </w:rPr>
        <w:t>测量系统见图</w:t>
      </w:r>
      <w:r>
        <w:rPr>
          <w:rFonts w:ascii="Times New Roman"/>
          <w:color w:val="000000"/>
          <w:kern w:val="21"/>
          <w:sz w:val="24"/>
        </w:rPr>
        <w:t>2</w:t>
      </w:r>
      <w:r>
        <w:rPr>
          <w:rFonts w:hAnsi="宋体"/>
          <w:color w:val="000000"/>
          <w:kern w:val="21"/>
          <w:sz w:val="24"/>
        </w:rPr>
        <w:t>。</w:t>
      </w:r>
    </w:p>
    <w:p w14:paraId="01921AE8">
      <w:pPr>
        <w:pStyle w:val="45"/>
        <w:spacing w:line="360" w:lineRule="auto"/>
        <w:ind w:firstLine="240" w:firstLineChars="100"/>
        <w:rPr>
          <w:rFonts w:ascii="Times New Roman"/>
          <w:color w:val="000000"/>
          <w:kern w:val="21"/>
          <w:sz w:val="24"/>
          <w:szCs w:val="24"/>
        </w:rPr>
      </w:pPr>
      <w:r>
        <w:rPr>
          <w:rFonts w:ascii="Times New Roman"/>
          <w:color w:val="000000"/>
          <w:kern w:val="21"/>
          <w:sz w:val="24"/>
        </w:rPr>
        <w:t>b)</w:t>
      </w:r>
      <w:r>
        <w:rPr>
          <w:rFonts w:hint="eastAsia" w:ascii="Times New Roman"/>
          <w:color w:val="000000"/>
          <w:kern w:val="21"/>
          <w:sz w:val="24"/>
        </w:rPr>
        <w:t>分布光度计，根据照度距离平方反比定律，在足够远的光度测试距离下通过照度测量得到被测灯的光强。</w:t>
      </w:r>
    </w:p>
    <w:p w14:paraId="0FA94CB5">
      <w:pPr>
        <w:numPr>
          <w:ilvl w:val="0"/>
          <w:numId w:val="5"/>
        </w:numPr>
        <w:spacing w:line="360" w:lineRule="auto"/>
        <w:rPr>
          <w:color w:val="000000"/>
          <w:kern w:val="21"/>
          <w:sz w:val="24"/>
        </w:rPr>
      </w:pPr>
      <w:r>
        <w:rPr>
          <w:rFonts w:hAnsi="宋体"/>
          <w:color w:val="000000"/>
          <w:kern w:val="21"/>
          <w:sz w:val="24"/>
        </w:rPr>
        <w:t>光谱光度法测量系统的校正</w:t>
      </w:r>
    </w:p>
    <w:p w14:paraId="482577AC">
      <w:pPr>
        <w:spacing w:line="360" w:lineRule="auto"/>
        <w:ind w:firstLine="360" w:firstLineChars="150"/>
        <w:rPr>
          <w:color w:val="000000"/>
          <w:kern w:val="21"/>
          <w:sz w:val="24"/>
        </w:rPr>
      </w:pPr>
      <w:r>
        <w:rPr>
          <w:rFonts w:hint="eastAsia" w:hAnsi="宋体"/>
          <w:color w:val="000000"/>
          <w:kern w:val="21"/>
          <w:sz w:val="24"/>
        </w:rPr>
        <w:t>总光通量</w:t>
      </w:r>
      <w:r>
        <w:rPr>
          <w:rFonts w:hAnsi="宋体"/>
          <w:color w:val="000000"/>
          <w:kern w:val="21"/>
          <w:sz w:val="24"/>
        </w:rPr>
        <w:t>标准灯</w:t>
      </w:r>
      <w:r>
        <w:rPr>
          <w:rFonts w:hint="eastAsia" w:hAnsi="宋体"/>
          <w:color w:val="000000"/>
          <w:kern w:val="21"/>
          <w:sz w:val="24"/>
        </w:rPr>
        <w:t>在额定电流/电压</w:t>
      </w:r>
      <w:r>
        <w:rPr>
          <w:rFonts w:hAnsi="宋体"/>
          <w:color w:val="000000"/>
          <w:kern w:val="21"/>
          <w:sz w:val="24"/>
        </w:rPr>
        <w:t>下燃点至稳定，测量标准灯的光通量和光谱功率分布，对</w:t>
      </w:r>
      <w:r>
        <w:rPr>
          <w:rFonts w:hint="eastAsia" w:hAnsi="宋体"/>
          <w:color w:val="000000"/>
          <w:kern w:val="21"/>
          <w:sz w:val="24"/>
        </w:rPr>
        <w:t>测量系统</w:t>
      </w:r>
      <w:r>
        <w:rPr>
          <w:rFonts w:hAnsi="宋体"/>
          <w:color w:val="000000"/>
          <w:kern w:val="21"/>
          <w:sz w:val="24"/>
        </w:rPr>
        <w:t>进行校正。</w:t>
      </w:r>
      <w:r>
        <w:rPr>
          <w:rFonts w:hint="eastAsia"/>
          <w:color w:val="000000"/>
          <w:sz w:val="24"/>
        </w:rPr>
        <w:t>当总</w:t>
      </w:r>
      <w:r>
        <w:rPr>
          <w:color w:val="000000"/>
          <w:sz w:val="24"/>
        </w:rPr>
        <w:t>光通量</w:t>
      </w:r>
      <w:r>
        <w:rPr>
          <w:rFonts w:hAnsi="宋体"/>
          <w:color w:val="000000"/>
          <w:sz w:val="24"/>
        </w:rPr>
        <w:t>标准灯</w:t>
      </w:r>
      <w:r>
        <w:rPr>
          <w:rFonts w:hint="eastAsia"/>
          <w:color w:val="000000"/>
          <w:sz w:val="24"/>
        </w:rPr>
        <w:t>和被测灯外形存在较明显差异</w:t>
      </w:r>
      <w:r>
        <w:rPr>
          <w:color w:val="000000"/>
          <w:sz w:val="24"/>
        </w:rPr>
        <w:t>，则应进行吸收修正（其方法见附录</w:t>
      </w:r>
      <w:r>
        <w:rPr>
          <w:rFonts w:hint="eastAsia"/>
          <w:color w:val="000000"/>
          <w:sz w:val="24"/>
        </w:rPr>
        <w:t>A）</w:t>
      </w:r>
    </w:p>
    <w:p w14:paraId="5E4D123B">
      <w:pPr>
        <w:numPr>
          <w:ilvl w:val="0"/>
          <w:numId w:val="5"/>
        </w:numPr>
        <w:spacing w:line="360" w:lineRule="auto"/>
        <w:rPr>
          <w:color w:val="000000"/>
          <w:kern w:val="21"/>
          <w:sz w:val="24"/>
        </w:rPr>
      </w:pPr>
      <w:r>
        <w:rPr>
          <w:rFonts w:hint="eastAsia" w:hAnsi="宋体"/>
          <w:color w:val="000000"/>
          <w:kern w:val="21"/>
          <w:sz w:val="24"/>
        </w:rPr>
        <w:t>总</w:t>
      </w:r>
      <w:r>
        <w:rPr>
          <w:rFonts w:hAnsi="宋体"/>
          <w:color w:val="000000"/>
          <w:kern w:val="21"/>
          <w:sz w:val="24"/>
        </w:rPr>
        <w:t>光通量</w:t>
      </w:r>
    </w:p>
    <w:p w14:paraId="5E0D8968">
      <w:pPr>
        <w:spacing w:line="360" w:lineRule="auto"/>
        <w:ind w:firstLine="480" w:firstLineChars="200"/>
        <w:rPr>
          <w:color w:val="000000"/>
          <w:kern w:val="21"/>
          <w:sz w:val="24"/>
        </w:rPr>
      </w:pPr>
      <w:r>
        <w:rPr>
          <w:rFonts w:hAnsi="宋体"/>
          <w:color w:val="000000"/>
          <w:kern w:val="21"/>
          <w:sz w:val="24"/>
        </w:rPr>
        <w:t>被测灯燃点至稳定，在与标准灯相同的条件下用图</w:t>
      </w:r>
      <w:r>
        <w:rPr>
          <w:color w:val="000000"/>
          <w:kern w:val="21"/>
          <w:sz w:val="24"/>
        </w:rPr>
        <w:t>2</w:t>
      </w:r>
      <w:r>
        <w:rPr>
          <w:rFonts w:hAnsi="宋体"/>
          <w:color w:val="000000"/>
          <w:kern w:val="21"/>
          <w:sz w:val="24"/>
        </w:rPr>
        <w:t>所示系统进行测量并按</w:t>
      </w:r>
      <w:r>
        <w:rPr>
          <w:rFonts w:hint="eastAsia" w:hAnsi="宋体"/>
          <w:color w:val="000000"/>
          <w:kern w:val="21"/>
          <w:sz w:val="24"/>
        </w:rPr>
        <w:t>公</w:t>
      </w:r>
      <w:r>
        <w:rPr>
          <w:rFonts w:hAnsi="宋体"/>
          <w:color w:val="000000"/>
          <w:kern w:val="21"/>
          <w:sz w:val="24"/>
        </w:rPr>
        <w:t>式</w:t>
      </w:r>
      <w:r>
        <w:rPr>
          <w:color w:val="000000"/>
          <w:kern w:val="21"/>
          <w:sz w:val="24"/>
        </w:rPr>
        <w:t>(</w:t>
      </w:r>
      <w:r>
        <w:rPr>
          <w:rFonts w:hint="eastAsia"/>
          <w:color w:val="000000"/>
          <w:kern w:val="21"/>
          <w:sz w:val="24"/>
        </w:rPr>
        <w:t>1</w:t>
      </w:r>
      <w:r>
        <w:rPr>
          <w:color w:val="000000"/>
          <w:kern w:val="21"/>
          <w:sz w:val="24"/>
        </w:rPr>
        <w:t>)</w:t>
      </w:r>
      <w:r>
        <w:rPr>
          <w:rFonts w:hAnsi="宋体"/>
          <w:color w:val="000000"/>
          <w:kern w:val="21"/>
          <w:sz w:val="24"/>
        </w:rPr>
        <w:t>计算光通量。</w:t>
      </w:r>
    </w:p>
    <w:p w14:paraId="19B4D2B4">
      <w:pPr>
        <w:tabs>
          <w:tab w:val="center" w:pos="4200"/>
          <w:tab w:val="right" w:pos="8610"/>
        </w:tabs>
        <w:spacing w:line="360" w:lineRule="auto"/>
        <w:jc w:val="center"/>
        <w:rPr>
          <w:color w:val="000000"/>
          <w:kern w:val="21"/>
          <w:sz w:val="24"/>
        </w:rPr>
      </w:pPr>
      <w:r>
        <w:rPr>
          <w:color w:val="000000"/>
          <w:kern w:val="21"/>
          <w:sz w:val="24"/>
        </w:rPr>
        <w:tab/>
      </w:r>
      <w:r>
        <w:rPr>
          <w:color w:val="000000"/>
          <w:kern w:val="21"/>
          <w:position w:val="-60"/>
          <w:sz w:val="24"/>
        </w:rPr>
        <w:object>
          <v:shape id="_x0000_i1027" o:spt="75" type="#_x0000_t75" style="height:66.15pt;width:134.8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color w:val="000000"/>
          <w:kern w:val="21"/>
          <w:sz w:val="24"/>
        </w:rPr>
        <w:tab/>
      </w:r>
      <w:r>
        <w:rPr>
          <w:color w:val="000000"/>
          <w:kern w:val="21"/>
          <w:sz w:val="24"/>
        </w:rPr>
        <w:t>(</w:t>
      </w:r>
      <w:r>
        <w:rPr>
          <w:rFonts w:hint="eastAsia"/>
          <w:color w:val="000000"/>
          <w:kern w:val="21"/>
          <w:sz w:val="24"/>
        </w:rPr>
        <w:t>1</w:t>
      </w:r>
      <w:r>
        <w:rPr>
          <w:color w:val="000000"/>
          <w:kern w:val="21"/>
          <w:sz w:val="24"/>
        </w:rPr>
        <w:t>)</w:t>
      </w:r>
    </w:p>
    <w:p w14:paraId="53171211">
      <w:pPr>
        <w:spacing w:line="360" w:lineRule="auto"/>
        <w:ind w:firstLine="480" w:firstLineChars="200"/>
        <w:rPr>
          <w:rFonts w:hAnsi="宋体"/>
          <w:color w:val="000000"/>
          <w:kern w:val="21"/>
          <w:sz w:val="24"/>
        </w:rPr>
      </w:pPr>
      <w:r>
        <w:rPr>
          <w:rFonts w:hAnsi="宋体"/>
          <w:color w:val="000000"/>
          <w:kern w:val="21"/>
          <w:sz w:val="24"/>
        </w:rPr>
        <w:t>式中：</w:t>
      </w:r>
    </w:p>
    <w:p w14:paraId="78E7F1C5">
      <w:pPr>
        <w:spacing w:line="360" w:lineRule="auto"/>
        <w:ind w:firstLine="480" w:firstLineChars="200"/>
        <w:rPr>
          <w:rFonts w:hAnsi="宋体"/>
          <w:color w:val="000000"/>
          <w:kern w:val="21"/>
          <w:sz w:val="24"/>
        </w:rPr>
      </w:pPr>
      <w:r>
        <w:rPr>
          <w:rFonts w:hAnsi="宋体"/>
          <w:color w:val="000000"/>
          <w:kern w:val="21"/>
          <w:position w:val="-12"/>
          <w:sz w:val="24"/>
        </w:rPr>
        <w:object>
          <v:shape id="_x0000_i1028" o:spt="75" type="#_x0000_t75" style="height:18.4pt;width:15.9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rFonts w:hAnsi="宋体"/>
          <w:color w:val="000000"/>
          <w:kern w:val="21"/>
          <w:sz w:val="24"/>
        </w:rPr>
        <w:t>、</w:t>
      </w:r>
      <w:r>
        <w:rPr>
          <w:rFonts w:hAnsi="宋体"/>
          <w:color w:val="000000"/>
          <w:kern w:val="21"/>
          <w:position w:val="-12"/>
          <w:sz w:val="24"/>
        </w:rPr>
        <w:object>
          <v:shape id="_x0000_i1029" o:spt="75" type="#_x0000_t75" style="height:18.4pt;width:18.4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r>
        <w:rPr>
          <w:rFonts w:hAnsi="宋体"/>
          <w:color w:val="000000"/>
          <w:kern w:val="21"/>
          <w:sz w:val="24"/>
        </w:rPr>
        <w:t>——分别为被测灯</w:t>
      </w:r>
      <w:r>
        <w:rPr>
          <w:rFonts w:hint="eastAsia" w:hAnsi="宋体"/>
          <w:color w:val="000000"/>
          <w:kern w:val="21"/>
          <w:sz w:val="24"/>
        </w:rPr>
        <w:t>和</w:t>
      </w:r>
      <w:r>
        <w:rPr>
          <w:rFonts w:hAnsi="宋体"/>
          <w:color w:val="000000"/>
          <w:kern w:val="21"/>
          <w:sz w:val="24"/>
        </w:rPr>
        <w:t>标准灯光通量</w:t>
      </w:r>
      <w:r>
        <w:rPr>
          <w:rFonts w:hint="eastAsia" w:hAnsi="宋体"/>
          <w:color w:val="000000"/>
          <w:kern w:val="21"/>
          <w:sz w:val="24"/>
        </w:rPr>
        <w:t>，</w:t>
      </w:r>
      <w:r>
        <w:rPr>
          <w:color w:val="000000"/>
          <w:kern w:val="21"/>
          <w:sz w:val="24"/>
        </w:rPr>
        <w:t>lm</w:t>
      </w:r>
      <w:r>
        <w:rPr>
          <w:rFonts w:hAnsi="宋体"/>
          <w:color w:val="000000"/>
          <w:kern w:val="21"/>
          <w:sz w:val="24"/>
        </w:rPr>
        <w:t>；</w:t>
      </w:r>
    </w:p>
    <w:p w14:paraId="5D2235A7">
      <w:pPr>
        <w:spacing w:line="360" w:lineRule="auto"/>
        <w:ind w:firstLine="420" w:firstLineChars="200"/>
        <w:rPr>
          <w:rFonts w:hAnsi="宋体"/>
          <w:color w:val="000000"/>
          <w:kern w:val="21"/>
          <w:sz w:val="24"/>
        </w:rPr>
      </w:pPr>
      <w:r>
        <w:rPr>
          <w:color w:val="000000"/>
          <w:position w:val="-12"/>
        </w:rPr>
        <w:object>
          <v:shape id="_x0000_i1030" o:spt="75" type="#_x0000_t75" style="height:18.4pt;width:29.3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r>
        <w:rPr>
          <w:rFonts w:hAnsi="宋体"/>
          <w:color w:val="000000"/>
          <w:kern w:val="21"/>
          <w:sz w:val="24"/>
        </w:rPr>
        <w:t>、</w:t>
      </w:r>
      <w:r>
        <w:rPr>
          <w:color w:val="000000"/>
          <w:position w:val="-12"/>
        </w:rPr>
        <w:object>
          <v:shape id="_x0000_i1031" o:spt="75" type="#_x0000_t75" style="height:18.4pt;width:30.15pt;" o:ole="t" filled="f" o:preferrelative="t" stroked="f" coordsize="21600,21600">
            <v:path/>
            <v:fill on="f" focussize="0,0"/>
            <v:stroke on="f" joinstyle="miter"/>
            <v:imagedata r:id="rId25" o:title=""/>
            <o:lock v:ext="edit" aspectratio="t"/>
            <w10:wrap type="none"/>
            <w10:anchorlock/>
          </v:shape>
          <o:OLEObject Type="Embed" ProgID="Equation.3" ShapeID="_x0000_i1031" DrawAspect="Content" ObjectID="_1468075731" r:id="rId24">
            <o:LockedField>false</o:LockedField>
          </o:OLEObject>
        </w:object>
      </w:r>
      <w:r>
        <w:rPr>
          <w:rFonts w:hAnsi="宋体"/>
          <w:color w:val="000000"/>
          <w:kern w:val="21"/>
          <w:sz w:val="24"/>
        </w:rPr>
        <w:t>——分别为被测灯</w:t>
      </w:r>
      <w:r>
        <w:rPr>
          <w:rFonts w:hint="eastAsia" w:hAnsi="宋体"/>
          <w:color w:val="000000"/>
          <w:kern w:val="21"/>
          <w:sz w:val="24"/>
        </w:rPr>
        <w:t>和</w:t>
      </w:r>
      <w:r>
        <w:rPr>
          <w:rFonts w:hAnsi="宋体"/>
          <w:color w:val="000000"/>
          <w:kern w:val="21"/>
          <w:sz w:val="24"/>
        </w:rPr>
        <w:t>标准灯相对光谱功率分布；</w:t>
      </w:r>
    </w:p>
    <w:p w14:paraId="6C0EB4C9">
      <w:pPr>
        <w:spacing w:line="360" w:lineRule="auto"/>
        <w:ind w:firstLine="480" w:firstLineChars="200"/>
        <w:rPr>
          <w:rFonts w:hAnsi="宋体"/>
          <w:color w:val="000000"/>
          <w:kern w:val="21"/>
          <w:sz w:val="24"/>
        </w:rPr>
      </w:pPr>
      <w:r>
        <w:rPr>
          <w:rFonts w:hAnsi="宋体"/>
          <w:color w:val="000000"/>
          <w:kern w:val="21"/>
          <w:position w:val="-10"/>
          <w:sz w:val="24"/>
        </w:rPr>
        <w:object>
          <v:shape id="_x0000_i1032" o:spt="75" type="#_x0000_t75" style="height:15.9pt;width:27.65pt;" o:ole="t" filled="f" o:preferrelative="t" stroked="f" coordsize="21600,21600">
            <v:path/>
            <v:fill on="f" focussize="0,0"/>
            <v:stroke on="f" joinstyle="miter"/>
            <v:imagedata r:id="rId27" o:title=""/>
            <o:lock v:ext="edit" aspectratio="t"/>
            <w10:wrap type="none"/>
            <w10:anchorlock/>
          </v:shape>
          <o:OLEObject Type="Embed" ProgID="Equation.DSMT4" ShapeID="_x0000_i1032" DrawAspect="Content" ObjectID="_1468075732" r:id="rId26">
            <o:LockedField>false</o:LockedField>
          </o:OLEObject>
        </w:object>
      </w:r>
      <w:r>
        <w:rPr>
          <w:rFonts w:hAnsi="宋体"/>
          <w:color w:val="000000"/>
          <w:kern w:val="21"/>
          <w:sz w:val="24"/>
        </w:rPr>
        <w:t>——</w:t>
      </w:r>
      <w:r>
        <w:rPr>
          <w:rFonts w:hint="eastAsia" w:hAnsi="宋体"/>
          <w:color w:val="000000"/>
          <w:kern w:val="21"/>
          <w:sz w:val="24"/>
        </w:rPr>
        <w:t>光谱光视效率</w:t>
      </w:r>
      <w:r>
        <w:rPr>
          <w:rFonts w:hint="eastAsia" w:hAnsi="宋体"/>
          <w:color w:val="000000"/>
          <w:sz w:val="24"/>
        </w:rPr>
        <w:t>或视见函数</w:t>
      </w:r>
      <w:r>
        <w:rPr>
          <w:rFonts w:hint="eastAsia" w:hAnsi="宋体"/>
          <w:color w:val="000000"/>
          <w:kern w:val="21"/>
          <w:sz w:val="24"/>
        </w:rPr>
        <w:t>；</w:t>
      </w:r>
    </w:p>
    <w:p w14:paraId="7D80C61A">
      <w:pPr>
        <w:spacing w:line="360" w:lineRule="auto"/>
        <w:ind w:firstLine="420" w:firstLineChars="200"/>
        <w:rPr>
          <w:rFonts w:hAnsi="宋体"/>
          <w:color w:val="000000"/>
          <w:kern w:val="21"/>
          <w:sz w:val="24"/>
        </w:rPr>
      </w:pPr>
      <w:r>
        <w:rPr>
          <w:color w:val="000000"/>
          <w:position w:val="-6"/>
        </w:rPr>
        <w:object>
          <v:shape id="_x0000_i1033" o:spt="75" type="#_x0000_t75" style="height:14.25pt;width:17.6pt;" o:ole="t" filled="f" o:preferrelative="t" stroked="f" coordsize="21600,21600">
            <v:path/>
            <v:fill on="f" focussize="0,0"/>
            <v:stroke on="f" joinstyle="miter"/>
            <v:imagedata r:id="rId29" o:title=""/>
            <o:lock v:ext="edit" aspectratio="t"/>
            <w10:wrap type="none"/>
            <w10:anchorlock/>
          </v:shape>
          <o:OLEObject Type="Embed" ProgID="Equation.3" ShapeID="_x0000_i1033" DrawAspect="Content" ObjectID="_1468075733" r:id="rId28">
            <o:LockedField>false</o:LockedField>
          </o:OLEObject>
        </w:object>
      </w:r>
      <w:r>
        <w:rPr>
          <w:rFonts w:hAnsi="宋体"/>
          <w:color w:val="000000"/>
          <w:kern w:val="21"/>
          <w:sz w:val="24"/>
        </w:rPr>
        <w:t>——</w:t>
      </w:r>
      <w:r>
        <w:rPr>
          <w:rFonts w:hint="eastAsia" w:hAnsi="宋体"/>
          <w:color w:val="000000"/>
          <w:kern w:val="21"/>
          <w:sz w:val="24"/>
        </w:rPr>
        <w:t>波长间隔</w:t>
      </w:r>
      <w:r>
        <w:rPr>
          <w:rFonts w:hAnsi="宋体"/>
          <w:color w:val="000000"/>
          <w:kern w:val="21"/>
          <w:sz w:val="24"/>
        </w:rPr>
        <w:t>。</w:t>
      </w:r>
    </w:p>
    <w:p w14:paraId="537FDC04">
      <w:pPr>
        <w:numPr>
          <w:ilvl w:val="0"/>
          <w:numId w:val="5"/>
        </w:numPr>
        <w:spacing w:line="360" w:lineRule="auto"/>
        <w:rPr>
          <w:rFonts w:hAnsi="宋体"/>
          <w:color w:val="000000"/>
          <w:kern w:val="21"/>
        </w:rPr>
      </w:pPr>
      <w:bookmarkStart w:id="83" w:name="_Toc536017520"/>
      <w:bookmarkStart w:id="84" w:name="_Toc361341356"/>
      <w:bookmarkStart w:id="85" w:name="_Toc361300629"/>
      <w:bookmarkStart w:id="86" w:name="_Toc371400950"/>
      <w:r>
        <w:rPr>
          <w:rFonts w:hint="eastAsia" w:hAnsi="宋体"/>
          <w:color w:val="000000"/>
          <w:kern w:val="21"/>
          <w:sz w:val="24"/>
        </w:rPr>
        <w:t>光效</w:t>
      </w:r>
      <w:bookmarkEnd w:id="83"/>
      <w:bookmarkEnd w:id="84"/>
      <w:bookmarkEnd w:id="85"/>
      <w:bookmarkEnd w:id="86"/>
    </w:p>
    <w:p w14:paraId="7B02351F">
      <w:pPr>
        <w:spacing w:line="360" w:lineRule="auto"/>
        <w:ind w:firstLine="480" w:firstLineChars="200"/>
        <w:rPr>
          <w:color w:val="000000"/>
          <w:kern w:val="21"/>
          <w:sz w:val="24"/>
        </w:rPr>
      </w:pPr>
      <w:r>
        <w:rPr>
          <w:rFonts w:hint="eastAsia" w:hAnsi="宋体"/>
          <w:color w:val="000000"/>
          <w:kern w:val="21"/>
          <w:sz w:val="24"/>
        </w:rPr>
        <w:t>总光通量测量时记录电功率值，</w:t>
      </w:r>
      <w:r>
        <w:rPr>
          <w:rFonts w:hAnsi="宋体"/>
          <w:color w:val="000000"/>
          <w:kern w:val="21"/>
          <w:sz w:val="24"/>
        </w:rPr>
        <w:t>按公式</w:t>
      </w:r>
      <w:r>
        <w:rPr>
          <w:rFonts w:hint="eastAsia" w:hAnsi="宋体"/>
          <w:color w:val="000000"/>
          <w:kern w:val="21"/>
          <w:sz w:val="24"/>
        </w:rPr>
        <w:t>(2)</w:t>
      </w:r>
      <w:r>
        <w:rPr>
          <w:rFonts w:hAnsi="宋体"/>
          <w:color w:val="000000"/>
          <w:kern w:val="21"/>
          <w:sz w:val="24"/>
        </w:rPr>
        <w:t>计算光效，再按公式</w:t>
      </w:r>
      <w:r>
        <w:rPr>
          <w:rFonts w:hint="eastAsia" w:hAnsi="宋体"/>
          <w:color w:val="000000"/>
          <w:kern w:val="21"/>
          <w:sz w:val="24"/>
        </w:rPr>
        <w:t>(3)</w:t>
      </w:r>
      <w:r>
        <w:rPr>
          <w:rFonts w:hAnsi="宋体"/>
          <w:color w:val="000000"/>
          <w:kern w:val="21"/>
          <w:sz w:val="24"/>
        </w:rPr>
        <w:t>取样本量的算术平均值：</w:t>
      </w:r>
    </w:p>
    <w:p w14:paraId="1019EF66">
      <w:pPr>
        <w:tabs>
          <w:tab w:val="center" w:pos="4200"/>
          <w:tab w:val="right" w:pos="8610"/>
        </w:tabs>
        <w:spacing w:line="360" w:lineRule="auto"/>
        <w:ind w:firstLine="480" w:firstLineChars="200"/>
        <w:jc w:val="center"/>
        <w:rPr>
          <w:color w:val="000000"/>
          <w:kern w:val="21"/>
          <w:sz w:val="24"/>
        </w:rPr>
      </w:pPr>
      <w:r>
        <w:rPr>
          <w:rFonts w:hint="eastAsia"/>
          <w:color w:val="000000"/>
          <w:kern w:val="21"/>
          <w:sz w:val="24"/>
        </w:rPr>
        <w:t xml:space="preserve">                      </w:t>
      </w:r>
      <w:r>
        <w:rPr>
          <w:color w:val="000000"/>
          <w:kern w:val="21"/>
          <w:position w:val="-30"/>
          <w:sz w:val="24"/>
        </w:rPr>
        <w:object>
          <v:shape id="_x0000_i1034" o:spt="75" type="#_x0000_t75" style="height:35.15pt;width:42.7pt;" o:ole="t" filled="f" o:preferrelative="t" stroked="f" coordsize="21600,21600">
            <v:path/>
            <v:fill on="f" focussize="0,0"/>
            <v:stroke on="f" joinstyle="miter"/>
            <v:imagedata r:id="rId31" o:title=""/>
            <o:lock v:ext="edit" aspectratio="t"/>
            <w10:wrap type="none"/>
            <w10:anchorlock/>
          </v:shape>
          <o:OLEObject Type="Embed" ProgID="Equation.3" ShapeID="_x0000_i1034" DrawAspect="Content" ObjectID="_1468075734" r:id="rId30">
            <o:LockedField>false</o:LockedField>
          </o:OLEObject>
        </w:object>
      </w:r>
      <w:r>
        <w:rPr>
          <w:color w:val="000000"/>
          <w:kern w:val="21"/>
          <w:sz w:val="24"/>
        </w:rPr>
        <w:tab/>
      </w:r>
      <w:r>
        <w:rPr>
          <w:rFonts w:hint="eastAsia"/>
          <w:color w:val="000000"/>
          <w:kern w:val="21"/>
          <w:sz w:val="24"/>
        </w:rPr>
        <w:t xml:space="preserve">                                   </w:t>
      </w:r>
      <w:r>
        <w:rPr>
          <w:rFonts w:hint="eastAsia" w:hAnsi="宋体"/>
          <w:color w:val="000000"/>
          <w:kern w:val="21"/>
          <w:sz w:val="24"/>
        </w:rPr>
        <w:t>(2)</w:t>
      </w:r>
    </w:p>
    <w:p w14:paraId="2117C361">
      <w:pPr>
        <w:spacing w:line="360" w:lineRule="auto"/>
        <w:ind w:firstLine="480" w:firstLineChars="200"/>
        <w:rPr>
          <w:color w:val="000000"/>
          <w:kern w:val="21"/>
          <w:sz w:val="24"/>
        </w:rPr>
      </w:pPr>
      <w:r>
        <w:rPr>
          <w:rFonts w:hAnsi="宋体"/>
          <w:color w:val="000000"/>
          <w:kern w:val="21"/>
          <w:sz w:val="24"/>
        </w:rPr>
        <w:t>式中：</w:t>
      </w:r>
    </w:p>
    <w:p w14:paraId="667217DF">
      <w:pPr>
        <w:spacing w:line="360" w:lineRule="auto"/>
        <w:ind w:firstLine="420" w:firstLineChars="200"/>
        <w:rPr>
          <w:color w:val="000000"/>
          <w:kern w:val="21"/>
          <w:sz w:val="24"/>
        </w:rPr>
      </w:pPr>
      <w:r>
        <w:rPr>
          <w:color w:val="000000"/>
          <w:position w:val="-10"/>
        </w:rPr>
        <w:object>
          <v:shape id="_x0000_i1035" o:spt="75" type="#_x0000_t75" style="height:18.4pt;width:10.9pt;" o:ole="t" filled="f" o:preferrelative="t" stroked="f" coordsize="21600,21600">
            <v:path/>
            <v:fill on="f" focussize="0,0"/>
            <v:stroke on="f" joinstyle="miter"/>
            <v:imagedata r:id="rId33" o:title=""/>
            <o:lock v:ext="edit" aspectratio="t"/>
            <w10:wrap type="none"/>
            <w10:anchorlock/>
          </v:shape>
          <o:OLEObject Type="Embed" ProgID="Equation.3" ShapeID="_x0000_i1035" DrawAspect="Content" ObjectID="_1468075735" r:id="rId32">
            <o:LockedField>false</o:LockedField>
          </o:OLEObject>
        </w:object>
      </w:r>
      <w:r>
        <w:rPr>
          <w:color w:val="000000"/>
          <w:kern w:val="21"/>
          <w:sz w:val="24"/>
        </w:rPr>
        <w:t>——</w:t>
      </w:r>
      <w:r>
        <w:rPr>
          <w:rFonts w:hint="eastAsia" w:hAnsi="宋体"/>
          <w:bCs/>
          <w:color w:val="000000"/>
          <w:sz w:val="24"/>
        </w:rPr>
        <w:t>LED灯</w:t>
      </w:r>
      <w:r>
        <w:rPr>
          <w:rFonts w:hAnsi="宋体"/>
          <w:color w:val="000000"/>
          <w:kern w:val="21"/>
          <w:sz w:val="24"/>
        </w:rPr>
        <w:t>的光效，</w:t>
      </w:r>
      <w:r>
        <w:rPr>
          <w:color w:val="000000"/>
          <w:kern w:val="21"/>
          <w:sz w:val="24"/>
        </w:rPr>
        <w:t>lm/W</w:t>
      </w:r>
      <w:r>
        <w:rPr>
          <w:rFonts w:hAnsi="宋体"/>
          <w:color w:val="000000"/>
          <w:kern w:val="21"/>
          <w:sz w:val="24"/>
        </w:rPr>
        <w:t>；</w:t>
      </w:r>
    </w:p>
    <w:p w14:paraId="2C02ACE3">
      <w:pPr>
        <w:spacing w:line="360" w:lineRule="auto"/>
        <w:ind w:firstLine="420" w:firstLineChars="200"/>
        <w:rPr>
          <w:color w:val="000000"/>
          <w:kern w:val="21"/>
          <w:sz w:val="24"/>
        </w:rPr>
      </w:pPr>
      <w:r>
        <w:rPr>
          <w:color w:val="000000"/>
          <w:position w:val="-10"/>
        </w:rPr>
        <w:object>
          <v:shape id="_x0000_i1036" o:spt="75" type="#_x0000_t75" style="height:18.4pt;width:15.9pt;" o:ole="t" filled="f" o:preferrelative="t" stroked="f" coordsize="21600,21600">
            <v:path/>
            <v:fill on="f" focussize="0,0"/>
            <v:stroke on="f" joinstyle="miter"/>
            <v:imagedata r:id="rId35" o:title=""/>
            <o:lock v:ext="edit" aspectratio="t"/>
            <w10:wrap type="none"/>
            <w10:anchorlock/>
          </v:shape>
          <o:OLEObject Type="Embed" ProgID="Equation.3" ShapeID="_x0000_i1036" DrawAspect="Content" ObjectID="_1468075736" r:id="rId34">
            <o:LockedField>false</o:LockedField>
          </o:OLEObject>
        </w:object>
      </w:r>
      <w:r>
        <w:rPr>
          <w:color w:val="000000"/>
          <w:kern w:val="21"/>
          <w:sz w:val="24"/>
        </w:rPr>
        <w:t>——</w:t>
      </w:r>
      <w:r>
        <w:rPr>
          <w:rFonts w:hint="eastAsia" w:hAnsi="宋体"/>
          <w:bCs/>
          <w:color w:val="000000"/>
          <w:sz w:val="24"/>
        </w:rPr>
        <w:t>LED灯</w:t>
      </w:r>
      <w:r>
        <w:rPr>
          <w:rFonts w:hAnsi="宋体"/>
          <w:color w:val="000000"/>
          <w:kern w:val="21"/>
          <w:sz w:val="24"/>
        </w:rPr>
        <w:t>的光通量，</w:t>
      </w:r>
      <w:r>
        <w:rPr>
          <w:color w:val="000000"/>
          <w:kern w:val="21"/>
          <w:sz w:val="24"/>
        </w:rPr>
        <w:t>lm</w:t>
      </w:r>
      <w:r>
        <w:rPr>
          <w:rFonts w:hAnsi="宋体"/>
          <w:color w:val="000000"/>
          <w:kern w:val="21"/>
          <w:sz w:val="24"/>
        </w:rPr>
        <w:t>；</w:t>
      </w:r>
    </w:p>
    <w:p w14:paraId="1F9DB292">
      <w:pPr>
        <w:spacing w:line="360" w:lineRule="auto"/>
        <w:ind w:firstLine="420" w:firstLineChars="200"/>
        <w:rPr>
          <w:color w:val="000000"/>
          <w:kern w:val="21"/>
          <w:sz w:val="24"/>
        </w:rPr>
      </w:pPr>
      <w:r>
        <w:rPr>
          <w:color w:val="000000"/>
          <w:position w:val="-10"/>
        </w:rPr>
        <w:object>
          <v:shape id="_x0000_i1037" o:spt="75" type="#_x0000_t75" style="height:18.4pt;width:10.9pt;" o:ole="t" filled="f" o:preferrelative="t" stroked="f" coordsize="21600,21600">
            <v:path/>
            <v:fill on="f" focussize="0,0"/>
            <v:stroke on="f" joinstyle="miter"/>
            <v:imagedata r:id="rId37" o:title=""/>
            <o:lock v:ext="edit" aspectratio="t"/>
            <w10:wrap type="none"/>
            <w10:anchorlock/>
          </v:shape>
          <o:OLEObject Type="Embed" ProgID="Equation.3" ShapeID="_x0000_i1037" DrawAspect="Content" ObjectID="_1468075737" r:id="rId36">
            <o:LockedField>false</o:LockedField>
          </o:OLEObject>
        </w:object>
      </w:r>
      <w:r>
        <w:rPr>
          <w:color w:val="000000"/>
          <w:kern w:val="21"/>
          <w:sz w:val="24"/>
        </w:rPr>
        <w:t>——</w:t>
      </w:r>
      <w:r>
        <w:rPr>
          <w:rFonts w:hint="eastAsia" w:hAnsi="宋体"/>
          <w:bCs/>
          <w:color w:val="000000"/>
          <w:sz w:val="24"/>
        </w:rPr>
        <w:t>LED灯</w:t>
      </w:r>
      <w:r>
        <w:rPr>
          <w:rFonts w:hAnsi="宋体"/>
          <w:color w:val="000000"/>
          <w:kern w:val="21"/>
          <w:sz w:val="24"/>
        </w:rPr>
        <w:t>的实测功率，</w:t>
      </w:r>
      <w:r>
        <w:rPr>
          <w:color w:val="000000"/>
          <w:kern w:val="21"/>
          <w:sz w:val="24"/>
        </w:rPr>
        <w:t>W</w:t>
      </w:r>
      <w:r>
        <w:rPr>
          <w:rFonts w:hAnsi="宋体"/>
          <w:color w:val="000000"/>
          <w:kern w:val="21"/>
          <w:sz w:val="24"/>
        </w:rPr>
        <w:t>。</w:t>
      </w:r>
    </w:p>
    <w:p w14:paraId="3F33CE3E">
      <w:pPr>
        <w:tabs>
          <w:tab w:val="center" w:pos="4200"/>
          <w:tab w:val="right" w:pos="8610"/>
        </w:tabs>
        <w:spacing w:line="360" w:lineRule="auto"/>
        <w:ind w:firstLine="480" w:firstLineChars="200"/>
        <w:jc w:val="center"/>
        <w:rPr>
          <w:color w:val="000000"/>
          <w:kern w:val="21"/>
          <w:sz w:val="24"/>
        </w:rPr>
      </w:pPr>
      <w:r>
        <w:rPr>
          <w:color w:val="000000"/>
          <w:kern w:val="21"/>
          <w:sz w:val="24"/>
        </w:rPr>
        <w:tab/>
      </w:r>
      <w:r>
        <w:rPr>
          <w:rFonts w:hint="eastAsia"/>
          <w:color w:val="000000"/>
          <w:kern w:val="21"/>
          <w:sz w:val="24"/>
        </w:rPr>
        <w:t xml:space="preserve">                    </w:t>
      </w:r>
      <w:r>
        <w:rPr>
          <w:color w:val="000000"/>
          <w:kern w:val="21"/>
          <w:position w:val="-24"/>
          <w:sz w:val="24"/>
        </w:rPr>
        <w:object>
          <v:shape id="_x0000_i1038" o:spt="75" type="#_x0000_t75" style="height:46.9pt;width:51.9pt;" o:ole="t" filled="f" o:preferrelative="t" stroked="f" coordsize="21600,21600">
            <v:path/>
            <v:fill on="f" focussize="0,0"/>
            <v:stroke on="f" joinstyle="miter"/>
            <v:imagedata r:id="rId39" o:title=""/>
            <o:lock v:ext="edit" aspectratio="t"/>
            <w10:wrap type="none"/>
            <w10:anchorlock/>
          </v:shape>
          <o:OLEObject Type="Embed" ProgID="Equation.DSMT4" ShapeID="_x0000_i1038" DrawAspect="Content" ObjectID="_1468075738" r:id="rId38">
            <o:LockedField>false</o:LockedField>
          </o:OLEObject>
        </w:object>
      </w:r>
      <w:r>
        <w:rPr>
          <w:rFonts w:hint="eastAsia"/>
          <w:color w:val="000000"/>
          <w:kern w:val="21"/>
          <w:sz w:val="24"/>
        </w:rPr>
        <w:t xml:space="preserve">                                 (3)</w:t>
      </w:r>
    </w:p>
    <w:p w14:paraId="6380DFD1">
      <w:pPr>
        <w:spacing w:line="360" w:lineRule="auto"/>
        <w:ind w:firstLine="480" w:firstLineChars="200"/>
        <w:rPr>
          <w:color w:val="000000"/>
          <w:kern w:val="21"/>
          <w:sz w:val="24"/>
        </w:rPr>
      </w:pPr>
      <w:r>
        <w:rPr>
          <w:rFonts w:hAnsi="宋体"/>
          <w:color w:val="000000"/>
          <w:kern w:val="21"/>
          <w:sz w:val="24"/>
        </w:rPr>
        <w:t>式中：</w:t>
      </w:r>
    </w:p>
    <w:p w14:paraId="56B73811">
      <w:pPr>
        <w:spacing w:line="360" w:lineRule="auto"/>
        <w:ind w:firstLine="420" w:firstLineChars="200"/>
        <w:rPr>
          <w:color w:val="000000"/>
          <w:kern w:val="21"/>
          <w:sz w:val="24"/>
        </w:rPr>
      </w:pPr>
      <w:r>
        <w:rPr>
          <w:color w:val="000000"/>
          <w:position w:val="-10"/>
        </w:rPr>
        <w:object>
          <v:shape id="_x0000_i1039" o:spt="75" type="#_x0000_t75" style="height:18.4pt;width:10.9pt;" o:ole="t" filled="f" o:preferrelative="t" stroked="f" coordsize="21600,21600">
            <v:path/>
            <v:fill on="f" focussize="0,0"/>
            <v:stroke on="f" joinstyle="miter"/>
            <v:imagedata r:id="rId41" o:title=""/>
            <o:lock v:ext="edit" aspectratio="t"/>
            <w10:wrap type="none"/>
            <w10:anchorlock/>
          </v:shape>
          <o:OLEObject Type="Embed" ProgID="Equation.DSMT4" ShapeID="_x0000_i1039" DrawAspect="Content" ObjectID="_1468075739" r:id="rId40">
            <o:LockedField>false</o:LockedField>
          </o:OLEObject>
        </w:object>
      </w:r>
      <w:r>
        <w:rPr>
          <w:color w:val="000000"/>
          <w:kern w:val="21"/>
          <w:sz w:val="24"/>
        </w:rPr>
        <w:t>——</w:t>
      </w:r>
      <w:r>
        <w:rPr>
          <w:rFonts w:hint="eastAsia" w:hAnsi="宋体"/>
          <w:bCs/>
          <w:color w:val="000000"/>
          <w:sz w:val="24"/>
        </w:rPr>
        <w:t>LED灯</w:t>
      </w:r>
      <w:r>
        <w:rPr>
          <w:rFonts w:hAnsi="宋体"/>
          <w:color w:val="000000"/>
          <w:kern w:val="21"/>
          <w:sz w:val="24"/>
        </w:rPr>
        <w:t>的平均光效，</w:t>
      </w:r>
      <w:r>
        <w:rPr>
          <w:color w:val="000000"/>
          <w:kern w:val="21"/>
          <w:sz w:val="24"/>
        </w:rPr>
        <w:t>lm/W</w:t>
      </w:r>
      <w:r>
        <w:rPr>
          <w:rFonts w:hAnsi="宋体"/>
          <w:color w:val="000000"/>
          <w:kern w:val="21"/>
          <w:sz w:val="24"/>
        </w:rPr>
        <w:t>；</w:t>
      </w:r>
    </w:p>
    <w:p w14:paraId="1A5BFF16">
      <w:pPr>
        <w:spacing w:line="360" w:lineRule="auto"/>
        <w:ind w:firstLine="480" w:firstLineChars="200"/>
        <w:rPr>
          <w:rFonts w:hAnsi="宋体"/>
          <w:color w:val="000000"/>
          <w:kern w:val="21"/>
          <w:sz w:val="24"/>
        </w:rPr>
      </w:pPr>
      <w:r>
        <w:rPr>
          <w:color w:val="000000"/>
          <w:kern w:val="21"/>
          <w:position w:val="-6"/>
          <w:sz w:val="24"/>
        </w:rPr>
        <w:object>
          <v:shape id="_x0000_i1040" o:spt="75" type="#_x0000_t75" style="height:10.9pt;width:10.9pt;" o:ole="t" filled="f" o:preferrelative="t" stroked="f" coordsize="21600,21600">
            <v:path/>
            <v:fill on="f" focussize="0,0"/>
            <v:stroke on="f" joinstyle="miter"/>
            <v:imagedata r:id="rId43" o:title=""/>
            <o:lock v:ext="edit" aspectratio="t"/>
            <w10:wrap type="none"/>
            <w10:anchorlock/>
          </v:shape>
          <o:OLEObject Type="Embed" ProgID="Equation.DSMT4" ShapeID="_x0000_i1040" DrawAspect="Content" ObjectID="_1468075740" r:id="rId42">
            <o:LockedField>false</o:LockedField>
          </o:OLEObject>
        </w:object>
      </w:r>
      <w:r>
        <w:rPr>
          <w:color w:val="000000"/>
          <w:kern w:val="21"/>
          <w:sz w:val="24"/>
        </w:rPr>
        <w:t>——</w:t>
      </w:r>
      <w:r>
        <w:rPr>
          <w:rFonts w:hAnsi="宋体"/>
          <w:color w:val="000000"/>
          <w:kern w:val="21"/>
          <w:sz w:val="24"/>
        </w:rPr>
        <w:t>样本量。</w:t>
      </w:r>
      <w:r>
        <w:rPr>
          <w:color w:val="000000"/>
          <w:kern w:val="21"/>
          <w:position w:val="-6"/>
          <w:sz w:val="24"/>
        </w:rPr>
        <w:object>
          <v:shape id="_x0000_i1041" o:spt="75" type="#_x0000_t75" style="height:14.25pt;width:82.9pt;" o:ole="t" filled="f" o:preferrelative="t" stroked="f" coordsize="21600,21600">
            <v:path/>
            <v:fill on="f" focussize="0,0"/>
            <v:stroke on="f" joinstyle="miter"/>
            <v:imagedata r:id="rId45" o:title=""/>
            <o:lock v:ext="edit" aspectratio="t"/>
            <w10:wrap type="none"/>
            <w10:anchorlock/>
          </v:shape>
          <o:OLEObject Type="Embed" ProgID="Equation.DSMT4" ShapeID="_x0000_i1041" DrawAspect="Content" ObjectID="_1468075741" r:id="rId44">
            <o:LockedField>false</o:LockedField>
          </o:OLEObject>
        </w:object>
      </w:r>
      <w:r>
        <w:rPr>
          <w:rFonts w:hint="eastAsia"/>
          <w:color w:val="000000"/>
          <w:kern w:val="21"/>
          <w:sz w:val="24"/>
        </w:rPr>
        <w:t>，LED筒灯</w:t>
      </w:r>
      <w:r>
        <w:rPr>
          <w:i/>
          <w:color w:val="000000"/>
          <w:kern w:val="21"/>
          <w:sz w:val="24"/>
        </w:rPr>
        <w:t>n</w:t>
      </w:r>
      <w:r>
        <w:rPr>
          <w:rFonts w:hint="eastAsia"/>
          <w:color w:val="000000"/>
          <w:kern w:val="21"/>
          <w:sz w:val="24"/>
        </w:rPr>
        <w:t>=3，定向集成式LED灯和非定向自镇流LED灯</w:t>
      </w:r>
      <w:r>
        <w:rPr>
          <w:i/>
          <w:color w:val="000000"/>
          <w:kern w:val="21"/>
          <w:sz w:val="24"/>
        </w:rPr>
        <w:t>n</w:t>
      </w:r>
      <w:r>
        <w:rPr>
          <w:rFonts w:hint="eastAsia"/>
          <w:color w:val="000000"/>
          <w:kern w:val="21"/>
          <w:sz w:val="24"/>
        </w:rPr>
        <w:t>=12</w:t>
      </w:r>
      <w:r>
        <w:rPr>
          <w:rFonts w:hAnsi="宋体"/>
          <w:color w:val="000000"/>
          <w:kern w:val="21"/>
          <w:sz w:val="24"/>
        </w:rPr>
        <w:t>。</w:t>
      </w:r>
    </w:p>
    <w:p w14:paraId="706220A6">
      <w:pPr>
        <w:numPr>
          <w:ilvl w:val="0"/>
          <w:numId w:val="5"/>
        </w:numPr>
        <w:spacing w:line="360" w:lineRule="auto"/>
        <w:rPr>
          <w:rFonts w:hAnsi="宋体"/>
          <w:color w:val="000000"/>
          <w:kern w:val="21"/>
          <w:sz w:val="24"/>
        </w:rPr>
      </w:pPr>
      <w:r>
        <w:rPr>
          <w:rFonts w:hint="eastAsia" w:hAnsi="宋体"/>
          <w:color w:val="000000"/>
          <w:kern w:val="21"/>
          <w:sz w:val="24"/>
        </w:rPr>
        <w:t>显色指数</w:t>
      </w:r>
    </w:p>
    <w:p w14:paraId="0C40C213">
      <w:pPr>
        <w:spacing w:line="360" w:lineRule="auto"/>
        <w:ind w:left="420"/>
        <w:rPr>
          <w:rFonts w:hAnsi="宋体"/>
          <w:color w:val="000000"/>
          <w:kern w:val="21"/>
          <w:sz w:val="24"/>
        </w:rPr>
      </w:pPr>
      <w:r>
        <w:rPr>
          <w:rFonts w:hint="eastAsia" w:hAnsi="宋体"/>
          <w:color w:val="000000"/>
          <w:kern w:val="21"/>
          <w:sz w:val="24"/>
        </w:rPr>
        <w:t>一般显色指数由8个特殊显色指数(</w:t>
      </w:r>
      <w:r>
        <w:rPr>
          <w:rFonts w:hAnsi="宋体"/>
          <w:i/>
          <w:color w:val="000000"/>
          <w:kern w:val="21"/>
          <w:sz w:val="24"/>
        </w:rPr>
        <w:t>i</w:t>
      </w:r>
      <w:r>
        <w:rPr>
          <w:rFonts w:hint="eastAsia" w:hAnsi="宋体"/>
          <w:color w:val="000000"/>
          <w:kern w:val="21"/>
          <w:sz w:val="24"/>
        </w:rPr>
        <w:t>=1,</w:t>
      </w:r>
      <w:r>
        <w:rPr>
          <w:rFonts w:hAnsi="宋体"/>
          <w:color w:val="000000"/>
          <w:kern w:val="21"/>
          <w:sz w:val="24"/>
        </w:rPr>
        <w:t>……</w:t>
      </w:r>
      <w:r>
        <w:rPr>
          <w:rFonts w:hint="eastAsia" w:hAnsi="宋体"/>
          <w:color w:val="000000"/>
          <w:kern w:val="21"/>
          <w:sz w:val="24"/>
        </w:rPr>
        <w:t>,8)取算术平均值求得，见公式(4)。</w:t>
      </w:r>
    </w:p>
    <w:p w14:paraId="7218D003">
      <w:pPr>
        <w:spacing w:line="360" w:lineRule="auto"/>
        <w:ind w:left="420"/>
        <w:rPr>
          <w:rFonts w:hAnsi="宋体"/>
          <w:color w:val="000000"/>
          <w:kern w:val="21"/>
          <w:sz w:val="24"/>
        </w:rPr>
      </w:pPr>
      <w:r>
        <w:rPr>
          <w:rFonts w:hint="eastAsia" w:hAnsi="宋体"/>
          <w:color w:val="000000"/>
          <w:kern w:val="21"/>
          <w:sz w:val="24"/>
        </w:rPr>
        <w:t xml:space="preserve">                       </w:t>
      </w:r>
      <m:oMath>
        <m:sSub>
          <m:sSubPr>
            <m:ctrlPr>
              <w:rPr>
                <w:rFonts w:ascii="Cambria Math" w:hAnsi="Cambria Math"/>
                <w:color w:val="000000"/>
                <w:kern w:val="21"/>
                <w:sz w:val="24"/>
              </w:rPr>
            </m:ctrlPr>
          </m:sSubPr>
          <m:e>
            <m:r>
              <m:rPr/>
              <w:rPr>
                <w:rFonts w:ascii="Cambria Math" w:hAnsi="Cambria Math"/>
                <w:color w:val="000000"/>
                <w:kern w:val="21"/>
                <w:sz w:val="24"/>
              </w:rPr>
              <m:t>R</m:t>
            </m:r>
            <m:ctrlPr>
              <w:rPr>
                <w:rFonts w:ascii="Cambria Math" w:hAnsi="Cambria Math"/>
                <w:color w:val="000000"/>
                <w:kern w:val="21"/>
                <w:sz w:val="24"/>
              </w:rPr>
            </m:ctrlPr>
          </m:e>
          <m:sub>
            <m:r>
              <m:rPr>
                <m:sty m:val="p"/>
              </m:rPr>
              <w:rPr>
                <w:rFonts w:ascii="Cambria Math" w:hAnsi="Cambria Math"/>
                <w:color w:val="000000"/>
                <w:kern w:val="21"/>
                <w:sz w:val="24"/>
              </w:rPr>
              <m:t>a</m:t>
            </m:r>
            <m:ctrlPr>
              <w:rPr>
                <w:rFonts w:ascii="Cambria Math" w:hAnsi="Cambria Math"/>
                <w:color w:val="000000"/>
                <w:kern w:val="21"/>
                <w:sz w:val="24"/>
              </w:rPr>
            </m:ctrlPr>
          </m:sub>
        </m:sSub>
        <m:r>
          <m:rPr>
            <m:sty m:val="p"/>
          </m:rPr>
          <w:rPr>
            <w:rFonts w:ascii="Cambria Math" w:hAnsi="Cambria Math"/>
            <w:color w:val="000000"/>
            <w:kern w:val="21"/>
            <w:sz w:val="24"/>
          </w:rPr>
          <m:t>=</m:t>
        </m:r>
        <m:f>
          <m:fPr>
            <m:ctrlPr>
              <w:rPr>
                <w:rFonts w:ascii="Cambria Math" w:hAnsi="Cambria Math"/>
                <w:color w:val="000000"/>
                <w:kern w:val="21"/>
                <w:sz w:val="24"/>
              </w:rPr>
            </m:ctrlPr>
          </m:fPr>
          <m:num>
            <m:r>
              <m:rPr>
                <m:sty m:val="p"/>
              </m:rPr>
              <w:rPr>
                <w:rFonts w:ascii="Cambria Math" w:hAnsi="Cambria Math"/>
                <w:color w:val="000000"/>
                <w:kern w:val="21"/>
                <w:sz w:val="24"/>
              </w:rPr>
              <m:t>1</m:t>
            </m:r>
            <m:ctrlPr>
              <w:rPr>
                <w:rFonts w:ascii="Cambria Math" w:hAnsi="Cambria Math"/>
                <w:color w:val="000000"/>
                <w:kern w:val="21"/>
                <w:sz w:val="24"/>
              </w:rPr>
            </m:ctrlPr>
          </m:num>
          <m:den>
            <m:r>
              <m:rPr>
                <m:sty m:val="p"/>
              </m:rPr>
              <w:rPr>
                <w:rFonts w:ascii="Cambria Math" w:hAnsi="Cambria Math"/>
                <w:color w:val="000000"/>
                <w:kern w:val="21"/>
                <w:sz w:val="24"/>
              </w:rPr>
              <m:t>8</m:t>
            </m:r>
            <m:ctrlPr>
              <w:rPr>
                <w:rFonts w:ascii="Cambria Math" w:hAnsi="Cambria Math"/>
                <w:color w:val="000000"/>
                <w:kern w:val="21"/>
                <w:sz w:val="24"/>
              </w:rPr>
            </m:ctrlPr>
          </m:den>
        </m:f>
        <m:nary>
          <m:naryPr>
            <m:chr m:val="∑"/>
            <m:limLoc m:val="undOvr"/>
            <m:ctrlPr>
              <w:rPr>
                <w:rFonts w:ascii="Cambria Math" w:hAnsi="Cambria Math"/>
                <w:color w:val="000000"/>
                <w:kern w:val="21"/>
                <w:sz w:val="24"/>
              </w:rPr>
            </m:ctrlPr>
          </m:naryPr>
          <m:sub>
            <m:r>
              <m:rPr>
                <m:sty m:val="p"/>
              </m:rPr>
              <w:rPr>
                <w:rFonts w:ascii="Cambria Math" w:hAnsi="Cambria Math"/>
                <w:color w:val="000000"/>
                <w:kern w:val="21"/>
                <w:sz w:val="24"/>
              </w:rPr>
              <m:t>i=1</m:t>
            </m:r>
            <m:ctrlPr>
              <w:rPr>
                <w:rFonts w:ascii="Cambria Math" w:hAnsi="Cambria Math"/>
                <w:color w:val="000000"/>
                <w:kern w:val="21"/>
                <w:sz w:val="24"/>
              </w:rPr>
            </m:ctrlPr>
          </m:sub>
          <m:sup>
            <m:r>
              <m:rPr>
                <m:sty m:val="p"/>
              </m:rPr>
              <w:rPr>
                <w:rFonts w:ascii="Cambria Math" w:hAnsi="Cambria Math"/>
                <w:color w:val="000000"/>
                <w:kern w:val="21"/>
                <w:sz w:val="24"/>
              </w:rPr>
              <m:t>8</m:t>
            </m:r>
            <m:ctrlPr>
              <w:rPr>
                <w:rFonts w:ascii="Cambria Math" w:hAnsi="Cambria Math"/>
                <w:color w:val="000000"/>
                <w:kern w:val="21"/>
                <w:sz w:val="24"/>
              </w:rPr>
            </m:ctrlPr>
          </m:sup>
          <m:e>
            <m:sSub>
              <m:sSubPr>
                <m:ctrlPr>
                  <w:rPr>
                    <w:rFonts w:ascii="Cambria Math" w:hAnsi="Cambria Math"/>
                    <w:color w:val="000000"/>
                    <w:kern w:val="21"/>
                    <w:sz w:val="24"/>
                  </w:rPr>
                </m:ctrlPr>
              </m:sSubPr>
              <m:e>
                <m:r>
                  <m:rPr/>
                  <w:rPr>
                    <w:rFonts w:ascii="Cambria Math" w:hAnsi="Cambria Math"/>
                    <w:color w:val="000000"/>
                    <w:kern w:val="21"/>
                    <w:sz w:val="24"/>
                  </w:rPr>
                  <m:t>R</m:t>
                </m:r>
                <m:ctrlPr>
                  <w:rPr>
                    <w:rFonts w:ascii="Cambria Math" w:hAnsi="Cambria Math"/>
                    <w:color w:val="000000"/>
                    <w:kern w:val="21"/>
                    <w:sz w:val="24"/>
                  </w:rPr>
                </m:ctrlPr>
              </m:e>
              <m:sub>
                <m:r>
                  <m:rPr>
                    <m:sty m:val="p"/>
                  </m:rPr>
                  <w:rPr>
                    <w:rFonts w:ascii="Cambria Math" w:hAnsi="Cambria Math"/>
                    <w:color w:val="000000"/>
                    <w:kern w:val="21"/>
                    <w:sz w:val="24"/>
                  </w:rPr>
                  <m:t>i</m:t>
                </m:r>
                <m:ctrlPr>
                  <w:rPr>
                    <w:rFonts w:ascii="Cambria Math" w:hAnsi="Cambria Math"/>
                    <w:color w:val="000000"/>
                    <w:kern w:val="21"/>
                    <w:sz w:val="24"/>
                  </w:rPr>
                </m:ctrlPr>
              </m:sub>
            </m:sSub>
            <m:ctrlPr>
              <w:rPr>
                <w:rFonts w:ascii="Cambria Math" w:hAnsi="Cambria Math"/>
                <w:color w:val="000000"/>
                <w:kern w:val="21"/>
                <w:sz w:val="24"/>
              </w:rPr>
            </m:ctrlPr>
          </m:e>
        </m:nary>
      </m:oMath>
      <w:r>
        <w:rPr>
          <w:rFonts w:hint="eastAsia" w:hAnsi="宋体"/>
          <w:color w:val="000000"/>
          <w:kern w:val="21"/>
          <w:sz w:val="24"/>
        </w:rPr>
        <w:t xml:space="preserve">                             (4)</w:t>
      </w:r>
    </w:p>
    <w:p w14:paraId="3E3ACC30">
      <w:pPr>
        <w:pStyle w:val="4"/>
        <w:spacing w:before="0" w:after="0"/>
        <w:rPr>
          <w:color w:val="000000"/>
          <w:lang w:val="zh-CN"/>
        </w:rPr>
      </w:pPr>
      <w:bookmarkStart w:id="87" w:name="_Toc361300630"/>
      <w:bookmarkStart w:id="88" w:name="_Toc361341357"/>
      <w:bookmarkStart w:id="89" w:name="_Toc536017521"/>
      <w:bookmarkStart w:id="90" w:name="_Toc173611736"/>
      <w:bookmarkStart w:id="91" w:name="_Toc371400952"/>
      <w:r>
        <w:rPr>
          <w:color w:val="000000"/>
          <w:lang w:val="zh-CN"/>
        </w:rPr>
        <w:t>7</w:t>
      </w:r>
      <w:r>
        <w:rPr>
          <w:rFonts w:hint="eastAsia"/>
          <w:color w:val="000000"/>
          <w:lang w:val="zh-CN"/>
        </w:rPr>
        <w:t>.3</w:t>
      </w:r>
      <w:r>
        <w:rPr>
          <w:color w:val="000000"/>
          <w:lang w:val="zh-CN"/>
        </w:rPr>
        <w:t>数据处理</w:t>
      </w:r>
      <w:bookmarkEnd w:id="87"/>
      <w:bookmarkEnd w:id="88"/>
      <w:bookmarkEnd w:id="89"/>
      <w:bookmarkEnd w:id="90"/>
      <w:bookmarkEnd w:id="91"/>
    </w:p>
    <w:p w14:paraId="1AF6BAA1">
      <w:pPr>
        <w:spacing w:line="360" w:lineRule="auto"/>
        <w:ind w:firstLine="420"/>
        <w:rPr>
          <w:bCs/>
          <w:color w:val="000000"/>
          <w:sz w:val="24"/>
        </w:rPr>
      </w:pPr>
      <w:r>
        <w:rPr>
          <w:bCs/>
          <w:color w:val="000000"/>
          <w:sz w:val="24"/>
        </w:rPr>
        <w:t>按本规</w:t>
      </w:r>
      <w:r>
        <w:rPr>
          <w:rFonts w:hint="eastAsia"/>
          <w:bCs/>
          <w:color w:val="000000"/>
          <w:sz w:val="24"/>
        </w:rPr>
        <w:t>则</w:t>
      </w:r>
      <w:r>
        <w:rPr>
          <w:bCs/>
          <w:color w:val="000000"/>
          <w:sz w:val="24"/>
        </w:rPr>
        <w:t>规定的样本检测要求测量</w:t>
      </w:r>
      <w:r>
        <w:rPr>
          <w:rFonts w:hint="eastAsia"/>
          <w:bCs/>
          <w:color w:val="000000"/>
          <w:sz w:val="24"/>
        </w:rPr>
        <w:t>室内照明用LED产品</w:t>
      </w:r>
      <w:r>
        <w:rPr>
          <w:bCs/>
          <w:color w:val="000000"/>
          <w:sz w:val="24"/>
        </w:rPr>
        <w:t>的</w:t>
      </w:r>
      <w:r>
        <w:rPr>
          <w:rFonts w:hint="eastAsia"/>
          <w:bCs/>
          <w:color w:val="000000"/>
          <w:sz w:val="24"/>
        </w:rPr>
        <w:t>光效、灯</w:t>
      </w:r>
      <w:r>
        <w:rPr>
          <w:bCs/>
          <w:color w:val="000000"/>
          <w:sz w:val="24"/>
        </w:rPr>
        <w:t>功率和一般显色指数</w:t>
      </w:r>
      <w:r>
        <w:rPr>
          <w:rFonts w:hint="eastAsia"/>
          <w:bCs/>
          <w:color w:val="000000"/>
          <w:sz w:val="24"/>
        </w:rPr>
        <w:t>，</w:t>
      </w:r>
      <w:r>
        <w:rPr>
          <w:bCs/>
          <w:color w:val="000000"/>
          <w:sz w:val="24"/>
        </w:rPr>
        <w:t>并按以下要求进行数据修约</w:t>
      </w:r>
      <w:r>
        <w:rPr>
          <w:rFonts w:hint="eastAsia"/>
          <w:bCs/>
          <w:color w:val="000000"/>
          <w:sz w:val="24"/>
        </w:rPr>
        <w:t>：</w:t>
      </w:r>
    </w:p>
    <w:p w14:paraId="75C483B5">
      <w:pPr>
        <w:spacing w:line="360" w:lineRule="auto"/>
        <w:ind w:firstLine="420"/>
        <w:rPr>
          <w:bCs/>
          <w:color w:val="000000"/>
          <w:sz w:val="24"/>
        </w:rPr>
      </w:pPr>
      <w:r>
        <w:rPr>
          <w:bCs/>
          <w:color w:val="000000"/>
          <w:sz w:val="24"/>
        </w:rPr>
        <w:t>a)</w:t>
      </w:r>
      <w:r>
        <w:rPr>
          <w:rFonts w:hint="eastAsia"/>
          <w:bCs/>
          <w:color w:val="000000"/>
          <w:sz w:val="24"/>
        </w:rPr>
        <w:t xml:space="preserve"> 光效均</w:t>
      </w:r>
      <w:r>
        <w:rPr>
          <w:bCs/>
          <w:color w:val="000000"/>
          <w:sz w:val="24"/>
        </w:rPr>
        <w:t>保留一位小数</w:t>
      </w:r>
      <w:r>
        <w:rPr>
          <w:rFonts w:hint="eastAsia"/>
          <w:bCs/>
          <w:color w:val="000000"/>
          <w:sz w:val="24"/>
        </w:rPr>
        <w:t>；</w:t>
      </w:r>
    </w:p>
    <w:p w14:paraId="66A4EDFD">
      <w:pPr>
        <w:spacing w:line="360" w:lineRule="auto"/>
        <w:ind w:firstLine="420"/>
        <w:rPr>
          <w:bCs/>
          <w:color w:val="000000"/>
          <w:sz w:val="24"/>
        </w:rPr>
      </w:pPr>
      <w:r>
        <w:rPr>
          <w:bCs/>
          <w:color w:val="000000"/>
          <w:sz w:val="24"/>
        </w:rPr>
        <w:t>b)</w:t>
      </w:r>
      <w:r>
        <w:rPr>
          <w:rFonts w:hint="eastAsia"/>
          <w:bCs/>
          <w:color w:val="000000"/>
          <w:sz w:val="24"/>
        </w:rPr>
        <w:t xml:space="preserve"> 灯</w:t>
      </w:r>
      <w:r>
        <w:rPr>
          <w:bCs/>
          <w:color w:val="000000"/>
          <w:sz w:val="24"/>
        </w:rPr>
        <w:t>功率保留</w:t>
      </w:r>
      <w:r>
        <w:rPr>
          <w:rFonts w:hint="eastAsia"/>
          <w:bCs/>
          <w:color w:val="000000"/>
          <w:sz w:val="24"/>
        </w:rPr>
        <w:t>两</w:t>
      </w:r>
      <w:r>
        <w:rPr>
          <w:bCs/>
          <w:color w:val="000000"/>
          <w:sz w:val="24"/>
        </w:rPr>
        <w:t>位小数；</w:t>
      </w:r>
    </w:p>
    <w:p w14:paraId="67570359">
      <w:pPr>
        <w:spacing w:line="360" w:lineRule="auto"/>
        <w:ind w:firstLine="420"/>
        <w:rPr>
          <w:bCs/>
          <w:color w:val="000000"/>
          <w:sz w:val="24"/>
        </w:rPr>
      </w:pPr>
      <w:r>
        <w:rPr>
          <w:rFonts w:hint="eastAsia"/>
          <w:bCs/>
          <w:color w:val="000000"/>
          <w:sz w:val="24"/>
        </w:rPr>
        <w:t>c) 一般显色指数保留一位小数。</w:t>
      </w:r>
    </w:p>
    <w:p w14:paraId="015DF00B">
      <w:pPr>
        <w:pStyle w:val="3"/>
        <w:rPr>
          <w:rFonts w:ascii="黑体" w:hAnsi="宋体"/>
          <w:bCs w:val="0"/>
          <w:color w:val="000000"/>
          <w:lang w:val="zh-CN"/>
        </w:rPr>
      </w:pPr>
      <w:bookmarkStart w:id="92" w:name="_Toc536017522"/>
      <w:bookmarkStart w:id="93" w:name="_Toc173611737"/>
      <w:bookmarkStart w:id="94" w:name="_Toc276545302"/>
      <w:r>
        <w:rPr>
          <w:rFonts w:ascii="Times New Roman" w:hAnsi="Times New Roman"/>
          <w:bCs w:val="0"/>
          <w:color w:val="000000"/>
          <w:lang w:val="zh-CN"/>
        </w:rPr>
        <w:t>8</w:t>
      </w:r>
      <w:r>
        <w:rPr>
          <w:rFonts w:hint="eastAsia" w:ascii="黑体" w:hAnsi="宋体"/>
          <w:bCs w:val="0"/>
          <w:color w:val="000000"/>
          <w:lang w:val="zh-CN"/>
        </w:rPr>
        <w:t xml:space="preserve">  检测结果</w:t>
      </w:r>
      <w:bookmarkEnd w:id="92"/>
      <w:bookmarkEnd w:id="93"/>
      <w:bookmarkEnd w:id="94"/>
    </w:p>
    <w:p w14:paraId="22F86CC8">
      <w:pPr>
        <w:pStyle w:val="4"/>
        <w:spacing w:before="0" w:after="0"/>
        <w:rPr>
          <w:color w:val="000000"/>
          <w:lang w:val="zh-CN"/>
        </w:rPr>
      </w:pPr>
      <w:bookmarkStart w:id="95" w:name="_Toc536017523"/>
      <w:bookmarkStart w:id="96" w:name="_Toc173611738"/>
      <w:r>
        <w:rPr>
          <w:color w:val="000000"/>
        </w:rPr>
        <w:t>8.1</w:t>
      </w:r>
      <w:r>
        <w:rPr>
          <w:color w:val="000000"/>
          <w:kern w:val="0"/>
          <w:lang w:val="zh-CN"/>
        </w:rPr>
        <w:t>能源消耗量计量检测</w:t>
      </w:r>
      <w:r>
        <w:rPr>
          <w:color w:val="000000"/>
          <w:lang w:val="zh-CN"/>
        </w:rPr>
        <w:t>结果合格判据</w:t>
      </w:r>
      <w:bookmarkEnd w:id="95"/>
      <w:bookmarkEnd w:id="96"/>
    </w:p>
    <w:p w14:paraId="221BBC55">
      <w:pPr>
        <w:spacing w:line="360" w:lineRule="auto"/>
        <w:rPr>
          <w:color w:val="000000"/>
          <w:kern w:val="0"/>
          <w:sz w:val="24"/>
          <w:lang w:val="zh-CN"/>
        </w:rPr>
      </w:pPr>
      <w:r>
        <w:rPr>
          <w:color w:val="000000"/>
          <w:kern w:val="0"/>
          <w:sz w:val="24"/>
          <w:lang w:val="zh-CN"/>
        </w:rPr>
        <w:t>8.1.1</w:t>
      </w:r>
      <w:r>
        <w:rPr>
          <w:rFonts w:hAnsi="宋体"/>
          <w:color w:val="000000"/>
          <w:kern w:val="0"/>
          <w:sz w:val="24"/>
          <w:lang w:val="zh-CN"/>
        </w:rPr>
        <w:t>合格判据原则</w:t>
      </w:r>
    </w:p>
    <w:p w14:paraId="193C3488">
      <w:pPr>
        <w:spacing w:line="360" w:lineRule="auto"/>
        <w:ind w:firstLine="480" w:firstLineChars="200"/>
        <w:rPr>
          <w:color w:val="000000"/>
          <w:kern w:val="0"/>
          <w:lang w:val="zh-CN"/>
        </w:rPr>
      </w:pPr>
      <w:r>
        <w:rPr>
          <w:rFonts w:hAnsi="宋体"/>
          <w:color w:val="000000"/>
          <w:kern w:val="0"/>
          <w:sz w:val="24"/>
          <w:lang w:val="zh-CN"/>
        </w:rPr>
        <w:t>光效</w:t>
      </w:r>
      <w:r>
        <w:rPr>
          <w:rFonts w:hint="eastAsia" w:hAnsi="宋体"/>
          <w:color w:val="000000"/>
          <w:kern w:val="0"/>
          <w:sz w:val="24"/>
          <w:lang w:val="zh-CN"/>
        </w:rPr>
        <w:t>、</w:t>
      </w:r>
      <w:r>
        <w:rPr>
          <w:rFonts w:hint="eastAsia"/>
          <w:color w:val="000000"/>
          <w:kern w:val="0"/>
          <w:sz w:val="24"/>
          <w:lang w:val="zh-CN"/>
        </w:rPr>
        <w:t>一般显色指数</w:t>
      </w:r>
      <w:r>
        <w:rPr>
          <w:rFonts w:hAnsi="宋体"/>
          <w:color w:val="000000"/>
          <w:kern w:val="0"/>
          <w:sz w:val="24"/>
          <w:lang w:val="zh-CN"/>
        </w:rPr>
        <w:t>的合格评定采用宽限判据原则</w:t>
      </w:r>
      <w:r>
        <w:rPr>
          <w:rFonts w:hint="eastAsia" w:hAnsi="宋体"/>
          <w:color w:val="000000"/>
          <w:kern w:val="0"/>
          <w:sz w:val="24"/>
          <w:lang w:val="zh-CN"/>
        </w:rPr>
        <w:t>，</w:t>
      </w:r>
      <w:r>
        <w:rPr>
          <w:color w:val="000000"/>
          <w:kern w:val="0"/>
          <w:sz w:val="24"/>
          <w:lang w:val="zh-CN"/>
        </w:rPr>
        <w:t>额定功率</w:t>
      </w:r>
      <w:r>
        <w:rPr>
          <w:rFonts w:hint="eastAsia"/>
          <w:color w:val="000000"/>
          <w:kern w:val="0"/>
          <w:sz w:val="24"/>
          <w:lang w:val="zh-CN"/>
        </w:rPr>
        <w:t>检测结果不考虑测量不确定度的影响</w:t>
      </w:r>
      <w:r>
        <w:rPr>
          <w:rFonts w:hAnsi="宋体"/>
          <w:color w:val="000000"/>
          <w:kern w:val="0"/>
          <w:sz w:val="24"/>
          <w:lang w:val="zh-CN"/>
        </w:rPr>
        <w:t>。</w:t>
      </w:r>
    </w:p>
    <w:p w14:paraId="2D5725EA">
      <w:pPr>
        <w:spacing w:line="360" w:lineRule="auto"/>
        <w:rPr>
          <w:bCs/>
          <w:color w:val="000000"/>
          <w:sz w:val="24"/>
          <w:lang w:val="zh-CN"/>
        </w:rPr>
      </w:pPr>
      <w:r>
        <w:rPr>
          <w:bCs/>
          <w:color w:val="000000"/>
          <w:sz w:val="24"/>
          <w:lang w:val="zh-CN"/>
        </w:rPr>
        <w:t>8.1.2</w:t>
      </w:r>
      <w:r>
        <w:rPr>
          <w:rFonts w:hAnsi="宋体"/>
          <w:bCs/>
          <w:color w:val="000000"/>
          <w:sz w:val="24"/>
          <w:lang w:val="zh-CN"/>
        </w:rPr>
        <w:t>合格判据</w:t>
      </w:r>
    </w:p>
    <w:p w14:paraId="0F4F0BB2">
      <w:pPr>
        <w:spacing w:line="360" w:lineRule="auto"/>
        <w:ind w:firstLine="480"/>
        <w:rPr>
          <w:color w:val="000000"/>
          <w:kern w:val="0"/>
          <w:sz w:val="24"/>
          <w:lang w:val="zh-CN"/>
        </w:rPr>
      </w:pPr>
      <w:r>
        <w:rPr>
          <w:rFonts w:hint="eastAsia"/>
          <w:color w:val="000000"/>
          <w:kern w:val="0"/>
          <w:sz w:val="24"/>
          <w:lang w:val="zh-CN"/>
        </w:rPr>
        <w:t>额定功率计量检测结果的合格评定不考虑测量不确定度的影响，实测值位于下述区间的判定为合格：</w:t>
      </w:r>
    </w:p>
    <w:p w14:paraId="47C9E901">
      <w:pPr>
        <w:spacing w:line="360" w:lineRule="auto"/>
        <w:ind w:firstLine="480" w:firstLineChars="200"/>
        <w:rPr>
          <w:color w:val="000000"/>
          <w:sz w:val="24"/>
        </w:rPr>
      </w:pPr>
      <w:r>
        <w:rPr>
          <w:color w:val="000000"/>
          <w:kern w:val="0"/>
          <w:sz w:val="24"/>
          <w:lang w:val="zh-CN"/>
        </w:rPr>
        <w:t>a</w:t>
      </w:r>
      <w:r>
        <w:rPr>
          <w:rFonts w:hAnsi="宋体"/>
          <w:color w:val="000000"/>
          <w:kern w:val="0"/>
          <w:sz w:val="24"/>
          <w:lang w:val="zh-CN"/>
        </w:rPr>
        <w:t>）</w:t>
      </w:r>
      <w:r>
        <w:rPr>
          <w:rFonts w:hint="eastAsia"/>
          <w:color w:val="000000"/>
          <w:kern w:val="0"/>
          <w:sz w:val="24"/>
          <w:lang w:val="zh-CN"/>
        </w:rPr>
        <w:t>额定功率：</w:t>
      </w:r>
      <w:r>
        <w:rPr>
          <w:rFonts w:hint="eastAsia"/>
          <w:sz w:val="24"/>
        </w:rPr>
        <w:t>LED筒灯功率不应超过额定值的110%。定向集成式LED灯和非定向自镇流</w:t>
      </w:r>
      <w:r>
        <w:rPr>
          <w:sz w:val="24"/>
        </w:rPr>
        <w:t>LED</w:t>
      </w:r>
      <w:r>
        <w:rPr>
          <w:rFonts w:hint="eastAsia"/>
          <w:sz w:val="24"/>
        </w:rPr>
        <w:t>灯</w:t>
      </w:r>
      <w:r>
        <w:rPr>
          <w:rFonts w:hint="eastAsia"/>
          <w:color w:val="000000"/>
          <w:sz w:val="24"/>
        </w:rPr>
        <w:t>在额定电压和额定频率下工作时，其实际消耗的功率与额定功率之差不大于15%或0.5W。</w:t>
      </w:r>
    </w:p>
    <w:p w14:paraId="682F89C6">
      <w:pPr>
        <w:spacing w:line="360" w:lineRule="auto"/>
        <w:ind w:firstLine="480"/>
        <w:rPr>
          <w:color w:val="000000"/>
          <w:kern w:val="0"/>
          <w:sz w:val="24"/>
          <w:lang w:val="zh-CN"/>
        </w:rPr>
      </w:pPr>
      <w:r>
        <w:rPr>
          <w:color w:val="000000"/>
          <w:kern w:val="0"/>
          <w:sz w:val="24"/>
          <w:lang w:val="zh-CN"/>
        </w:rPr>
        <w:t>b</w:t>
      </w:r>
      <w:r>
        <w:rPr>
          <w:rFonts w:hint="eastAsia"/>
          <w:color w:val="000000"/>
          <w:kern w:val="0"/>
          <w:sz w:val="24"/>
          <w:lang w:val="zh-CN"/>
        </w:rPr>
        <w:t>）光效计量检测结果的合格评定考虑测量不确定度的影响，实测值位于下述区间的判定为合格：</w:t>
      </w:r>
    </w:p>
    <w:p w14:paraId="62E78CE8">
      <w:pPr>
        <w:spacing w:line="360" w:lineRule="auto"/>
        <w:ind w:left="480"/>
        <w:rPr>
          <w:rFonts w:hAnsi="宋体"/>
          <w:color w:val="000000"/>
          <w:kern w:val="0"/>
          <w:sz w:val="24"/>
          <w:lang w:val="zh-CN"/>
        </w:rPr>
      </w:pPr>
      <w:r>
        <w:rPr>
          <w:rFonts w:hAnsi="宋体"/>
          <w:color w:val="000000"/>
          <w:kern w:val="0"/>
          <w:sz w:val="24"/>
          <w:lang w:val="zh-CN"/>
        </w:rPr>
        <w:t>实测</w:t>
      </w:r>
      <w:r>
        <w:rPr>
          <w:rFonts w:ascii="宋体" w:hAnsi="宋体"/>
          <w:color w:val="000000"/>
          <w:kern w:val="0"/>
          <w:sz w:val="24"/>
          <w:lang w:val="zh-CN"/>
        </w:rPr>
        <w:t>值</w:t>
      </w:r>
      <w:r>
        <w:rPr>
          <w:rFonts w:hint="eastAsia" w:ascii="宋体" w:hAnsi="宋体"/>
          <w:color w:val="000000"/>
          <w:kern w:val="0"/>
          <w:sz w:val="24"/>
          <w:lang w:val="zh-CN"/>
        </w:rPr>
        <w:t>≥</w:t>
      </w:r>
      <w:r>
        <w:rPr>
          <w:rFonts w:hAnsi="宋体"/>
          <w:color w:val="000000"/>
          <w:kern w:val="0"/>
          <w:sz w:val="24"/>
          <w:lang w:val="zh-CN"/>
        </w:rPr>
        <w:t>标注值</w:t>
      </w:r>
      <w:r>
        <w:rPr>
          <w:color w:val="000000"/>
          <w:kern w:val="0"/>
          <w:sz w:val="24"/>
          <w:lang w:val="zh-CN"/>
        </w:rPr>
        <w:t>-</w:t>
      </w:r>
      <w:r>
        <w:rPr>
          <w:color w:val="000000"/>
          <w:kern w:val="0"/>
          <w:position w:val="-10"/>
          <w:sz w:val="24"/>
        </w:rPr>
        <w:drawing>
          <wp:inline distT="0" distB="0" distL="0" distR="0">
            <wp:extent cx="353695" cy="198120"/>
            <wp:effectExtent l="1905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noChangeArrowheads="1"/>
                    </pic:cNvPicPr>
                  </pic:nvPicPr>
                  <pic:blipFill>
                    <a:blip r:embed="rId46"/>
                    <a:srcRect/>
                    <a:stretch>
                      <a:fillRect/>
                    </a:stretch>
                  </pic:blipFill>
                  <pic:spPr>
                    <a:xfrm>
                      <a:off x="0" y="0"/>
                      <a:ext cx="353695" cy="198120"/>
                    </a:xfrm>
                    <a:prstGeom prst="rect">
                      <a:avLst/>
                    </a:prstGeom>
                    <a:noFill/>
                    <a:ln w="9525">
                      <a:noFill/>
                      <a:miter lim="800000"/>
                      <a:headEnd/>
                      <a:tailEnd/>
                    </a:ln>
                  </pic:spPr>
                </pic:pic>
              </a:graphicData>
            </a:graphic>
          </wp:inline>
        </w:drawing>
      </w:r>
      <w:r>
        <w:rPr>
          <w:rFonts w:hAnsi="宋体"/>
          <w:color w:val="000000"/>
          <w:kern w:val="0"/>
          <w:sz w:val="24"/>
          <w:lang w:val="zh-CN"/>
        </w:rPr>
        <w:t>；</w:t>
      </w:r>
    </w:p>
    <w:p w14:paraId="4DADBD12">
      <w:pPr>
        <w:spacing w:line="360" w:lineRule="auto"/>
        <w:ind w:firstLine="480"/>
        <w:rPr>
          <w:color w:val="000000"/>
          <w:kern w:val="0"/>
          <w:sz w:val="24"/>
          <w:lang w:val="zh-CN"/>
        </w:rPr>
      </w:pPr>
      <w:r>
        <w:rPr>
          <w:color w:val="000000"/>
          <w:kern w:val="0"/>
          <w:sz w:val="24"/>
        </w:rPr>
        <w:t>c</w:t>
      </w:r>
      <w:r>
        <w:rPr>
          <w:color w:val="000000"/>
          <w:kern w:val="0"/>
          <w:sz w:val="24"/>
          <w:lang w:val="zh-CN"/>
        </w:rPr>
        <w:t>)</w:t>
      </w:r>
      <w:r>
        <w:rPr>
          <w:rFonts w:hint="eastAsia"/>
          <w:color w:val="000000"/>
          <w:kern w:val="0"/>
          <w:sz w:val="24"/>
          <w:lang w:val="zh-CN"/>
        </w:rPr>
        <w:t>一般显色指数计量检测结果的合格评定不考虑测量不确定的影响，实测值位于下述区间的判定为合格：</w:t>
      </w:r>
    </w:p>
    <w:p w14:paraId="440FF511">
      <w:pPr>
        <w:spacing w:line="360" w:lineRule="auto"/>
        <w:ind w:firstLine="480" w:firstLineChars="200"/>
        <w:rPr>
          <w:color w:val="000000"/>
          <w:kern w:val="0"/>
          <w:sz w:val="24"/>
          <w:lang w:val="zh-CN"/>
        </w:rPr>
      </w:pPr>
      <w:r>
        <w:rPr>
          <w:rFonts w:hint="eastAsia" w:hAnsi="宋体"/>
          <w:color w:val="000000"/>
          <w:sz w:val="24"/>
          <w:szCs w:val="32"/>
        </w:rPr>
        <w:t>一般显色指数</w:t>
      </w:r>
      <w:r>
        <w:rPr>
          <w:rFonts w:hAnsi="宋体"/>
          <w:i/>
          <w:sz w:val="24"/>
        </w:rPr>
        <w:t>R</w:t>
      </w:r>
      <w:r>
        <w:rPr>
          <w:rFonts w:hAnsi="宋体"/>
          <w:sz w:val="24"/>
          <w:vertAlign w:val="subscript"/>
        </w:rPr>
        <w:t>a</w:t>
      </w:r>
      <w:r>
        <w:rPr>
          <w:rFonts w:hint="eastAsia" w:hAnsi="宋体"/>
          <w:sz w:val="24"/>
        </w:rPr>
        <w:t>不应低于</w:t>
      </w:r>
      <w:r>
        <w:rPr>
          <w:rFonts w:hAnsi="宋体"/>
          <w:sz w:val="24"/>
        </w:rPr>
        <w:t>80</w:t>
      </w:r>
      <w:r>
        <w:rPr>
          <w:rFonts w:hint="eastAsia" w:hAnsi="宋体"/>
          <w:sz w:val="24"/>
        </w:rPr>
        <w:t>，</w:t>
      </w:r>
      <w:r>
        <w:rPr>
          <w:rFonts w:hint="eastAsia"/>
          <w:color w:val="000000"/>
          <w:sz w:val="24"/>
        </w:rPr>
        <w:t>显色指数实测值相对于额定值的降低不应大于</w:t>
      </w:r>
      <w:r>
        <w:rPr>
          <w:color w:val="000000"/>
          <w:sz w:val="24"/>
        </w:rPr>
        <w:t>3</w:t>
      </w:r>
      <w:r>
        <w:rPr>
          <w:rFonts w:hint="eastAsia"/>
          <w:color w:val="000000"/>
          <w:sz w:val="24"/>
        </w:rPr>
        <w:t>。</w:t>
      </w:r>
    </w:p>
    <w:p w14:paraId="74F91BF6">
      <w:pPr>
        <w:pStyle w:val="4"/>
        <w:spacing w:before="0" w:after="0" w:line="360" w:lineRule="auto"/>
        <w:rPr>
          <w:bCs w:val="0"/>
          <w:color w:val="000000"/>
          <w:lang w:val="zh-CN"/>
        </w:rPr>
      </w:pPr>
      <w:bookmarkStart w:id="97" w:name="_Toc173611739"/>
      <w:bookmarkStart w:id="98" w:name="_Toc536017524"/>
      <w:r>
        <w:rPr>
          <w:bCs w:val="0"/>
          <w:color w:val="000000"/>
          <w:lang w:val="zh-CN"/>
        </w:rPr>
        <w:t>8.2</w:t>
      </w:r>
      <w:r>
        <w:rPr>
          <w:rFonts w:hAnsi="宋体"/>
          <w:bCs w:val="0"/>
          <w:color w:val="000000"/>
          <w:lang w:val="zh-CN"/>
        </w:rPr>
        <w:t>检测结果评定准则</w:t>
      </w:r>
      <w:bookmarkEnd w:id="97"/>
      <w:bookmarkEnd w:id="98"/>
    </w:p>
    <w:p w14:paraId="59EE3028">
      <w:pPr>
        <w:autoSpaceDE w:val="0"/>
        <w:autoSpaceDN w:val="0"/>
        <w:adjustRightInd w:val="0"/>
        <w:spacing w:line="360" w:lineRule="auto"/>
        <w:jc w:val="left"/>
        <w:rPr>
          <w:b/>
          <w:color w:val="000000"/>
          <w:kern w:val="0"/>
          <w:sz w:val="24"/>
          <w:lang w:val="zh-CN"/>
        </w:rPr>
      </w:pPr>
      <w:r>
        <w:rPr>
          <w:color w:val="000000"/>
          <w:kern w:val="0"/>
          <w:sz w:val="24"/>
          <w:lang w:val="zh-CN"/>
        </w:rPr>
        <w:t>8.2.1</w:t>
      </w:r>
      <w:r>
        <w:rPr>
          <w:rFonts w:hAnsi="宋体"/>
          <w:color w:val="000000"/>
          <w:kern w:val="0"/>
          <w:sz w:val="24"/>
          <w:lang w:val="zh-CN"/>
        </w:rPr>
        <w:t>能源效率标识标注评定准则</w:t>
      </w:r>
    </w:p>
    <w:p w14:paraId="3B5A13FA">
      <w:pPr>
        <w:autoSpaceDE w:val="0"/>
        <w:autoSpaceDN w:val="0"/>
        <w:adjustRightInd w:val="0"/>
        <w:spacing w:line="360" w:lineRule="auto"/>
        <w:ind w:firstLine="420"/>
        <w:jc w:val="left"/>
        <w:rPr>
          <w:color w:val="000000"/>
          <w:kern w:val="0"/>
          <w:sz w:val="24"/>
          <w:lang w:val="zh-CN"/>
        </w:rPr>
      </w:pPr>
      <w:r>
        <w:rPr>
          <w:rFonts w:hAnsi="宋体"/>
          <w:color w:val="000000"/>
          <w:kern w:val="0"/>
          <w:sz w:val="24"/>
          <w:lang w:val="zh-CN"/>
        </w:rPr>
        <w:t>能源效率标识标注出现下列情况之一的，</w:t>
      </w:r>
      <w:r>
        <w:rPr>
          <w:rFonts w:hAnsi="宋体"/>
          <w:bCs/>
          <w:color w:val="000000"/>
          <w:kern w:val="0"/>
          <w:sz w:val="24"/>
          <w:lang w:val="zh-CN"/>
        </w:rPr>
        <w:t>评定为能源效率标识标注不合格。</w:t>
      </w:r>
    </w:p>
    <w:p w14:paraId="6BE8FEFE">
      <w:pPr>
        <w:autoSpaceDE w:val="0"/>
        <w:autoSpaceDN w:val="0"/>
        <w:adjustRightInd w:val="0"/>
        <w:spacing w:line="360" w:lineRule="auto"/>
        <w:ind w:firstLine="480" w:firstLineChars="200"/>
        <w:jc w:val="left"/>
        <w:rPr>
          <w:color w:val="000000"/>
          <w:kern w:val="0"/>
          <w:sz w:val="24"/>
          <w:lang w:val="zh-CN"/>
        </w:rPr>
      </w:pPr>
      <w:r>
        <w:rPr>
          <w:color w:val="000000"/>
          <w:kern w:val="0"/>
          <w:sz w:val="24"/>
          <w:lang w:val="zh-CN"/>
        </w:rPr>
        <w:t xml:space="preserve">a) </w:t>
      </w:r>
      <w:r>
        <w:rPr>
          <w:rFonts w:hAnsi="宋体"/>
          <w:color w:val="000000"/>
          <w:kern w:val="0"/>
          <w:sz w:val="24"/>
          <w:lang w:val="zh-CN"/>
        </w:rPr>
        <w:t>未在</w:t>
      </w:r>
      <w:r>
        <w:rPr>
          <w:rFonts w:hint="eastAsia" w:hAnsi="宋体"/>
          <w:color w:val="000000"/>
          <w:kern w:val="0"/>
          <w:sz w:val="24"/>
          <w:lang w:val="zh-CN"/>
        </w:rPr>
        <w:t>室内照明用LED</w:t>
      </w:r>
      <w:r>
        <w:rPr>
          <w:rFonts w:hAnsi="宋体"/>
          <w:color w:val="000000"/>
          <w:kern w:val="0"/>
          <w:sz w:val="24"/>
          <w:lang w:val="zh-CN"/>
        </w:rPr>
        <w:t>产品包装上的显著位置正确使用能源效率标识的；</w:t>
      </w:r>
    </w:p>
    <w:p w14:paraId="0C8FDDE6">
      <w:pPr>
        <w:autoSpaceDE w:val="0"/>
        <w:autoSpaceDN w:val="0"/>
        <w:adjustRightInd w:val="0"/>
        <w:spacing w:line="360" w:lineRule="auto"/>
        <w:ind w:firstLine="480" w:firstLineChars="200"/>
        <w:jc w:val="left"/>
        <w:rPr>
          <w:color w:val="000000"/>
          <w:kern w:val="0"/>
          <w:sz w:val="24"/>
          <w:lang w:val="zh-CN"/>
        </w:rPr>
      </w:pPr>
      <w:r>
        <w:rPr>
          <w:color w:val="000000"/>
          <w:kern w:val="0"/>
          <w:sz w:val="24"/>
          <w:lang w:val="zh-CN"/>
        </w:rPr>
        <w:t xml:space="preserve">b) </w:t>
      </w:r>
      <w:r>
        <w:rPr>
          <w:rFonts w:hAnsi="宋体"/>
          <w:color w:val="000000"/>
          <w:kern w:val="0"/>
          <w:sz w:val="24"/>
          <w:lang w:val="zh-CN"/>
        </w:rPr>
        <w:t>未按规定的标识样式进行标注的；</w:t>
      </w:r>
    </w:p>
    <w:p w14:paraId="170DF014">
      <w:pPr>
        <w:autoSpaceDE w:val="0"/>
        <w:autoSpaceDN w:val="0"/>
        <w:adjustRightInd w:val="0"/>
        <w:spacing w:line="360" w:lineRule="auto"/>
        <w:ind w:firstLine="480" w:firstLineChars="200"/>
        <w:jc w:val="left"/>
        <w:rPr>
          <w:color w:val="000000"/>
          <w:kern w:val="0"/>
          <w:sz w:val="24"/>
          <w:lang w:val="zh-CN"/>
        </w:rPr>
      </w:pPr>
      <w:r>
        <w:rPr>
          <w:color w:val="000000"/>
          <w:kern w:val="0"/>
          <w:sz w:val="24"/>
          <w:lang w:val="zh-CN"/>
        </w:rPr>
        <w:t xml:space="preserve">c) </w:t>
      </w:r>
      <w:r>
        <w:rPr>
          <w:rFonts w:hAnsi="宋体"/>
          <w:color w:val="000000"/>
          <w:kern w:val="0"/>
          <w:sz w:val="24"/>
          <w:lang w:val="zh-CN"/>
        </w:rPr>
        <w:t>未按规定要求正确使用国家法定计量单位的。</w:t>
      </w:r>
    </w:p>
    <w:p w14:paraId="2D013A5B">
      <w:pPr>
        <w:autoSpaceDE w:val="0"/>
        <w:autoSpaceDN w:val="0"/>
        <w:adjustRightInd w:val="0"/>
        <w:spacing w:line="360" w:lineRule="auto"/>
        <w:jc w:val="left"/>
        <w:rPr>
          <w:bCs/>
          <w:color w:val="000000"/>
          <w:kern w:val="0"/>
          <w:sz w:val="24"/>
          <w:lang w:val="zh-CN"/>
        </w:rPr>
      </w:pPr>
      <w:r>
        <w:rPr>
          <w:bCs/>
          <w:color w:val="000000"/>
          <w:kern w:val="0"/>
          <w:sz w:val="24"/>
          <w:lang w:val="zh-CN"/>
        </w:rPr>
        <w:t>8.2.2</w:t>
      </w:r>
      <w:r>
        <w:rPr>
          <w:rFonts w:hAnsi="宋体"/>
          <w:bCs/>
          <w:color w:val="000000"/>
          <w:kern w:val="0"/>
          <w:sz w:val="24"/>
          <w:lang w:val="zh-CN"/>
        </w:rPr>
        <w:t>能源消耗量评定准则</w:t>
      </w:r>
    </w:p>
    <w:p w14:paraId="6B24BC2F">
      <w:pPr>
        <w:autoSpaceDE w:val="0"/>
        <w:autoSpaceDN w:val="0"/>
        <w:adjustRightInd w:val="0"/>
        <w:spacing w:line="360" w:lineRule="auto"/>
        <w:jc w:val="left"/>
        <w:rPr>
          <w:bCs/>
          <w:color w:val="000000"/>
          <w:kern w:val="0"/>
          <w:sz w:val="24"/>
          <w:lang w:val="zh-CN"/>
        </w:rPr>
      </w:pPr>
      <w:r>
        <w:rPr>
          <w:bCs/>
          <w:color w:val="000000"/>
          <w:kern w:val="0"/>
          <w:sz w:val="24"/>
          <w:lang w:val="zh-CN"/>
        </w:rPr>
        <w:t xml:space="preserve">8.2.2.1  </w:t>
      </w:r>
      <w:r>
        <w:rPr>
          <w:rFonts w:hAnsi="宋体"/>
          <w:bCs/>
          <w:color w:val="000000"/>
          <w:kern w:val="0"/>
          <w:sz w:val="24"/>
          <w:lang w:val="zh-CN"/>
        </w:rPr>
        <w:t>额定功率评定准则</w:t>
      </w:r>
    </w:p>
    <w:p w14:paraId="60D57B0D">
      <w:pPr>
        <w:autoSpaceDE w:val="0"/>
        <w:autoSpaceDN w:val="0"/>
        <w:adjustRightInd w:val="0"/>
        <w:spacing w:line="360" w:lineRule="auto"/>
        <w:ind w:firstLine="480" w:firstLineChars="200"/>
        <w:jc w:val="left"/>
        <w:rPr>
          <w:bCs/>
          <w:color w:val="000000"/>
          <w:kern w:val="0"/>
          <w:sz w:val="24"/>
          <w:lang w:val="zh-CN"/>
        </w:rPr>
      </w:pPr>
      <w:r>
        <w:rPr>
          <w:rFonts w:hint="eastAsia" w:hAnsi="宋体"/>
          <w:color w:val="000000"/>
          <w:kern w:val="0"/>
          <w:sz w:val="24"/>
          <w:lang w:val="zh-CN"/>
        </w:rPr>
        <w:t>灯</w:t>
      </w:r>
      <w:r>
        <w:rPr>
          <w:rFonts w:hAnsi="宋体"/>
          <w:color w:val="000000"/>
          <w:kern w:val="0"/>
          <w:sz w:val="24"/>
          <w:lang w:val="zh-CN"/>
        </w:rPr>
        <w:t>功率值不符合</w:t>
      </w:r>
      <w:r>
        <w:rPr>
          <w:color w:val="000000"/>
          <w:kern w:val="0"/>
          <w:sz w:val="24"/>
          <w:lang w:val="zh-CN"/>
        </w:rPr>
        <w:t>8</w:t>
      </w:r>
      <w:r>
        <w:rPr>
          <w:rFonts w:hAnsi="宋体"/>
          <w:color w:val="000000"/>
          <w:kern w:val="0"/>
          <w:sz w:val="24"/>
          <w:lang w:val="zh-CN"/>
        </w:rPr>
        <w:t>.</w:t>
      </w:r>
      <w:r>
        <w:rPr>
          <w:color w:val="000000"/>
          <w:kern w:val="0"/>
          <w:sz w:val="24"/>
          <w:lang w:val="zh-CN"/>
        </w:rPr>
        <w:t>1</w:t>
      </w:r>
      <w:r>
        <w:rPr>
          <w:rFonts w:hAnsi="宋体"/>
          <w:color w:val="000000"/>
          <w:kern w:val="0"/>
          <w:sz w:val="24"/>
          <w:lang w:val="zh-CN"/>
        </w:rPr>
        <w:t>.</w:t>
      </w:r>
      <w:r>
        <w:rPr>
          <w:color w:val="000000"/>
          <w:kern w:val="0"/>
          <w:sz w:val="24"/>
          <w:lang w:val="zh-CN"/>
        </w:rPr>
        <w:t>2a</w:t>
      </w:r>
      <w:r>
        <w:rPr>
          <w:rFonts w:hAnsi="宋体"/>
          <w:color w:val="000000"/>
          <w:kern w:val="0"/>
          <w:sz w:val="24"/>
          <w:lang w:val="zh-CN"/>
        </w:rPr>
        <w:t>）规定的，评定为额定功率不合格。</w:t>
      </w:r>
    </w:p>
    <w:p w14:paraId="6DB09853">
      <w:pPr>
        <w:autoSpaceDE w:val="0"/>
        <w:autoSpaceDN w:val="0"/>
        <w:adjustRightInd w:val="0"/>
        <w:spacing w:line="360" w:lineRule="auto"/>
        <w:jc w:val="left"/>
        <w:rPr>
          <w:b/>
          <w:color w:val="000000"/>
          <w:kern w:val="0"/>
          <w:sz w:val="24"/>
          <w:lang w:val="zh-CN"/>
        </w:rPr>
      </w:pPr>
      <w:r>
        <w:rPr>
          <w:bCs/>
          <w:color w:val="000000"/>
          <w:kern w:val="0"/>
          <w:sz w:val="24"/>
          <w:lang w:val="zh-CN"/>
        </w:rPr>
        <w:t xml:space="preserve">8.2.2.2  </w:t>
      </w:r>
      <w:r>
        <w:rPr>
          <w:rFonts w:hAnsi="宋体"/>
          <w:bCs/>
          <w:color w:val="000000"/>
          <w:kern w:val="0"/>
          <w:sz w:val="24"/>
          <w:lang w:val="zh-CN"/>
        </w:rPr>
        <w:t>光效评定准则</w:t>
      </w:r>
    </w:p>
    <w:p w14:paraId="1F851CA5">
      <w:pPr>
        <w:autoSpaceDE w:val="0"/>
        <w:autoSpaceDN w:val="0"/>
        <w:adjustRightInd w:val="0"/>
        <w:spacing w:line="360" w:lineRule="auto"/>
        <w:ind w:firstLine="480" w:firstLineChars="200"/>
        <w:jc w:val="left"/>
        <w:rPr>
          <w:color w:val="000000"/>
          <w:kern w:val="0"/>
          <w:sz w:val="24"/>
          <w:lang w:val="zh-CN"/>
        </w:rPr>
      </w:pPr>
      <w:r>
        <w:rPr>
          <w:rFonts w:hAnsi="宋体"/>
          <w:color w:val="000000"/>
          <w:kern w:val="0"/>
          <w:sz w:val="24"/>
          <w:lang w:val="zh-CN"/>
        </w:rPr>
        <w:t>光效</w:t>
      </w:r>
      <w:r>
        <w:rPr>
          <w:rFonts w:hint="eastAsia" w:hAnsi="宋体"/>
          <w:color w:val="000000"/>
          <w:kern w:val="0"/>
          <w:sz w:val="24"/>
          <w:lang w:val="zh-CN"/>
        </w:rPr>
        <w:t>实测值</w:t>
      </w:r>
      <w:r>
        <w:rPr>
          <w:bCs/>
          <w:color w:val="000000"/>
          <w:sz w:val="24"/>
        </w:rPr>
        <w:t>不符</w:t>
      </w:r>
      <w:r>
        <w:rPr>
          <w:rFonts w:hAnsi="宋体"/>
          <w:bCs/>
          <w:color w:val="000000"/>
          <w:sz w:val="24"/>
        </w:rPr>
        <w:t>合</w:t>
      </w:r>
      <w:r>
        <w:rPr>
          <w:bCs/>
          <w:color w:val="000000"/>
          <w:sz w:val="24"/>
        </w:rPr>
        <w:t>5.2</w:t>
      </w:r>
      <w:r>
        <w:rPr>
          <w:rFonts w:hint="eastAsia"/>
          <w:bCs/>
          <w:color w:val="000000"/>
          <w:sz w:val="24"/>
        </w:rPr>
        <w:t>.1</w:t>
      </w:r>
      <w:r>
        <w:rPr>
          <w:rFonts w:hAnsi="宋体"/>
          <w:bCs/>
          <w:color w:val="000000"/>
          <w:sz w:val="24"/>
        </w:rPr>
        <w:t>对光效限定值要求的</w:t>
      </w:r>
      <w:r>
        <w:rPr>
          <w:rFonts w:hAnsi="宋体"/>
          <w:color w:val="000000"/>
          <w:kern w:val="0"/>
          <w:sz w:val="24"/>
          <w:lang w:val="zh-CN"/>
        </w:rPr>
        <w:t>，评定为光效不合格。</w:t>
      </w:r>
    </w:p>
    <w:p w14:paraId="5988F053">
      <w:pPr>
        <w:autoSpaceDE w:val="0"/>
        <w:autoSpaceDN w:val="0"/>
        <w:adjustRightInd w:val="0"/>
        <w:spacing w:line="360" w:lineRule="auto"/>
        <w:jc w:val="left"/>
        <w:rPr>
          <w:rFonts w:hAnsi="宋体"/>
          <w:bCs/>
          <w:color w:val="000000"/>
          <w:sz w:val="24"/>
        </w:rPr>
      </w:pPr>
      <w:r>
        <w:rPr>
          <w:rFonts w:hint="eastAsia" w:hAnsi="宋体"/>
          <w:bCs/>
          <w:color w:val="000000"/>
          <w:sz w:val="24"/>
        </w:rPr>
        <w:t>8.2.2.3一般显色指数</w:t>
      </w:r>
    </w:p>
    <w:p w14:paraId="1CA2E135">
      <w:pPr>
        <w:autoSpaceDE w:val="0"/>
        <w:autoSpaceDN w:val="0"/>
        <w:adjustRightInd w:val="0"/>
        <w:spacing w:line="360" w:lineRule="auto"/>
        <w:jc w:val="left"/>
        <w:rPr>
          <w:rFonts w:hAnsi="宋体"/>
          <w:bCs/>
          <w:color w:val="000000"/>
          <w:sz w:val="24"/>
        </w:rPr>
      </w:pPr>
      <w:r>
        <w:rPr>
          <w:rFonts w:hint="eastAsia" w:hAnsi="宋体"/>
          <w:bCs/>
          <w:color w:val="000000"/>
          <w:sz w:val="24"/>
        </w:rPr>
        <w:t>一般显色指数</w:t>
      </w:r>
      <w:r>
        <w:rPr>
          <w:bCs/>
          <w:color w:val="000000"/>
          <w:sz w:val="24"/>
        </w:rPr>
        <w:t>标注值不符</w:t>
      </w:r>
      <w:r>
        <w:rPr>
          <w:rFonts w:hAnsi="宋体"/>
          <w:bCs/>
          <w:color w:val="000000"/>
          <w:sz w:val="24"/>
        </w:rPr>
        <w:t>合</w:t>
      </w:r>
      <w:r>
        <w:rPr>
          <w:bCs/>
          <w:color w:val="000000"/>
          <w:sz w:val="24"/>
        </w:rPr>
        <w:t>5</w:t>
      </w:r>
      <w:r>
        <w:rPr>
          <w:rFonts w:hint="eastAsia"/>
          <w:bCs/>
          <w:color w:val="000000"/>
          <w:sz w:val="24"/>
        </w:rPr>
        <w:t>.2.3</w:t>
      </w:r>
      <w:r>
        <w:rPr>
          <w:rFonts w:hAnsi="宋体"/>
          <w:bCs/>
          <w:color w:val="000000"/>
          <w:sz w:val="24"/>
        </w:rPr>
        <w:t>要求的</w:t>
      </w:r>
      <w:r>
        <w:rPr>
          <w:rFonts w:hint="eastAsia" w:hAnsi="宋体"/>
          <w:bCs/>
          <w:color w:val="000000"/>
          <w:sz w:val="24"/>
        </w:rPr>
        <w:t>，评定为一般显色指数不合格。</w:t>
      </w:r>
    </w:p>
    <w:p w14:paraId="100CBBD8">
      <w:pPr>
        <w:autoSpaceDE w:val="0"/>
        <w:autoSpaceDN w:val="0"/>
        <w:adjustRightInd w:val="0"/>
        <w:spacing w:line="360" w:lineRule="auto"/>
        <w:jc w:val="left"/>
        <w:rPr>
          <w:bCs/>
          <w:color w:val="000000"/>
          <w:kern w:val="0"/>
          <w:sz w:val="24"/>
          <w:lang w:val="zh-CN"/>
        </w:rPr>
      </w:pPr>
      <w:r>
        <w:rPr>
          <w:bCs/>
          <w:color w:val="000000"/>
          <w:kern w:val="0"/>
          <w:sz w:val="24"/>
          <w:lang w:val="zh-CN"/>
        </w:rPr>
        <w:t xml:space="preserve">8.2.3  </w:t>
      </w:r>
      <w:r>
        <w:rPr>
          <w:rFonts w:hAnsi="宋体"/>
          <w:bCs/>
          <w:color w:val="000000"/>
          <w:sz w:val="24"/>
        </w:rPr>
        <w:t>能源效率等级</w:t>
      </w:r>
      <w:r>
        <w:rPr>
          <w:rFonts w:hAnsi="宋体"/>
          <w:bCs/>
          <w:color w:val="000000"/>
          <w:kern w:val="0"/>
          <w:sz w:val="24"/>
          <w:lang w:val="zh-CN"/>
        </w:rPr>
        <w:t>评定准则</w:t>
      </w:r>
    </w:p>
    <w:p w14:paraId="0F0727E5">
      <w:pPr>
        <w:autoSpaceDE w:val="0"/>
        <w:autoSpaceDN w:val="0"/>
        <w:adjustRightInd w:val="0"/>
        <w:spacing w:line="360" w:lineRule="auto"/>
        <w:ind w:firstLine="420"/>
        <w:jc w:val="left"/>
        <w:rPr>
          <w:bCs/>
          <w:color w:val="000000"/>
          <w:kern w:val="0"/>
          <w:sz w:val="24"/>
          <w:lang w:val="zh-CN"/>
        </w:rPr>
      </w:pPr>
      <w:r>
        <w:rPr>
          <w:rFonts w:hAnsi="宋体"/>
          <w:bCs/>
          <w:color w:val="000000"/>
          <w:kern w:val="0"/>
          <w:sz w:val="24"/>
          <w:lang w:val="zh-CN"/>
        </w:rPr>
        <w:t>能源效率等级标注出现下列情况之一的，评定为</w:t>
      </w:r>
      <w:r>
        <w:rPr>
          <w:rFonts w:hint="eastAsia" w:hAnsi="宋体"/>
          <w:bCs/>
          <w:color w:val="000000"/>
          <w:kern w:val="0"/>
          <w:sz w:val="24"/>
          <w:lang w:val="zh-CN"/>
        </w:rPr>
        <w:t>能效</w:t>
      </w:r>
      <w:r>
        <w:rPr>
          <w:rFonts w:hAnsi="宋体"/>
          <w:bCs/>
          <w:color w:val="000000"/>
          <w:kern w:val="0"/>
          <w:sz w:val="24"/>
          <w:lang w:val="zh-CN"/>
        </w:rPr>
        <w:t>等级不合格。</w:t>
      </w:r>
    </w:p>
    <w:p w14:paraId="7D73C1E4">
      <w:pPr>
        <w:autoSpaceDE w:val="0"/>
        <w:autoSpaceDN w:val="0"/>
        <w:adjustRightInd w:val="0"/>
        <w:spacing w:line="360" w:lineRule="auto"/>
        <w:ind w:firstLine="540" w:firstLineChars="225"/>
        <w:jc w:val="left"/>
        <w:rPr>
          <w:bCs/>
          <w:color w:val="000000"/>
          <w:kern w:val="0"/>
          <w:sz w:val="24"/>
          <w:lang w:val="zh-CN"/>
        </w:rPr>
      </w:pPr>
      <w:r>
        <w:rPr>
          <w:bCs/>
          <w:color w:val="000000"/>
          <w:kern w:val="0"/>
          <w:sz w:val="24"/>
          <w:lang w:val="zh-CN"/>
        </w:rPr>
        <w:t xml:space="preserve">a) </w:t>
      </w:r>
      <w:r>
        <w:rPr>
          <w:rFonts w:hAnsi="宋体"/>
          <w:bCs/>
          <w:color w:val="000000"/>
          <w:kern w:val="0"/>
          <w:sz w:val="24"/>
          <w:lang w:val="zh-CN"/>
        </w:rPr>
        <w:t>标注的能源效率等级不符合</w:t>
      </w:r>
      <w:r>
        <w:rPr>
          <w:bCs/>
          <w:color w:val="000000"/>
          <w:kern w:val="0"/>
          <w:sz w:val="24"/>
          <w:lang w:val="zh-CN"/>
        </w:rPr>
        <w:t>5.2</w:t>
      </w:r>
      <w:r>
        <w:rPr>
          <w:rFonts w:hAnsi="宋体"/>
          <w:bCs/>
          <w:color w:val="000000"/>
          <w:kern w:val="0"/>
          <w:sz w:val="24"/>
          <w:lang w:val="zh-CN"/>
        </w:rPr>
        <w:t>对能源效率等级要求的；</w:t>
      </w:r>
    </w:p>
    <w:p w14:paraId="48A2C05B">
      <w:pPr>
        <w:autoSpaceDE w:val="0"/>
        <w:autoSpaceDN w:val="0"/>
        <w:adjustRightInd w:val="0"/>
        <w:spacing w:line="360" w:lineRule="auto"/>
        <w:ind w:firstLine="540" w:firstLineChars="225"/>
        <w:jc w:val="left"/>
        <w:rPr>
          <w:bCs/>
          <w:color w:val="000000"/>
          <w:kern w:val="0"/>
          <w:sz w:val="24"/>
          <w:lang w:val="zh-CN"/>
        </w:rPr>
      </w:pPr>
      <w:r>
        <w:rPr>
          <w:bCs/>
          <w:color w:val="000000"/>
          <w:kern w:val="0"/>
          <w:sz w:val="24"/>
          <w:lang w:val="zh-CN"/>
        </w:rPr>
        <w:t xml:space="preserve">b) </w:t>
      </w:r>
      <w:r>
        <w:rPr>
          <w:rFonts w:hAnsi="宋体"/>
          <w:bCs/>
          <w:color w:val="000000"/>
          <w:kern w:val="0"/>
          <w:sz w:val="24"/>
          <w:lang w:val="zh-CN"/>
        </w:rPr>
        <w:t>根据光效实测值确定的能源效率等级低于标注的能源效率等级的。</w:t>
      </w:r>
    </w:p>
    <w:p w14:paraId="2A5D5613">
      <w:pPr>
        <w:autoSpaceDE w:val="0"/>
        <w:autoSpaceDN w:val="0"/>
        <w:adjustRightInd w:val="0"/>
        <w:spacing w:line="360" w:lineRule="auto"/>
        <w:jc w:val="left"/>
        <w:rPr>
          <w:bCs/>
          <w:color w:val="000000"/>
          <w:kern w:val="0"/>
          <w:sz w:val="24"/>
          <w:lang w:val="zh-CN"/>
        </w:rPr>
      </w:pPr>
      <w:r>
        <w:rPr>
          <w:bCs/>
          <w:color w:val="000000"/>
          <w:kern w:val="0"/>
          <w:sz w:val="24"/>
          <w:lang w:val="zh-CN"/>
        </w:rPr>
        <w:t>8.2.4</w:t>
      </w:r>
      <w:r>
        <w:rPr>
          <w:rFonts w:hAnsi="宋体"/>
          <w:bCs/>
          <w:color w:val="000000"/>
          <w:kern w:val="0"/>
          <w:sz w:val="24"/>
          <w:lang w:val="zh-CN"/>
        </w:rPr>
        <w:t>检测评定准则</w:t>
      </w:r>
    </w:p>
    <w:p w14:paraId="49E44583">
      <w:pPr>
        <w:autoSpaceDE w:val="0"/>
        <w:autoSpaceDN w:val="0"/>
        <w:adjustRightInd w:val="0"/>
        <w:spacing w:line="360" w:lineRule="auto"/>
        <w:ind w:firstLine="480" w:firstLineChars="200"/>
        <w:jc w:val="left"/>
        <w:rPr>
          <w:rFonts w:ascii="宋体" w:hAnsi="宋体"/>
          <w:color w:val="000000"/>
          <w:sz w:val="24"/>
        </w:rPr>
      </w:pPr>
      <w:r>
        <w:rPr>
          <w:rFonts w:hint="eastAsia" w:ascii="宋体" w:hAnsi="宋体" w:cs="宋体"/>
          <w:color w:val="000000"/>
          <w:kern w:val="0"/>
          <w:sz w:val="24"/>
          <w:lang w:val="zh-CN"/>
        </w:rPr>
        <w:t>根据</w:t>
      </w:r>
      <w:r>
        <w:rPr>
          <w:color w:val="000000"/>
          <w:kern w:val="0"/>
          <w:sz w:val="24"/>
          <w:lang w:val="zh-CN"/>
        </w:rPr>
        <w:t>GB</w:t>
      </w:r>
      <w:r>
        <w:rPr>
          <w:rFonts w:hint="eastAsia" w:ascii="宋体" w:hAnsi="宋体" w:cs="宋体"/>
          <w:color w:val="000000"/>
          <w:kern w:val="0"/>
          <w:sz w:val="24"/>
          <w:lang w:val="zh-CN"/>
        </w:rPr>
        <w:t>/</w:t>
      </w:r>
      <w:r>
        <w:rPr>
          <w:color w:val="000000"/>
          <w:kern w:val="0"/>
          <w:sz w:val="24"/>
          <w:lang w:val="zh-CN"/>
        </w:rPr>
        <w:t>T</w:t>
      </w:r>
      <w:r>
        <w:rPr>
          <w:rFonts w:hint="eastAsia"/>
          <w:color w:val="000000"/>
          <w:kern w:val="0"/>
          <w:sz w:val="24"/>
          <w:lang w:val="zh-CN"/>
        </w:rPr>
        <w:t xml:space="preserve"> </w:t>
      </w:r>
      <w:r>
        <w:rPr>
          <w:color w:val="000000"/>
          <w:kern w:val="0"/>
          <w:sz w:val="24"/>
          <w:lang w:val="zh-CN"/>
        </w:rPr>
        <w:t>2829</w:t>
      </w:r>
      <w:r>
        <w:rPr>
          <w:rFonts w:hint="eastAsia" w:ascii="宋体" w:hAnsi="宋体" w:cs="宋体"/>
          <w:color w:val="000000"/>
          <w:kern w:val="0"/>
          <w:sz w:val="24"/>
          <w:lang w:val="zh-CN"/>
        </w:rPr>
        <w:t>，</w:t>
      </w:r>
      <w:r>
        <w:rPr>
          <w:rFonts w:hint="eastAsia" w:ascii="宋体" w:hAnsi="宋体"/>
          <w:color w:val="000000"/>
          <w:sz w:val="24"/>
        </w:rPr>
        <w:t>取</w:t>
      </w:r>
      <w:r>
        <w:rPr>
          <w:rFonts w:hint="eastAsia" w:ascii="宋体" w:hAnsi="宋体"/>
          <w:bCs/>
          <w:color w:val="000000"/>
          <w:kern w:val="21"/>
          <w:sz w:val="24"/>
        </w:rPr>
        <w:t>不合格质量水平</w:t>
      </w:r>
      <w:r>
        <w:rPr>
          <w:bCs/>
          <w:color w:val="000000"/>
          <w:kern w:val="21"/>
          <w:sz w:val="24"/>
        </w:rPr>
        <w:t>RQL</w:t>
      </w:r>
      <w:r>
        <w:rPr>
          <w:rFonts w:hint="eastAsia" w:ascii="宋体" w:hAnsi="宋体"/>
          <w:bCs/>
          <w:color w:val="000000"/>
          <w:kern w:val="21"/>
          <w:sz w:val="24"/>
        </w:rPr>
        <w:t>=</w:t>
      </w:r>
      <w:r>
        <w:rPr>
          <w:rFonts w:hint="eastAsia"/>
          <w:bCs/>
          <w:color w:val="000000"/>
          <w:kern w:val="21"/>
          <w:sz w:val="24"/>
        </w:rPr>
        <w:t>25</w:t>
      </w:r>
      <w:r>
        <w:rPr>
          <w:rFonts w:hint="eastAsia" w:ascii="宋体" w:hAnsi="宋体"/>
          <w:bCs/>
          <w:color w:val="000000"/>
          <w:kern w:val="21"/>
          <w:sz w:val="24"/>
        </w:rPr>
        <w:t>,</w:t>
      </w:r>
      <w:r>
        <w:rPr>
          <w:rFonts w:hint="eastAsia" w:ascii="宋体" w:hAnsi="宋体"/>
          <w:color w:val="000000"/>
          <w:sz w:val="24"/>
        </w:rPr>
        <w:t>判别水平</w:t>
      </w:r>
      <w:r>
        <w:rPr>
          <w:color w:val="000000"/>
          <w:sz w:val="24"/>
        </w:rPr>
        <w:t>I</w:t>
      </w:r>
      <w:r>
        <w:rPr>
          <w:rFonts w:hint="eastAsia" w:ascii="宋体" w:hAnsi="宋体"/>
          <w:color w:val="000000"/>
          <w:sz w:val="24"/>
        </w:rPr>
        <w:t>,选择一次抽样方案样品数量</w:t>
      </w:r>
      <w:r>
        <w:rPr>
          <w:color w:val="000000"/>
          <w:sz w:val="24"/>
        </w:rPr>
        <w:t>12</w:t>
      </w:r>
      <w:r>
        <w:rPr>
          <w:rFonts w:hint="eastAsia" w:ascii="宋体" w:hAnsi="宋体"/>
          <w:color w:val="000000"/>
          <w:sz w:val="24"/>
        </w:rPr>
        <w:t>个，确定</w:t>
      </w:r>
      <w:r>
        <w:rPr>
          <w:rFonts w:hint="eastAsia" w:ascii="宋体" w:hAnsi="宋体"/>
          <w:bCs/>
          <w:color w:val="000000"/>
          <w:kern w:val="21"/>
          <w:sz w:val="24"/>
        </w:rPr>
        <w:t>合格判定数</w:t>
      </w:r>
      <w:r>
        <w:rPr>
          <w:i/>
          <w:color w:val="000000"/>
          <w:sz w:val="24"/>
        </w:rPr>
        <w:t>Ac</w:t>
      </w:r>
      <w:r>
        <w:rPr>
          <w:rFonts w:hint="eastAsia" w:ascii="宋体" w:hAnsi="宋体"/>
          <w:color w:val="000000"/>
          <w:sz w:val="24"/>
        </w:rPr>
        <w:t>=</w:t>
      </w:r>
      <w:r>
        <w:rPr>
          <w:color w:val="000000"/>
          <w:sz w:val="24"/>
        </w:rPr>
        <w:t>2</w:t>
      </w:r>
      <w:r>
        <w:rPr>
          <w:rFonts w:hint="eastAsia" w:ascii="宋体" w:hAnsi="宋体"/>
          <w:color w:val="000000"/>
          <w:sz w:val="32"/>
          <w:szCs w:val="18"/>
        </w:rPr>
        <w:t>,</w:t>
      </w:r>
      <w:r>
        <w:rPr>
          <w:rFonts w:hint="eastAsia" w:ascii="宋体" w:hAnsi="宋体"/>
          <w:color w:val="000000"/>
          <w:sz w:val="24"/>
        </w:rPr>
        <w:t>不合格判定数</w:t>
      </w:r>
      <w:r>
        <w:rPr>
          <w:i/>
          <w:color w:val="000000"/>
          <w:sz w:val="24"/>
        </w:rPr>
        <w:t>Re</w:t>
      </w:r>
      <w:r>
        <w:rPr>
          <w:rFonts w:hint="eastAsia" w:ascii="宋体" w:hAnsi="宋体"/>
          <w:color w:val="000000"/>
          <w:sz w:val="24"/>
        </w:rPr>
        <w:t>=</w:t>
      </w:r>
      <w:r>
        <w:rPr>
          <w:color w:val="000000"/>
          <w:sz w:val="24"/>
        </w:rPr>
        <w:t>3</w:t>
      </w:r>
      <w:r>
        <w:rPr>
          <w:rFonts w:hint="eastAsia" w:ascii="宋体" w:hAnsi="宋体"/>
          <w:color w:val="000000"/>
          <w:sz w:val="24"/>
        </w:rPr>
        <w:t>。</w:t>
      </w:r>
    </w:p>
    <w:p w14:paraId="43D29C7E">
      <w:pPr>
        <w:autoSpaceDE w:val="0"/>
        <w:autoSpaceDN w:val="0"/>
        <w:adjustRightInd w:val="0"/>
        <w:spacing w:line="360" w:lineRule="auto"/>
        <w:jc w:val="left"/>
        <w:rPr>
          <w:bCs/>
          <w:color w:val="000000"/>
          <w:kern w:val="0"/>
          <w:sz w:val="24"/>
          <w:lang w:val="zh-CN"/>
        </w:rPr>
      </w:pPr>
      <w:r>
        <w:rPr>
          <w:bCs/>
          <w:color w:val="000000"/>
          <w:kern w:val="0"/>
          <w:sz w:val="24"/>
          <w:lang w:val="zh-CN"/>
        </w:rPr>
        <w:t xml:space="preserve">8.2.5 </w:t>
      </w:r>
      <w:r>
        <w:rPr>
          <w:rFonts w:hAnsi="宋体"/>
          <w:bCs/>
          <w:color w:val="000000"/>
          <w:kern w:val="0"/>
          <w:sz w:val="24"/>
          <w:lang w:val="zh-CN"/>
        </w:rPr>
        <w:t>备用样本检测</w:t>
      </w:r>
    </w:p>
    <w:p w14:paraId="0420164F">
      <w:pPr>
        <w:spacing w:line="360" w:lineRule="auto"/>
        <w:ind w:firstLine="480" w:firstLineChars="200"/>
        <w:rPr>
          <w:rFonts w:hAnsi="宋体"/>
          <w:bCs/>
          <w:color w:val="000000"/>
          <w:sz w:val="24"/>
        </w:rPr>
      </w:pPr>
      <w:r>
        <w:rPr>
          <w:rFonts w:hAnsi="宋体"/>
          <w:bCs/>
          <w:color w:val="000000"/>
          <w:sz w:val="24"/>
        </w:rPr>
        <w:t>当样本检测不合格时，允许对备样进行检测，检测结论按备样检测结果作出。</w:t>
      </w:r>
    </w:p>
    <w:p w14:paraId="55FA37E4">
      <w:pPr>
        <w:pStyle w:val="4"/>
        <w:spacing w:before="0" w:after="0" w:line="360" w:lineRule="auto"/>
        <w:rPr>
          <w:bCs w:val="0"/>
          <w:color w:val="000000"/>
        </w:rPr>
      </w:pPr>
      <w:bookmarkStart w:id="99" w:name="_Toc173611740"/>
      <w:bookmarkStart w:id="100" w:name="_Toc536017525"/>
      <w:r>
        <w:rPr>
          <w:color w:val="000000"/>
          <w:kern w:val="0"/>
          <w:szCs w:val="24"/>
          <w:lang w:val="zh-CN"/>
        </w:rPr>
        <w:t xml:space="preserve">8.3 </w:t>
      </w:r>
      <w:r>
        <w:rPr>
          <w:rFonts w:hAnsi="宋体"/>
          <w:bCs w:val="0"/>
          <w:color w:val="000000"/>
        </w:rPr>
        <w:t>检测报告</w:t>
      </w:r>
      <w:bookmarkEnd w:id="99"/>
      <w:bookmarkEnd w:id="100"/>
    </w:p>
    <w:p w14:paraId="09BFC49C">
      <w:pPr>
        <w:spacing w:line="360" w:lineRule="auto"/>
        <w:ind w:firstLine="480" w:firstLineChars="200"/>
        <w:rPr>
          <w:bCs/>
          <w:color w:val="000000"/>
          <w:sz w:val="24"/>
        </w:rPr>
      </w:pPr>
      <w:r>
        <w:rPr>
          <w:rFonts w:hAnsi="宋体"/>
          <w:bCs/>
          <w:color w:val="000000"/>
          <w:sz w:val="24"/>
        </w:rPr>
        <w:t>应准确、客观和规范的报告检测结果，出具检测报告。检测报告应包括足够的信息，报告中的结论应按</w:t>
      </w:r>
      <w:r>
        <w:rPr>
          <w:bCs/>
          <w:color w:val="000000"/>
          <w:sz w:val="24"/>
        </w:rPr>
        <w:t>8.2</w:t>
      </w:r>
      <w:r>
        <w:rPr>
          <w:rFonts w:hAnsi="宋体"/>
          <w:bCs/>
          <w:color w:val="000000"/>
          <w:sz w:val="24"/>
        </w:rPr>
        <w:t>检测结果评定准则的规定出具。检测报告应由检测执行人员、报告审核人员和报告批准人员签名（检测报告格式见附录</w:t>
      </w:r>
      <w:r>
        <w:rPr>
          <w:rFonts w:hint="eastAsia"/>
          <w:bCs/>
          <w:color w:val="000000"/>
          <w:sz w:val="24"/>
        </w:rPr>
        <w:t>E</w:t>
      </w:r>
      <w:r>
        <w:rPr>
          <w:rFonts w:hAnsi="宋体"/>
          <w:bCs/>
          <w:color w:val="000000"/>
          <w:sz w:val="24"/>
        </w:rPr>
        <w:t>）。</w:t>
      </w:r>
    </w:p>
    <w:p w14:paraId="4BC9000E">
      <w:pPr>
        <w:spacing w:line="360" w:lineRule="auto"/>
        <w:ind w:firstLine="480" w:firstLineChars="200"/>
        <w:rPr>
          <w:rFonts w:hAnsi="宋体"/>
          <w:bCs/>
          <w:color w:val="000000"/>
          <w:sz w:val="24"/>
        </w:rPr>
      </w:pPr>
      <w:r>
        <w:rPr>
          <w:rFonts w:hAnsi="宋体"/>
          <w:bCs/>
          <w:color w:val="000000"/>
          <w:sz w:val="24"/>
        </w:rPr>
        <w:t>检测报告中的总体结论应根据检测结果并按下列情况给出：</w:t>
      </w:r>
    </w:p>
    <w:p w14:paraId="33016251">
      <w:pPr>
        <w:spacing w:line="360" w:lineRule="auto"/>
        <w:ind w:firstLine="480" w:firstLineChars="200"/>
        <w:rPr>
          <w:rFonts w:hAnsi="宋体"/>
          <w:bCs/>
          <w:color w:val="000000"/>
          <w:sz w:val="24"/>
        </w:rPr>
      </w:pPr>
      <w:r>
        <w:rPr>
          <w:bCs/>
          <w:color w:val="000000"/>
          <w:sz w:val="24"/>
        </w:rPr>
        <w:t>a</w:t>
      </w:r>
      <w:r>
        <w:rPr>
          <w:rFonts w:hAnsi="宋体"/>
          <w:bCs/>
          <w:color w:val="000000"/>
          <w:sz w:val="24"/>
        </w:rPr>
        <w:t>)能源效率标识的标注、光效标注值</w:t>
      </w:r>
      <w:r>
        <w:rPr>
          <w:rFonts w:hint="eastAsia" w:hAnsi="宋体"/>
          <w:bCs/>
          <w:color w:val="000000"/>
          <w:sz w:val="24"/>
        </w:rPr>
        <w:t>、</w:t>
      </w:r>
      <w:r>
        <w:rPr>
          <w:rFonts w:hAnsi="宋体"/>
          <w:bCs/>
          <w:color w:val="000000"/>
          <w:sz w:val="24"/>
        </w:rPr>
        <w:t>额定功率标注值、</w:t>
      </w:r>
      <w:r>
        <w:rPr>
          <w:rFonts w:hint="eastAsia" w:hAnsi="宋体"/>
          <w:bCs/>
          <w:color w:val="000000"/>
          <w:sz w:val="24"/>
        </w:rPr>
        <w:t>一般显色指数</w:t>
      </w:r>
      <w:r>
        <w:rPr>
          <w:rFonts w:hAnsi="宋体"/>
          <w:bCs/>
          <w:color w:val="000000"/>
          <w:sz w:val="24"/>
        </w:rPr>
        <w:t>和标注的能源效率等级均评定为合格的，则总体结论为合格；</w:t>
      </w:r>
    </w:p>
    <w:p w14:paraId="74AA1089">
      <w:pPr>
        <w:spacing w:line="360" w:lineRule="auto"/>
        <w:ind w:firstLine="480" w:firstLineChars="200"/>
        <w:rPr>
          <w:rFonts w:hAnsi="宋体"/>
          <w:bCs/>
          <w:color w:val="000000"/>
          <w:sz w:val="24"/>
        </w:rPr>
      </w:pPr>
      <w:r>
        <w:rPr>
          <w:bCs/>
          <w:color w:val="000000"/>
          <w:sz w:val="24"/>
        </w:rPr>
        <w:t>b</w:t>
      </w:r>
      <w:r>
        <w:rPr>
          <w:rFonts w:hAnsi="宋体"/>
          <w:bCs/>
          <w:color w:val="000000"/>
          <w:sz w:val="24"/>
        </w:rPr>
        <w:t>) 能源效率标识的标注、光效标注值</w:t>
      </w:r>
      <w:r>
        <w:rPr>
          <w:rFonts w:hint="eastAsia" w:hAnsi="宋体"/>
          <w:bCs/>
          <w:color w:val="000000"/>
          <w:sz w:val="24"/>
        </w:rPr>
        <w:t>、</w:t>
      </w:r>
      <w:r>
        <w:rPr>
          <w:rFonts w:hAnsi="宋体"/>
          <w:bCs/>
          <w:color w:val="000000"/>
          <w:sz w:val="24"/>
        </w:rPr>
        <w:t>额定功率标注值、</w:t>
      </w:r>
      <w:r>
        <w:rPr>
          <w:rFonts w:hint="eastAsia" w:hAnsi="宋体"/>
          <w:bCs/>
          <w:color w:val="000000"/>
          <w:sz w:val="24"/>
        </w:rPr>
        <w:t>一般显色指数</w:t>
      </w:r>
      <w:r>
        <w:rPr>
          <w:rFonts w:hAnsi="宋体"/>
          <w:bCs/>
          <w:color w:val="000000"/>
          <w:sz w:val="24"/>
        </w:rPr>
        <w:t>和标注的能源效率等级有不合格的，总体结论判定为不合格，但应分别标出合格项和不合格项。</w:t>
      </w:r>
    </w:p>
    <w:p w14:paraId="2C3544F0">
      <w:pPr>
        <w:spacing w:line="360" w:lineRule="auto"/>
        <w:ind w:firstLine="480" w:firstLineChars="200"/>
        <w:rPr>
          <w:rFonts w:hAnsi="宋体"/>
          <w:bCs/>
          <w:color w:val="000000"/>
          <w:sz w:val="24"/>
        </w:rPr>
      </w:pPr>
      <w:r>
        <w:rPr>
          <w:rFonts w:hAnsi="宋体"/>
          <w:bCs/>
          <w:color w:val="000000"/>
          <w:sz w:val="24"/>
        </w:rPr>
        <w:t>检测报告应至少包括以下信息：</w:t>
      </w:r>
    </w:p>
    <w:p w14:paraId="624C6410">
      <w:pPr>
        <w:spacing w:line="360" w:lineRule="auto"/>
        <w:ind w:firstLine="480" w:firstLineChars="200"/>
        <w:rPr>
          <w:rFonts w:hAnsi="宋体"/>
          <w:bCs/>
          <w:color w:val="000000"/>
          <w:sz w:val="24"/>
        </w:rPr>
      </w:pPr>
      <w:r>
        <w:rPr>
          <w:bCs/>
          <w:color w:val="000000"/>
          <w:sz w:val="24"/>
        </w:rPr>
        <w:t>a</w:t>
      </w:r>
      <w:r>
        <w:rPr>
          <w:rFonts w:hAnsi="宋体"/>
          <w:bCs/>
          <w:color w:val="000000"/>
          <w:sz w:val="24"/>
        </w:rPr>
        <w:t>) 标题；</w:t>
      </w:r>
    </w:p>
    <w:p w14:paraId="313E3F22">
      <w:pPr>
        <w:spacing w:line="360" w:lineRule="auto"/>
        <w:ind w:firstLine="480" w:firstLineChars="200"/>
        <w:rPr>
          <w:rFonts w:hAnsi="宋体"/>
          <w:bCs/>
          <w:color w:val="000000"/>
          <w:sz w:val="24"/>
        </w:rPr>
      </w:pPr>
      <w:r>
        <w:rPr>
          <w:bCs/>
          <w:color w:val="000000"/>
          <w:sz w:val="24"/>
        </w:rPr>
        <w:t>b</w:t>
      </w:r>
      <w:r>
        <w:rPr>
          <w:rFonts w:hAnsi="宋体"/>
          <w:bCs/>
          <w:color w:val="000000"/>
          <w:sz w:val="24"/>
        </w:rPr>
        <w:t>) 检测机构名称和地址；</w:t>
      </w:r>
    </w:p>
    <w:p w14:paraId="27D6A8D0">
      <w:pPr>
        <w:spacing w:line="360" w:lineRule="auto"/>
        <w:ind w:firstLine="480" w:firstLineChars="200"/>
        <w:rPr>
          <w:rFonts w:hAnsi="宋体"/>
          <w:bCs/>
          <w:color w:val="000000"/>
          <w:sz w:val="24"/>
        </w:rPr>
      </w:pPr>
      <w:r>
        <w:rPr>
          <w:bCs/>
          <w:color w:val="000000"/>
          <w:sz w:val="24"/>
        </w:rPr>
        <w:t>c</w:t>
      </w:r>
      <w:r>
        <w:rPr>
          <w:rFonts w:hAnsi="宋体"/>
          <w:bCs/>
          <w:color w:val="000000"/>
          <w:sz w:val="24"/>
        </w:rPr>
        <w:t>) 报告的唯一性标识，每页及总页的标识；</w:t>
      </w:r>
    </w:p>
    <w:p w14:paraId="0894B823">
      <w:pPr>
        <w:spacing w:line="360" w:lineRule="auto"/>
        <w:ind w:firstLine="480" w:firstLineChars="200"/>
        <w:rPr>
          <w:rFonts w:hAnsi="宋体"/>
          <w:bCs/>
          <w:color w:val="000000"/>
          <w:sz w:val="24"/>
        </w:rPr>
      </w:pPr>
      <w:r>
        <w:rPr>
          <w:bCs/>
          <w:color w:val="000000"/>
          <w:sz w:val="24"/>
        </w:rPr>
        <w:t>d</w:t>
      </w:r>
      <w:r>
        <w:rPr>
          <w:rFonts w:hAnsi="宋体"/>
          <w:bCs/>
          <w:color w:val="000000"/>
          <w:sz w:val="24"/>
        </w:rPr>
        <w:t>) 受检单位、生产单位的名称和地址；</w:t>
      </w:r>
    </w:p>
    <w:p w14:paraId="3B1A9BB5">
      <w:pPr>
        <w:spacing w:line="360" w:lineRule="auto"/>
        <w:ind w:firstLine="480" w:firstLineChars="200"/>
        <w:rPr>
          <w:rFonts w:hAnsi="宋体"/>
          <w:bCs/>
          <w:color w:val="000000"/>
          <w:sz w:val="24"/>
        </w:rPr>
      </w:pPr>
      <w:r>
        <w:rPr>
          <w:bCs/>
          <w:color w:val="000000"/>
          <w:sz w:val="24"/>
        </w:rPr>
        <w:t>e</w:t>
      </w:r>
      <w:r>
        <w:rPr>
          <w:rFonts w:hAnsi="宋体"/>
          <w:bCs/>
          <w:color w:val="000000"/>
          <w:sz w:val="24"/>
        </w:rPr>
        <w:t>) 被检样本的描述；</w:t>
      </w:r>
    </w:p>
    <w:p w14:paraId="7E281CBF">
      <w:pPr>
        <w:spacing w:line="360" w:lineRule="auto"/>
        <w:ind w:firstLine="480" w:firstLineChars="200"/>
        <w:rPr>
          <w:rFonts w:hAnsi="宋体"/>
          <w:bCs/>
          <w:color w:val="000000"/>
          <w:sz w:val="24"/>
        </w:rPr>
      </w:pPr>
      <w:r>
        <w:rPr>
          <w:bCs/>
          <w:color w:val="000000"/>
          <w:sz w:val="24"/>
        </w:rPr>
        <w:t>f</w:t>
      </w:r>
      <w:r>
        <w:rPr>
          <w:rFonts w:hint="eastAsia" w:hAnsi="宋体"/>
          <w:bCs/>
          <w:color w:val="000000"/>
          <w:sz w:val="24"/>
        </w:rPr>
        <w:t xml:space="preserve">) </w:t>
      </w:r>
      <w:r>
        <w:rPr>
          <w:rFonts w:hAnsi="宋体"/>
          <w:bCs/>
          <w:color w:val="000000"/>
          <w:sz w:val="24"/>
        </w:rPr>
        <w:t>进行检测的日期，被检样本的接收日期；</w:t>
      </w:r>
    </w:p>
    <w:p w14:paraId="2ECEB402">
      <w:pPr>
        <w:spacing w:line="360" w:lineRule="auto"/>
        <w:ind w:firstLine="480" w:firstLineChars="200"/>
        <w:rPr>
          <w:rFonts w:hAnsi="宋体"/>
          <w:bCs/>
          <w:color w:val="000000"/>
          <w:sz w:val="24"/>
        </w:rPr>
      </w:pPr>
      <w:r>
        <w:rPr>
          <w:bCs/>
          <w:color w:val="000000"/>
          <w:sz w:val="24"/>
        </w:rPr>
        <w:t>g</w:t>
      </w:r>
      <w:r>
        <w:rPr>
          <w:rFonts w:hAnsi="宋体"/>
          <w:bCs/>
          <w:color w:val="000000"/>
          <w:sz w:val="24"/>
        </w:rPr>
        <w:t>) 样本的来源，如抽样、送样等；</w:t>
      </w:r>
    </w:p>
    <w:p w14:paraId="7BD96C2D">
      <w:pPr>
        <w:spacing w:line="360" w:lineRule="auto"/>
        <w:ind w:firstLine="480" w:firstLineChars="200"/>
        <w:rPr>
          <w:rFonts w:hAnsi="宋体"/>
          <w:bCs/>
          <w:color w:val="000000"/>
          <w:sz w:val="24"/>
        </w:rPr>
      </w:pPr>
      <w:r>
        <w:rPr>
          <w:bCs/>
          <w:color w:val="000000"/>
          <w:sz w:val="24"/>
        </w:rPr>
        <w:t>h</w:t>
      </w:r>
      <w:r>
        <w:rPr>
          <w:rFonts w:hAnsi="宋体"/>
          <w:bCs/>
          <w:color w:val="000000"/>
          <w:sz w:val="24"/>
        </w:rPr>
        <w:t>) 检测依据的技术规范；</w:t>
      </w:r>
    </w:p>
    <w:p w14:paraId="629046F8">
      <w:pPr>
        <w:spacing w:line="360" w:lineRule="auto"/>
        <w:ind w:firstLine="480" w:firstLineChars="200"/>
        <w:rPr>
          <w:rFonts w:hAnsi="宋体"/>
          <w:bCs/>
          <w:color w:val="000000"/>
          <w:sz w:val="24"/>
        </w:rPr>
      </w:pPr>
      <w:r>
        <w:rPr>
          <w:bCs/>
          <w:color w:val="000000"/>
          <w:sz w:val="24"/>
        </w:rPr>
        <w:t>i</w:t>
      </w:r>
      <w:r>
        <w:rPr>
          <w:rFonts w:hAnsi="宋体"/>
          <w:bCs/>
          <w:color w:val="000000"/>
          <w:sz w:val="24"/>
        </w:rPr>
        <w:t>) 检测所用的测量仪器的溯源性及有效性说明；</w:t>
      </w:r>
    </w:p>
    <w:p w14:paraId="13EADC7E">
      <w:pPr>
        <w:spacing w:line="360" w:lineRule="auto"/>
        <w:ind w:firstLine="480" w:firstLineChars="200"/>
        <w:rPr>
          <w:rFonts w:hAnsi="宋体"/>
          <w:bCs/>
          <w:color w:val="000000"/>
          <w:sz w:val="24"/>
        </w:rPr>
      </w:pPr>
      <w:r>
        <w:rPr>
          <w:bCs/>
          <w:color w:val="000000"/>
          <w:sz w:val="24"/>
        </w:rPr>
        <w:t>j</w:t>
      </w:r>
      <w:r>
        <w:rPr>
          <w:rFonts w:hAnsi="宋体"/>
          <w:bCs/>
          <w:color w:val="000000"/>
          <w:sz w:val="24"/>
        </w:rPr>
        <w:t>) 检测结论（样本、检测批）；</w:t>
      </w:r>
    </w:p>
    <w:p w14:paraId="6BC895C3">
      <w:pPr>
        <w:spacing w:line="360" w:lineRule="auto"/>
        <w:ind w:firstLine="480" w:firstLineChars="200"/>
        <w:rPr>
          <w:rFonts w:hAnsi="宋体"/>
          <w:bCs/>
          <w:color w:val="000000"/>
          <w:sz w:val="24"/>
        </w:rPr>
      </w:pPr>
      <w:r>
        <w:rPr>
          <w:bCs/>
          <w:color w:val="000000"/>
          <w:sz w:val="24"/>
        </w:rPr>
        <w:t>k</w:t>
      </w:r>
      <w:r>
        <w:rPr>
          <w:rFonts w:hAnsi="宋体"/>
          <w:bCs/>
          <w:color w:val="000000"/>
          <w:sz w:val="24"/>
        </w:rPr>
        <w:t>) 检测环境的描述；</w:t>
      </w:r>
    </w:p>
    <w:p w14:paraId="76310CD3">
      <w:pPr>
        <w:spacing w:line="360" w:lineRule="auto"/>
        <w:ind w:firstLine="480" w:firstLineChars="200"/>
        <w:rPr>
          <w:rFonts w:hAnsi="宋体"/>
          <w:bCs/>
          <w:color w:val="000000"/>
          <w:sz w:val="24"/>
        </w:rPr>
      </w:pPr>
      <w:r>
        <w:rPr>
          <w:bCs/>
          <w:color w:val="000000"/>
          <w:sz w:val="24"/>
        </w:rPr>
        <w:t>l</w:t>
      </w:r>
      <w:r>
        <w:rPr>
          <w:rFonts w:hAnsi="宋体"/>
          <w:bCs/>
          <w:color w:val="000000"/>
          <w:sz w:val="24"/>
        </w:rPr>
        <w:t>) 检测结果及测量不确定度的说明；</w:t>
      </w:r>
    </w:p>
    <w:p w14:paraId="6BE4A617">
      <w:pPr>
        <w:spacing w:line="360" w:lineRule="auto"/>
        <w:ind w:firstLine="480" w:firstLineChars="200"/>
        <w:rPr>
          <w:rFonts w:hAnsi="宋体"/>
          <w:bCs/>
          <w:color w:val="000000"/>
          <w:sz w:val="24"/>
        </w:rPr>
      </w:pPr>
      <w:r>
        <w:rPr>
          <w:bCs/>
          <w:color w:val="000000"/>
          <w:sz w:val="24"/>
        </w:rPr>
        <w:t>m</w:t>
      </w:r>
      <w:r>
        <w:rPr>
          <w:rFonts w:hAnsi="宋体"/>
          <w:bCs/>
          <w:color w:val="000000"/>
          <w:sz w:val="24"/>
        </w:rPr>
        <w:t>) 检测执行人员、报告审核人员和报告批准人员的签名；</w:t>
      </w:r>
    </w:p>
    <w:p w14:paraId="495295CD">
      <w:pPr>
        <w:spacing w:line="360" w:lineRule="auto"/>
        <w:ind w:firstLine="480" w:firstLineChars="200"/>
        <w:rPr>
          <w:rFonts w:hAnsi="宋体"/>
          <w:bCs/>
          <w:color w:val="000000"/>
          <w:sz w:val="24"/>
        </w:rPr>
      </w:pPr>
      <w:r>
        <w:rPr>
          <w:bCs/>
          <w:color w:val="000000"/>
          <w:sz w:val="24"/>
        </w:rPr>
        <w:t>n</w:t>
      </w:r>
      <w:r>
        <w:rPr>
          <w:rFonts w:hAnsi="宋体"/>
          <w:bCs/>
          <w:color w:val="000000"/>
          <w:sz w:val="24"/>
        </w:rPr>
        <w:t>) 检测结果仅对被检测批</w:t>
      </w:r>
      <w:r>
        <w:rPr>
          <w:rFonts w:hint="eastAsia" w:hAnsi="宋体"/>
          <w:bCs/>
          <w:color w:val="000000"/>
          <w:sz w:val="24"/>
        </w:rPr>
        <w:t>次</w:t>
      </w:r>
      <w:r>
        <w:rPr>
          <w:rFonts w:hAnsi="宋体"/>
          <w:bCs/>
          <w:color w:val="000000"/>
          <w:sz w:val="24"/>
        </w:rPr>
        <w:t>有效的声明；</w:t>
      </w:r>
    </w:p>
    <w:p w14:paraId="0AE7356F">
      <w:pPr>
        <w:spacing w:line="360" w:lineRule="auto"/>
        <w:ind w:firstLine="480" w:firstLineChars="200"/>
        <w:rPr>
          <w:rFonts w:hAnsi="宋体"/>
          <w:bCs/>
          <w:color w:val="000000"/>
          <w:sz w:val="24"/>
        </w:rPr>
      </w:pPr>
      <w:r>
        <w:rPr>
          <w:bCs/>
          <w:color w:val="000000"/>
          <w:sz w:val="24"/>
        </w:rPr>
        <w:t>o</w:t>
      </w:r>
      <w:r>
        <w:rPr>
          <w:rFonts w:hAnsi="宋体"/>
          <w:bCs/>
          <w:color w:val="000000"/>
          <w:sz w:val="24"/>
        </w:rPr>
        <w:t>) 未经检测机构书面批准，不得部分复制报告的声明。</w:t>
      </w:r>
    </w:p>
    <w:p w14:paraId="4739B2D1">
      <w:pPr>
        <w:spacing w:line="360" w:lineRule="auto"/>
        <w:rPr>
          <w:rFonts w:ascii="宋体" w:hAnsi="宋体"/>
          <w:bCs/>
          <w:color w:val="000000"/>
          <w:sz w:val="24"/>
        </w:rPr>
        <w:sectPr>
          <w:footerReference r:id="rId9" w:type="default"/>
          <w:footerReference r:id="rId10" w:type="even"/>
          <w:pgSz w:w="11906" w:h="16838"/>
          <w:pgMar w:top="1440" w:right="1466" w:bottom="1440" w:left="1797" w:header="851" w:footer="992" w:gutter="0"/>
          <w:pgNumType w:start="1"/>
          <w:cols w:space="425" w:num="1"/>
          <w:docGrid w:type="lines" w:linePitch="312" w:charSpace="0"/>
        </w:sectPr>
      </w:pPr>
    </w:p>
    <w:p w14:paraId="2E08E202">
      <w:pPr>
        <w:pStyle w:val="3"/>
        <w:rPr>
          <w:rFonts w:ascii="Times New Roman" w:hAnsi="Times New Roman"/>
          <w:color w:val="000000"/>
          <w:sz w:val="28"/>
          <w:szCs w:val="28"/>
          <w:lang w:val="zh-CN"/>
        </w:rPr>
      </w:pPr>
      <w:bookmarkStart w:id="101" w:name="_Toc310957404"/>
      <w:bookmarkStart w:id="102" w:name="_Toc310956071"/>
      <w:bookmarkStart w:id="103" w:name="_Toc428170766"/>
      <w:bookmarkStart w:id="104" w:name="_Toc173611741"/>
      <w:bookmarkStart w:id="105" w:name="_Toc536017526"/>
      <w:bookmarkStart w:id="106" w:name="_Toc276545307"/>
      <w:r>
        <w:rPr>
          <w:rFonts w:hint="eastAsia" w:hAnsi="黑体"/>
          <w:color w:val="000000"/>
          <w:sz w:val="28"/>
          <w:szCs w:val="28"/>
          <w:lang w:val="zh-CN"/>
        </w:rPr>
        <w:t>附录</w:t>
      </w:r>
      <w:bookmarkEnd w:id="101"/>
      <w:bookmarkEnd w:id="102"/>
      <w:r>
        <w:rPr>
          <w:rFonts w:ascii="Times New Roman" w:hAnsi="Times New Roman"/>
          <w:color w:val="000000"/>
          <w:sz w:val="28"/>
          <w:szCs w:val="28"/>
          <w:lang w:val="zh-CN"/>
        </w:rPr>
        <w:t>A</w:t>
      </w:r>
      <w:bookmarkEnd w:id="103"/>
      <w:bookmarkEnd w:id="104"/>
      <w:bookmarkEnd w:id="105"/>
    </w:p>
    <w:p w14:paraId="3FA7F27D">
      <w:pPr>
        <w:pStyle w:val="3"/>
        <w:jc w:val="center"/>
        <w:rPr>
          <w:rFonts w:ascii="黑体" w:hAnsi="宋体"/>
          <w:color w:val="000000"/>
          <w:sz w:val="28"/>
          <w:lang w:val="zh-CN"/>
        </w:rPr>
      </w:pPr>
      <w:bookmarkStart w:id="107" w:name="_Toc536017527"/>
      <w:bookmarkStart w:id="108" w:name="_Toc173611742"/>
      <w:bookmarkStart w:id="109" w:name="_Toc172494963"/>
      <w:r>
        <w:rPr>
          <w:rFonts w:hint="eastAsia" w:ascii="黑体" w:hAnsi="宋体"/>
          <w:color w:val="000000"/>
          <w:sz w:val="28"/>
          <w:lang w:val="zh-CN"/>
        </w:rPr>
        <w:t>吸收修正系数的计算</w:t>
      </w:r>
      <w:bookmarkEnd w:id="107"/>
      <w:bookmarkEnd w:id="108"/>
      <w:bookmarkEnd w:id="109"/>
    </w:p>
    <w:p w14:paraId="6CC97993">
      <w:pPr>
        <w:spacing w:line="360" w:lineRule="auto"/>
        <w:rPr>
          <w:rFonts w:ascii="宋体" w:hAnsi="宋体"/>
          <w:color w:val="000000"/>
          <w:sz w:val="24"/>
        </w:rPr>
      </w:pPr>
      <w:r>
        <w:rPr>
          <w:rFonts w:hint="eastAsia"/>
          <w:color w:val="000000"/>
          <w:sz w:val="24"/>
        </w:rPr>
        <w:t>A</w:t>
      </w:r>
      <w:r>
        <w:rPr>
          <w:color w:val="000000"/>
          <w:sz w:val="24"/>
        </w:rPr>
        <w:t>.1</w:t>
      </w:r>
      <w:r>
        <w:rPr>
          <w:rFonts w:hint="eastAsia" w:ascii="宋体" w:hAnsi="宋体"/>
          <w:color w:val="000000"/>
          <w:sz w:val="24"/>
        </w:rPr>
        <w:t xml:space="preserve">  当使用的标准灯与被测LED灯外形差异较大时，应通过对辅助灯的附加测量进行吸收修正。辅助灯的位置应在光探测器的对面，并且应该均匀的照射到球的内表面。出于这个目的，一个小的白色挡屏应放在辅助灯的前面，阻挡住被测光源的直射光。辅助灯的光通量不应随时间变化。</w:t>
      </w:r>
    </w:p>
    <w:p w14:paraId="17DCBEBF">
      <w:pPr>
        <w:spacing w:line="360" w:lineRule="auto"/>
        <w:rPr>
          <w:rFonts w:ascii="宋体" w:hAnsi="宋体"/>
          <w:color w:val="000000"/>
          <w:sz w:val="24"/>
        </w:rPr>
      </w:pPr>
      <w:r>
        <w:rPr>
          <w:rFonts w:hint="eastAsia"/>
          <w:color w:val="000000"/>
          <w:sz w:val="24"/>
        </w:rPr>
        <w:t>A.</w:t>
      </w:r>
      <w:r>
        <w:rPr>
          <w:color w:val="000000"/>
          <w:sz w:val="24"/>
        </w:rPr>
        <w:t>2</w:t>
      </w:r>
      <w:r>
        <w:rPr>
          <w:rFonts w:hint="eastAsia" w:ascii="宋体" w:hAnsi="宋体"/>
          <w:color w:val="000000"/>
          <w:sz w:val="24"/>
        </w:rPr>
        <w:t xml:space="preserve"> 测量的实施</w:t>
      </w:r>
    </w:p>
    <w:p w14:paraId="0F226A57">
      <w:pPr>
        <w:spacing w:line="360" w:lineRule="auto"/>
        <w:ind w:firstLine="420"/>
        <w:rPr>
          <w:rFonts w:ascii="宋体" w:hAnsi="宋体"/>
          <w:color w:val="000000"/>
          <w:sz w:val="24"/>
        </w:rPr>
      </w:pPr>
      <w:r>
        <w:rPr>
          <w:rFonts w:hint="eastAsia" w:ascii="宋体" w:hAnsi="宋体"/>
          <w:color w:val="000000"/>
          <w:sz w:val="24"/>
        </w:rPr>
        <w:t>将环境温度设定在规定值，标准灯放入积分球，测量标准灯的数值为</w:t>
      </w:r>
      <w:r>
        <w:rPr>
          <w:rFonts w:ascii="宋体" w:hAnsi="宋体"/>
          <w:color w:val="000000"/>
          <w:position w:val="-12"/>
          <w:sz w:val="24"/>
        </w:rPr>
        <w:object>
          <v:shape id="_x0000_i1042" o:spt="75" type="#_x0000_t75" style="height:18.4pt;width:15.05pt;" o:ole="t" filled="f" o:preferrelative="t" stroked="f" coordsize="21600,21600">
            <v:path/>
            <v:fill on="f" focussize="0,0"/>
            <v:stroke on="f" joinstyle="miter"/>
            <v:imagedata r:id="rId48" o:title=""/>
            <o:lock v:ext="edit" aspectratio="t"/>
            <w10:wrap type="none"/>
            <w10:anchorlock/>
          </v:shape>
          <o:OLEObject Type="Embed" ProgID="Equation.3" ShapeID="_x0000_i1042" DrawAspect="Content" ObjectID="_1468075742" r:id="rId47">
            <o:LockedField>false</o:LockedField>
          </o:OLEObject>
        </w:object>
      </w:r>
      <w:r>
        <w:rPr>
          <w:rFonts w:hint="eastAsia" w:ascii="宋体" w:hAnsi="宋体"/>
          <w:color w:val="000000"/>
          <w:sz w:val="24"/>
        </w:rPr>
        <w:t>。</w:t>
      </w:r>
    </w:p>
    <w:p w14:paraId="13CD09BE">
      <w:pPr>
        <w:spacing w:line="360" w:lineRule="auto"/>
        <w:ind w:firstLine="420"/>
        <w:rPr>
          <w:rFonts w:ascii="宋体" w:hAnsi="宋体"/>
          <w:color w:val="000000"/>
          <w:sz w:val="24"/>
        </w:rPr>
      </w:pPr>
      <w:r>
        <w:rPr>
          <w:rFonts w:hint="eastAsia" w:ascii="宋体" w:hAnsi="宋体"/>
          <w:color w:val="000000"/>
          <w:sz w:val="24"/>
        </w:rPr>
        <w:t>关闭标准灯，打开辅助灯，测量值为</w:t>
      </w:r>
      <w:r>
        <w:rPr>
          <w:rFonts w:ascii="宋体" w:hAnsi="宋体"/>
          <w:color w:val="000000"/>
          <w:position w:val="-12"/>
          <w:sz w:val="24"/>
        </w:rPr>
        <w:object>
          <v:shape id="_x0000_i1043" o:spt="75" type="#_x0000_t75" style="height:18.4pt;width:20.1pt;" o:ole="t" filled="f" o:preferrelative="t" stroked="f" coordsize="21600,21600">
            <v:path/>
            <v:fill on="f" focussize="0,0"/>
            <v:stroke on="f" joinstyle="miter"/>
            <v:imagedata r:id="rId50" o:title=""/>
            <o:lock v:ext="edit" aspectratio="t"/>
            <w10:wrap type="none"/>
            <w10:anchorlock/>
          </v:shape>
          <o:OLEObject Type="Embed" ProgID="Equation.3" ShapeID="_x0000_i1043" DrawAspect="Content" ObjectID="_1468075743" r:id="rId49">
            <o:LockedField>false</o:LockedField>
          </o:OLEObject>
        </w:object>
      </w:r>
      <w:r>
        <w:rPr>
          <w:rFonts w:hint="eastAsia" w:ascii="宋体" w:hAnsi="宋体"/>
          <w:color w:val="000000"/>
          <w:sz w:val="24"/>
        </w:rPr>
        <w:t>。</w:t>
      </w:r>
    </w:p>
    <w:p w14:paraId="6AE7D567">
      <w:pPr>
        <w:spacing w:line="360" w:lineRule="auto"/>
        <w:ind w:firstLine="420"/>
        <w:rPr>
          <w:rFonts w:ascii="宋体" w:hAnsi="宋体"/>
          <w:color w:val="000000"/>
          <w:sz w:val="24"/>
        </w:rPr>
      </w:pPr>
      <w:r>
        <w:rPr>
          <w:rFonts w:hint="eastAsia" w:ascii="宋体" w:hAnsi="宋体"/>
          <w:color w:val="000000"/>
          <w:sz w:val="24"/>
        </w:rPr>
        <w:t>被测灯放入标准灯位置进行测量，记录辅助灯数值为</w:t>
      </w:r>
      <w:r>
        <w:rPr>
          <w:rFonts w:ascii="宋体" w:hAnsi="宋体"/>
          <w:color w:val="000000"/>
          <w:position w:val="-10"/>
          <w:sz w:val="24"/>
        </w:rPr>
        <w:object>
          <v:shape id="_x0000_i1044" o:spt="75" type="#_x0000_t75" style="height:18.4pt;width:15.9pt;" o:ole="t" filled="f" o:preferrelative="t" stroked="f" coordsize="21600,21600">
            <v:path/>
            <v:fill on="f" focussize="0,0"/>
            <v:stroke on="f" joinstyle="miter"/>
            <v:imagedata r:id="rId52" o:title=""/>
            <o:lock v:ext="edit" aspectratio="t"/>
            <w10:wrap type="none"/>
            <w10:anchorlock/>
          </v:shape>
          <o:OLEObject Type="Embed" ProgID="Equation.3" ShapeID="_x0000_i1044" DrawAspect="Content" ObjectID="_1468075744" r:id="rId51">
            <o:LockedField>false</o:LockedField>
          </o:OLEObject>
        </w:object>
      </w:r>
      <w:r>
        <w:rPr>
          <w:rFonts w:hint="eastAsia" w:ascii="宋体" w:hAnsi="宋体"/>
          <w:color w:val="000000"/>
          <w:sz w:val="24"/>
        </w:rPr>
        <w:t>。</w:t>
      </w:r>
    </w:p>
    <w:p w14:paraId="46A68B3F">
      <w:pPr>
        <w:spacing w:line="360" w:lineRule="auto"/>
        <w:ind w:firstLine="420"/>
        <w:rPr>
          <w:rFonts w:ascii="宋体" w:hAnsi="宋体"/>
          <w:color w:val="000000"/>
          <w:sz w:val="24"/>
        </w:rPr>
      </w:pPr>
      <w:r>
        <w:rPr>
          <w:rFonts w:hint="eastAsia" w:ascii="宋体" w:hAnsi="宋体"/>
          <w:color w:val="000000"/>
          <w:sz w:val="24"/>
        </w:rPr>
        <w:t>关闭辅助灯，测量被测灯数值为</w:t>
      </w:r>
      <w:r>
        <w:rPr>
          <w:rFonts w:ascii="宋体" w:hAnsi="宋体"/>
          <w:color w:val="000000"/>
          <w:position w:val="-4"/>
          <w:sz w:val="24"/>
        </w:rPr>
        <w:object>
          <v:shape id="_x0000_i1045" o:spt="75" type="#_x0000_t75" style="height:11.7pt;width:10.9pt;" o:ole="t" filled="f" o:preferrelative="t" stroked="f" coordsize="21600,21600">
            <v:path/>
            <v:fill on="f" focussize="0,0"/>
            <v:stroke on="f" joinstyle="miter"/>
            <v:imagedata r:id="rId54" o:title=""/>
            <o:lock v:ext="edit" aspectratio="t"/>
            <w10:wrap type="none"/>
            <w10:anchorlock/>
          </v:shape>
          <o:OLEObject Type="Embed" ProgID="Equation.3" ShapeID="_x0000_i1045" DrawAspect="Content" ObjectID="_1468075745" r:id="rId53">
            <o:LockedField>false</o:LockedField>
          </o:OLEObject>
        </w:object>
      </w:r>
      <w:r>
        <w:rPr>
          <w:rFonts w:hint="eastAsia" w:ascii="宋体" w:hAnsi="宋体"/>
          <w:color w:val="000000"/>
          <w:sz w:val="24"/>
        </w:rPr>
        <w:t>。</w:t>
      </w:r>
    </w:p>
    <w:p w14:paraId="2CA29C95">
      <w:pPr>
        <w:spacing w:line="360" w:lineRule="auto"/>
        <w:ind w:firstLine="420"/>
        <w:rPr>
          <w:rFonts w:ascii="宋体" w:hAnsi="宋体"/>
          <w:color w:val="000000"/>
          <w:sz w:val="24"/>
        </w:rPr>
      </w:pPr>
      <w:r>
        <w:rPr>
          <w:rFonts w:hint="eastAsia" w:ascii="宋体" w:hAnsi="宋体"/>
          <w:color w:val="000000"/>
          <w:sz w:val="24"/>
        </w:rPr>
        <w:t>每次测量都要考虑到灯的稳定时间。</w:t>
      </w:r>
    </w:p>
    <w:p w14:paraId="0B5D02F3">
      <w:pPr>
        <w:spacing w:line="360" w:lineRule="auto"/>
        <w:rPr>
          <w:rFonts w:ascii="宋体" w:hAnsi="宋体"/>
          <w:color w:val="000000"/>
          <w:sz w:val="24"/>
        </w:rPr>
      </w:pPr>
      <w:r>
        <w:rPr>
          <w:rFonts w:hint="eastAsia"/>
          <w:color w:val="000000"/>
          <w:sz w:val="24"/>
        </w:rPr>
        <w:t>A.</w:t>
      </w:r>
      <w:r>
        <w:rPr>
          <w:color w:val="000000"/>
          <w:sz w:val="24"/>
        </w:rPr>
        <w:t>3</w:t>
      </w:r>
      <w:r>
        <w:rPr>
          <w:rFonts w:hint="eastAsia" w:ascii="宋体" w:hAnsi="宋体"/>
          <w:color w:val="000000"/>
          <w:sz w:val="24"/>
        </w:rPr>
        <w:t>光通量计算</w:t>
      </w:r>
    </w:p>
    <w:p w14:paraId="66BAB746">
      <w:pPr>
        <w:spacing w:line="360" w:lineRule="auto"/>
        <w:ind w:firstLine="420"/>
        <w:rPr>
          <w:rFonts w:ascii="宋体" w:hAnsi="宋体"/>
          <w:color w:val="000000"/>
          <w:sz w:val="24"/>
        </w:rPr>
      </w:pPr>
      <w:r>
        <w:rPr>
          <w:rFonts w:hint="eastAsia" w:ascii="宋体" w:hAnsi="宋体"/>
          <w:color w:val="000000"/>
          <w:sz w:val="24"/>
        </w:rPr>
        <w:t>被测LED灯的光通量可以通过公式（</w:t>
      </w:r>
      <w:r>
        <w:rPr>
          <w:rFonts w:hint="eastAsia"/>
          <w:color w:val="000000"/>
          <w:sz w:val="24"/>
        </w:rPr>
        <w:t>A</w:t>
      </w:r>
      <w:r>
        <w:rPr>
          <w:rFonts w:hint="eastAsia" w:ascii="宋体" w:hAnsi="宋体"/>
          <w:color w:val="000000"/>
          <w:sz w:val="24"/>
        </w:rPr>
        <w:t>.</w:t>
      </w:r>
      <w:r>
        <w:rPr>
          <w:color w:val="000000"/>
          <w:sz w:val="24"/>
        </w:rPr>
        <w:t>1</w:t>
      </w:r>
      <w:r>
        <w:rPr>
          <w:rFonts w:hint="eastAsia" w:ascii="宋体" w:hAnsi="宋体"/>
          <w:color w:val="000000"/>
          <w:sz w:val="24"/>
        </w:rPr>
        <w:t>）计算。</w:t>
      </w:r>
    </w:p>
    <w:p w14:paraId="5DE3AE25">
      <w:pPr>
        <w:wordWrap w:val="0"/>
        <w:spacing w:line="360" w:lineRule="auto"/>
        <w:jc w:val="right"/>
        <w:rPr>
          <w:rFonts w:ascii="宋体" w:hAnsi="宋体"/>
          <w:color w:val="000000"/>
          <w:sz w:val="24"/>
        </w:rPr>
      </w:pPr>
      <w:r>
        <w:rPr>
          <w:rFonts w:ascii="宋体" w:hAnsi="宋体"/>
          <w:color w:val="000000"/>
          <w:position w:val="-30"/>
          <w:sz w:val="24"/>
        </w:rPr>
        <w:object>
          <v:shape id="_x0000_i1046" o:spt="75" type="#_x0000_t75" style="height:32.65pt;width:97.1pt;" o:ole="t" filled="f" o:preferrelative="t" stroked="f" coordsize="21600,21600">
            <v:path/>
            <v:fill on="f" focussize="0,0"/>
            <v:stroke on="f" joinstyle="miter"/>
            <v:imagedata r:id="rId56" o:title=""/>
            <o:lock v:ext="edit" aspectratio="t"/>
            <w10:wrap type="none"/>
            <w10:anchorlock/>
          </v:shape>
          <o:OLEObject Type="Embed" ProgID="Equation.3" ShapeID="_x0000_i1046" DrawAspect="Content" ObjectID="_1468075746" r:id="rId55">
            <o:LockedField>false</o:LockedField>
          </o:OLEObject>
        </w:object>
      </w:r>
      <w:r>
        <w:rPr>
          <w:rFonts w:hint="eastAsia" w:ascii="宋体" w:hAnsi="宋体"/>
          <w:color w:val="000000"/>
          <w:sz w:val="24"/>
        </w:rPr>
        <w:t xml:space="preserve">                       （</w:t>
      </w:r>
      <w:r>
        <w:rPr>
          <w:rFonts w:hint="eastAsia"/>
          <w:color w:val="000000"/>
          <w:sz w:val="24"/>
        </w:rPr>
        <w:t>A</w:t>
      </w:r>
      <w:r>
        <w:rPr>
          <w:rFonts w:hint="eastAsia" w:ascii="宋体" w:hAnsi="宋体"/>
          <w:color w:val="000000"/>
          <w:sz w:val="24"/>
        </w:rPr>
        <w:t>.</w:t>
      </w:r>
      <w:r>
        <w:rPr>
          <w:color w:val="000000"/>
          <w:sz w:val="24"/>
        </w:rPr>
        <w:t>1</w:t>
      </w:r>
      <w:r>
        <w:rPr>
          <w:rFonts w:hint="eastAsia" w:ascii="宋体" w:hAnsi="宋体"/>
          <w:color w:val="000000"/>
          <w:sz w:val="24"/>
        </w:rPr>
        <w:t>）</w:t>
      </w:r>
    </w:p>
    <w:p w14:paraId="4E24A9B2">
      <w:pPr>
        <w:spacing w:line="360" w:lineRule="auto"/>
        <w:rPr>
          <w:color w:val="000000"/>
          <w:lang w:val="zh-CN"/>
        </w:rPr>
      </w:pPr>
      <w:r>
        <w:rPr>
          <w:rFonts w:hint="eastAsia"/>
          <w:color w:val="000000"/>
          <w:lang w:val="zh-CN"/>
        </w:rPr>
        <w:t>式中：</w:t>
      </w:r>
    </w:p>
    <w:p w14:paraId="7DB771B1">
      <w:pPr>
        <w:spacing w:line="360" w:lineRule="auto"/>
        <w:ind w:firstLine="420"/>
        <w:rPr>
          <w:color w:val="000000"/>
          <w:lang w:val="zh-CN"/>
        </w:rPr>
      </w:pPr>
      <w:r>
        <w:rPr>
          <w:color w:val="000000"/>
          <w:position w:val="-4"/>
          <w:lang w:val="zh-CN"/>
        </w:rPr>
        <w:object>
          <v:shape id="_x0000_i1047" o:spt="75" type="#_x0000_t75" style="height:10.9pt;width:11.7pt;" o:ole="t" filled="f" o:preferrelative="t" stroked="f" coordsize="21600,21600">
            <v:path/>
            <v:fill on="f" focussize="0,0"/>
            <v:stroke on="f" joinstyle="miter"/>
            <v:imagedata r:id="rId58" o:title=""/>
            <o:lock v:ext="edit" aspectratio="t"/>
            <w10:wrap type="none"/>
            <w10:anchorlock/>
          </v:shape>
          <o:OLEObject Type="Embed" ProgID="Equation.3" ShapeID="_x0000_i1047" DrawAspect="Content" ObjectID="_1468075747" r:id="rId57">
            <o:LockedField>false</o:LockedField>
          </o:OLEObject>
        </w:object>
      </w:r>
      <w:r>
        <w:rPr>
          <w:rFonts w:hint="eastAsia"/>
          <w:color w:val="000000"/>
          <w:lang w:val="zh-CN"/>
        </w:rPr>
        <w:t>——</w:t>
      </w:r>
      <w:r>
        <w:rPr>
          <w:rFonts w:hint="eastAsia" w:asciiTheme="minorEastAsia" w:hAnsiTheme="minorEastAsia" w:eastAsiaTheme="minorEastAsia"/>
          <w:color w:val="000000"/>
          <w:lang w:val="zh-CN"/>
        </w:rPr>
        <w:t>被测LED灯光通量,单位lm</w:t>
      </w:r>
      <w:r>
        <w:rPr>
          <w:rFonts w:hint="eastAsia"/>
          <w:color w:val="000000"/>
          <w:lang w:val="zh-CN"/>
        </w:rPr>
        <w:t>；</w:t>
      </w:r>
    </w:p>
    <w:p w14:paraId="08B2C62A">
      <w:pPr>
        <w:ind w:firstLine="420"/>
        <w:rPr>
          <w:color w:val="000000"/>
          <w:lang w:val="zh-CN"/>
        </w:rPr>
      </w:pPr>
      <w:r>
        <w:rPr>
          <w:color w:val="000000"/>
          <w:position w:val="-12"/>
          <w:lang w:val="zh-CN"/>
        </w:rPr>
        <w:object>
          <v:shape id="_x0000_i1048" o:spt="75" type="#_x0000_t75" style="height:18.4pt;width:20.1pt;" o:ole="t" filled="f" o:preferrelative="t" stroked="f" coordsize="21600,21600">
            <v:path/>
            <v:fill on="f" focussize="0,0"/>
            <v:stroke on="f" joinstyle="miter"/>
            <v:imagedata r:id="rId60" o:title=""/>
            <o:lock v:ext="edit" aspectratio="t"/>
            <w10:wrap type="none"/>
            <w10:anchorlock/>
          </v:shape>
          <o:OLEObject Type="Embed" ProgID="Equation.3" ShapeID="_x0000_i1048" DrawAspect="Content" ObjectID="_1468075748" r:id="rId59">
            <o:LockedField>false</o:LockedField>
          </o:OLEObject>
        </w:object>
      </w:r>
      <w:r>
        <w:rPr>
          <w:rFonts w:hint="eastAsia"/>
          <w:color w:val="000000"/>
          <w:lang w:val="zh-CN"/>
        </w:rPr>
        <w:t>——</w:t>
      </w:r>
      <w:r>
        <w:rPr>
          <w:rFonts w:hint="eastAsia" w:asciiTheme="minorEastAsia" w:hAnsiTheme="minorEastAsia" w:eastAsiaTheme="minorEastAsia"/>
          <w:color w:val="000000"/>
          <w:lang w:val="zh-CN"/>
        </w:rPr>
        <w:t>标准灯光通量,单位lm</w:t>
      </w:r>
      <w:r>
        <w:rPr>
          <w:rFonts w:hint="eastAsia"/>
          <w:color w:val="000000"/>
          <w:lang w:val="zh-CN"/>
        </w:rPr>
        <w:t>。</w:t>
      </w:r>
    </w:p>
    <w:p w14:paraId="3C435535">
      <w:pPr>
        <w:rPr>
          <w:lang w:val="zh-CN"/>
        </w:rPr>
      </w:pPr>
    </w:p>
    <w:p w14:paraId="0D4B425D">
      <w:pPr>
        <w:rPr>
          <w:lang w:val="zh-CN"/>
        </w:rPr>
      </w:pPr>
    </w:p>
    <w:p w14:paraId="0532C5D3">
      <w:pPr>
        <w:rPr>
          <w:lang w:val="zh-CN"/>
        </w:rPr>
      </w:pPr>
    </w:p>
    <w:p w14:paraId="2F6C7C4A">
      <w:pPr>
        <w:rPr>
          <w:lang w:val="zh-CN"/>
        </w:rPr>
      </w:pPr>
    </w:p>
    <w:p w14:paraId="1EC5F404">
      <w:pPr>
        <w:rPr>
          <w:lang w:val="zh-CN"/>
        </w:rPr>
      </w:pPr>
    </w:p>
    <w:p w14:paraId="4E1C1A41">
      <w:pPr>
        <w:rPr>
          <w:lang w:val="zh-CN"/>
        </w:rPr>
      </w:pPr>
    </w:p>
    <w:p w14:paraId="27BAF37F">
      <w:pPr>
        <w:rPr>
          <w:lang w:val="zh-CN"/>
        </w:rPr>
      </w:pPr>
    </w:p>
    <w:p w14:paraId="7F9C9B87">
      <w:pPr>
        <w:rPr>
          <w:lang w:val="zh-CN"/>
        </w:rPr>
      </w:pPr>
    </w:p>
    <w:p w14:paraId="62AFA76E">
      <w:pPr>
        <w:rPr>
          <w:lang w:val="zh-CN"/>
        </w:rPr>
      </w:pPr>
    </w:p>
    <w:p w14:paraId="31729227">
      <w:pPr>
        <w:rPr>
          <w:lang w:val="zh-CN"/>
        </w:rPr>
      </w:pPr>
    </w:p>
    <w:p w14:paraId="6F4CA6DD">
      <w:pPr>
        <w:pStyle w:val="3"/>
        <w:rPr>
          <w:rFonts w:hAnsi="黑体"/>
          <w:color w:val="000000"/>
          <w:sz w:val="28"/>
          <w:szCs w:val="28"/>
          <w:lang w:val="zh-CN"/>
        </w:rPr>
      </w:pPr>
      <w:bookmarkStart w:id="110" w:name="_Toc173611743"/>
      <w:bookmarkStart w:id="111" w:name="_Toc536017530"/>
      <w:r>
        <w:rPr>
          <w:rFonts w:hint="eastAsia" w:hAnsi="黑体"/>
          <w:color w:val="000000"/>
          <w:sz w:val="28"/>
          <w:szCs w:val="28"/>
          <w:lang w:val="zh-CN"/>
        </w:rPr>
        <w:t>附录B</w:t>
      </w:r>
      <w:bookmarkEnd w:id="110"/>
      <w:bookmarkEnd w:id="111"/>
    </w:p>
    <w:p w14:paraId="7B58D2C7">
      <w:pPr>
        <w:pStyle w:val="3"/>
        <w:jc w:val="center"/>
        <w:rPr>
          <w:rFonts w:ascii="黑体" w:hAnsi="黑体"/>
          <w:b w:val="0"/>
          <w:bCs w:val="0"/>
          <w:color w:val="000000"/>
          <w:sz w:val="28"/>
          <w:szCs w:val="28"/>
          <w:lang w:val="zh-CN"/>
        </w:rPr>
      </w:pPr>
      <w:bookmarkStart w:id="112" w:name="_Toc536007413"/>
      <w:bookmarkStart w:id="113" w:name="_Toc536017531"/>
      <w:bookmarkStart w:id="114" w:name="_Toc173611744"/>
      <w:bookmarkStart w:id="115" w:name="_Toc172494965"/>
      <w:r>
        <w:rPr>
          <w:rFonts w:hint="eastAsia"/>
          <w:color w:val="000000"/>
          <w:sz w:val="28"/>
          <w:szCs w:val="28"/>
          <w:lang w:val="zh-CN"/>
        </w:rPr>
        <w:t>室内照明用LED产品能源效率测量不确定度评定示例</w:t>
      </w:r>
      <w:bookmarkEnd w:id="112"/>
      <w:bookmarkEnd w:id="113"/>
      <w:bookmarkEnd w:id="114"/>
      <w:bookmarkEnd w:id="115"/>
    </w:p>
    <w:p w14:paraId="57512F0A">
      <w:pPr>
        <w:spacing w:line="360" w:lineRule="auto"/>
        <w:ind w:firstLine="420"/>
        <w:rPr>
          <w:color w:val="000000"/>
          <w:sz w:val="24"/>
        </w:rPr>
      </w:pPr>
      <w:r>
        <w:rPr>
          <w:rFonts w:hAnsi="宋体"/>
          <w:color w:val="000000"/>
          <w:sz w:val="24"/>
        </w:rPr>
        <w:t>依据本规范的检测方法，对</w:t>
      </w:r>
      <w:r>
        <w:rPr>
          <w:rFonts w:hint="eastAsia" w:hAnsi="宋体"/>
          <w:color w:val="000000"/>
          <w:sz w:val="24"/>
        </w:rPr>
        <w:t>室内照明用LED产品</w:t>
      </w:r>
      <w:r>
        <w:rPr>
          <w:rFonts w:hAnsi="宋体"/>
          <w:color w:val="000000"/>
          <w:sz w:val="24"/>
        </w:rPr>
        <w:t>的测量不确定度进行评定。</w:t>
      </w:r>
    </w:p>
    <w:p w14:paraId="0A70016E">
      <w:pPr>
        <w:spacing w:line="360" w:lineRule="auto"/>
        <w:rPr>
          <w:color w:val="000000"/>
          <w:sz w:val="24"/>
        </w:rPr>
      </w:pPr>
      <w:r>
        <w:rPr>
          <w:rFonts w:hint="eastAsia"/>
          <w:color w:val="000000"/>
          <w:sz w:val="24"/>
        </w:rPr>
        <w:t>B</w:t>
      </w:r>
      <w:r>
        <w:rPr>
          <w:color w:val="000000"/>
          <w:sz w:val="24"/>
        </w:rPr>
        <w:t xml:space="preserve">.1  </w:t>
      </w:r>
      <w:r>
        <w:rPr>
          <w:rFonts w:hAnsi="宋体"/>
          <w:color w:val="000000"/>
          <w:sz w:val="24"/>
        </w:rPr>
        <w:t>光效测量不确定度评定</w:t>
      </w:r>
    </w:p>
    <w:p w14:paraId="2E7BAA2B">
      <w:pPr>
        <w:spacing w:line="360" w:lineRule="auto"/>
        <w:rPr>
          <w:color w:val="000000"/>
          <w:sz w:val="24"/>
        </w:rPr>
      </w:pPr>
      <w:r>
        <w:rPr>
          <w:rFonts w:hint="eastAsia"/>
          <w:color w:val="000000"/>
          <w:sz w:val="24"/>
        </w:rPr>
        <w:t>B</w:t>
      </w:r>
      <w:r>
        <w:rPr>
          <w:color w:val="000000"/>
          <w:sz w:val="24"/>
        </w:rPr>
        <w:t xml:space="preserve">.1.1 </w:t>
      </w:r>
      <w:r>
        <w:rPr>
          <w:rFonts w:hint="eastAsia"/>
          <w:color w:val="000000"/>
          <w:sz w:val="24"/>
        </w:rPr>
        <w:t>测量</w:t>
      </w:r>
      <w:r>
        <w:rPr>
          <w:rFonts w:hAnsi="宋体"/>
          <w:color w:val="000000"/>
          <w:sz w:val="24"/>
        </w:rPr>
        <w:t>模型</w:t>
      </w:r>
    </w:p>
    <w:p w14:paraId="32BC009E">
      <w:pPr>
        <w:spacing w:line="360" w:lineRule="auto"/>
        <w:ind w:firstLine="420"/>
        <w:rPr>
          <w:color w:val="000000"/>
          <w:sz w:val="24"/>
        </w:rPr>
      </w:pPr>
      <w:r>
        <w:rPr>
          <w:rFonts w:hint="eastAsia" w:hAnsi="宋体"/>
          <w:color w:val="000000"/>
          <w:sz w:val="24"/>
        </w:rPr>
        <w:t>LED灯</w:t>
      </w:r>
      <w:r>
        <w:rPr>
          <w:rFonts w:hAnsi="宋体"/>
          <w:color w:val="000000"/>
          <w:sz w:val="24"/>
        </w:rPr>
        <w:t>的光效按照式（</w:t>
      </w:r>
      <w:r>
        <w:rPr>
          <w:rFonts w:hint="eastAsia"/>
          <w:color w:val="000000"/>
          <w:sz w:val="24"/>
        </w:rPr>
        <w:t>B</w:t>
      </w:r>
      <w:r>
        <w:rPr>
          <w:color w:val="000000"/>
          <w:sz w:val="24"/>
        </w:rPr>
        <w:t>.1</w:t>
      </w:r>
      <w:r>
        <w:rPr>
          <w:rFonts w:hAnsi="宋体"/>
          <w:color w:val="000000"/>
          <w:sz w:val="24"/>
        </w:rPr>
        <w:t>）计算</w:t>
      </w:r>
      <w:r>
        <w:rPr>
          <w:color w:val="000000"/>
          <w:sz w:val="24"/>
        </w:rPr>
        <w:fldChar w:fldCharType="begin"/>
      </w:r>
      <w:r>
        <w:rPr>
          <w:color w:val="000000"/>
          <w:sz w:val="24"/>
        </w:rPr>
        <w:instrText xml:space="preserve"> MACROBUTTON MTEditEquationSection2 </w:instrText>
      </w:r>
      <w:r>
        <w:rPr>
          <w:rStyle w:val="55"/>
          <w:color w:val="000000"/>
        </w:rPr>
        <w:instrText xml:space="preserve">Equation Chapter  1 Section 1</w:instrText>
      </w:r>
      <w:r>
        <w:rPr>
          <w:color w:val="000000"/>
          <w:sz w:val="24"/>
        </w:rPr>
        <w:fldChar w:fldCharType="begin"/>
      </w:r>
      <w:r>
        <w:rPr>
          <w:color w:val="000000"/>
          <w:sz w:val="24"/>
        </w:rPr>
        <w:instrText xml:space="preserve"> SEQ MTEqn \r \h \* MERGEFORMAT </w:instrText>
      </w:r>
      <w:r>
        <w:rPr>
          <w:color w:val="000000"/>
          <w:sz w:val="24"/>
        </w:rPr>
        <w:fldChar w:fldCharType="end"/>
      </w:r>
      <w:r>
        <w:rPr>
          <w:color w:val="000000"/>
          <w:sz w:val="24"/>
        </w:rPr>
        <w:fldChar w:fldCharType="begin"/>
      </w:r>
      <w:r>
        <w:rPr>
          <w:color w:val="000000"/>
          <w:sz w:val="24"/>
        </w:rPr>
        <w:instrText xml:space="preserve"> SEQ MTSec \r 1 \h \* MERGEFORMAT </w:instrText>
      </w:r>
      <w:r>
        <w:rPr>
          <w:color w:val="000000"/>
          <w:sz w:val="24"/>
        </w:rPr>
        <w:fldChar w:fldCharType="end"/>
      </w:r>
      <w:r>
        <w:rPr>
          <w:color w:val="000000"/>
          <w:sz w:val="24"/>
        </w:rPr>
        <w:fldChar w:fldCharType="begin"/>
      </w:r>
      <w:r>
        <w:rPr>
          <w:color w:val="000000"/>
          <w:sz w:val="24"/>
        </w:rPr>
        <w:instrText xml:space="preserve"> SEQ MTChap \r  1 \h \* MERGEFORMAT </w:instrText>
      </w:r>
      <w:r>
        <w:rPr>
          <w:color w:val="000000"/>
          <w:sz w:val="24"/>
        </w:rPr>
        <w:fldChar w:fldCharType="end"/>
      </w:r>
      <w:r>
        <w:rPr>
          <w:color w:val="000000"/>
          <w:sz w:val="24"/>
        </w:rPr>
        <w:fldChar w:fldCharType="end"/>
      </w:r>
    </w:p>
    <w:p w14:paraId="3545C705">
      <w:pPr>
        <w:pStyle w:val="56"/>
        <w:tabs>
          <w:tab w:val="center" w:pos="4200"/>
          <w:tab w:val="right" w:pos="8610"/>
          <w:tab w:val="clear" w:pos="4320"/>
          <w:tab w:val="clear" w:pos="8640"/>
        </w:tabs>
        <w:rPr>
          <w:rFonts w:ascii="Times New Roman" w:hAnsi="Times New Roman"/>
          <w:color w:val="000000"/>
        </w:rPr>
      </w:pPr>
      <w:r>
        <w:rPr>
          <w:rFonts w:ascii="Times New Roman" w:hAnsi="Times New Roman"/>
          <w:color w:val="000000"/>
        </w:rPr>
        <w:tab/>
      </w:r>
      <w:r>
        <w:rPr>
          <w:rFonts w:ascii="Times New Roman" w:hAnsi="Times New Roman"/>
          <w:color w:val="000000"/>
          <w:position w:val="-24"/>
        </w:rPr>
        <w:object>
          <v:shape id="_x0000_i1049" o:spt="75" type="#_x0000_t75" style="height:32.65pt;width:32.65pt;" o:ole="t" filled="f" o:preferrelative="t" stroked="f" coordsize="21600,21600">
            <v:path/>
            <v:fill on="f" focussize="0,0"/>
            <v:stroke on="f" joinstyle="miter"/>
            <v:imagedata r:id="rId62" o:title=""/>
            <o:lock v:ext="edit" aspectratio="t"/>
            <w10:wrap type="none"/>
            <w10:anchorlock/>
          </v:shape>
          <o:OLEObject Type="Embed" ProgID="Equation.3" ShapeID="_x0000_i1049" DrawAspect="Content" ObjectID="_1468075749" r:id="rId61">
            <o:LockedField>false</o:LockedField>
          </o:OLEObject>
        </w:object>
      </w:r>
      <w:r>
        <w:rPr>
          <w:rFonts w:ascii="Times New Roman" w:hAnsi="Times New Roman"/>
          <w:color w:val="000000"/>
        </w:rPr>
        <w:tab/>
      </w:r>
      <w:r>
        <w:rPr>
          <w:rFonts w:ascii="Times New Roman"/>
          <w:color w:val="000000"/>
        </w:rPr>
        <w:t>（</w:t>
      </w:r>
      <w:r>
        <w:rPr>
          <w:rFonts w:hint="eastAsia" w:ascii="Times New Roman" w:hAnsi="Times New Roman"/>
          <w:color w:val="000000"/>
        </w:rPr>
        <w:t>B</w:t>
      </w:r>
      <w:r>
        <w:rPr>
          <w:rFonts w:ascii="Times New Roman" w:hAnsi="Times New Roman"/>
          <w:color w:val="000000"/>
        </w:rPr>
        <w:t>.1</w:t>
      </w:r>
      <w:r>
        <w:rPr>
          <w:rFonts w:ascii="Times New Roman"/>
          <w:color w:val="000000"/>
        </w:rPr>
        <w:t>）</w:t>
      </w:r>
    </w:p>
    <w:p w14:paraId="27CDE38B">
      <w:pPr>
        <w:pStyle w:val="56"/>
        <w:jc w:val="both"/>
        <w:rPr>
          <w:rFonts w:ascii="Times New Roman" w:hAnsi="Times New Roman"/>
          <w:color w:val="000000"/>
        </w:rPr>
      </w:pPr>
      <w:r>
        <w:rPr>
          <w:rFonts w:ascii="Times New Roman"/>
          <w:color w:val="000000"/>
        </w:rPr>
        <w:t>式中：</w:t>
      </w:r>
    </w:p>
    <w:p w14:paraId="14A72441">
      <w:pPr>
        <w:spacing w:line="360" w:lineRule="auto"/>
        <w:ind w:right="119" w:firstLine="480" w:firstLineChars="200"/>
        <w:rPr>
          <w:color w:val="000000"/>
          <w:sz w:val="24"/>
        </w:rPr>
      </w:pPr>
      <w:r>
        <w:rPr>
          <w:color w:val="000000"/>
          <w:position w:val="-10"/>
          <w:sz w:val="24"/>
        </w:rPr>
        <w:object>
          <v:shape id="_x0000_i1050" o:spt="75" type="#_x0000_t75" style="height:11.7pt;width:10.9pt;" o:ole="t" filled="f" o:preferrelative="t" stroked="f" coordsize="21600,21600">
            <v:path/>
            <v:fill on="f" focussize="0,0"/>
            <v:stroke on="f" joinstyle="miter"/>
            <v:imagedata r:id="rId64" o:title=""/>
            <o:lock v:ext="edit" aspectratio="t"/>
            <w10:wrap type="none"/>
            <w10:anchorlock/>
          </v:shape>
          <o:OLEObject Type="Embed" ProgID="Equation.3" ShapeID="_x0000_i1050" DrawAspect="Content" ObjectID="_1468075750" r:id="rId63">
            <o:LockedField>false</o:LockedField>
          </o:OLEObject>
        </w:object>
      </w:r>
      <w:r>
        <w:rPr>
          <w:color w:val="000000"/>
          <w:sz w:val="24"/>
        </w:rPr>
        <w:t>——</w:t>
      </w:r>
      <w:r>
        <w:rPr>
          <w:rFonts w:hint="eastAsia" w:hAnsi="宋体"/>
          <w:color w:val="000000"/>
          <w:sz w:val="24"/>
        </w:rPr>
        <w:t>LED灯</w:t>
      </w:r>
      <w:r>
        <w:rPr>
          <w:rFonts w:hAnsi="宋体"/>
          <w:color w:val="000000"/>
          <w:sz w:val="24"/>
        </w:rPr>
        <w:t>的光效，</w:t>
      </w:r>
      <w:r>
        <w:rPr>
          <w:color w:val="000000"/>
          <w:sz w:val="24"/>
        </w:rPr>
        <w:t>lm/W</w:t>
      </w:r>
      <w:r>
        <w:rPr>
          <w:rFonts w:hAnsi="宋体"/>
          <w:color w:val="000000"/>
          <w:sz w:val="24"/>
        </w:rPr>
        <w:t>；</w:t>
      </w:r>
    </w:p>
    <w:p w14:paraId="5DB4D848">
      <w:pPr>
        <w:spacing w:line="360" w:lineRule="auto"/>
        <w:ind w:right="119" w:firstLine="480" w:firstLineChars="200"/>
        <w:rPr>
          <w:color w:val="000000"/>
          <w:sz w:val="24"/>
        </w:rPr>
      </w:pPr>
      <w:r>
        <w:rPr>
          <w:color w:val="000000"/>
          <w:sz w:val="24"/>
        </w:rPr>
        <w:object>
          <v:shape id="_x0000_i1051" o:spt="75" type="#_x0000_t75" style="height:10.9pt;width:11.7pt;" o:ole="t" filled="f" o:preferrelative="t" stroked="f" coordsize="21600,21600">
            <v:path/>
            <v:fill on="f" focussize="0,0"/>
            <v:stroke on="f" joinstyle="miter"/>
            <v:imagedata r:id="rId66" o:title=""/>
            <o:lock v:ext="edit" aspectratio="t"/>
            <w10:wrap type="none"/>
            <w10:anchorlock/>
          </v:shape>
          <o:OLEObject Type="Embed" ProgID="Equation.3" ShapeID="_x0000_i1051" DrawAspect="Content" ObjectID="_1468075751" r:id="rId65">
            <o:LockedField>false</o:LockedField>
          </o:OLEObject>
        </w:object>
      </w:r>
      <w:r>
        <w:rPr>
          <w:color w:val="000000"/>
          <w:sz w:val="24"/>
        </w:rPr>
        <w:t>——</w:t>
      </w:r>
      <w:r>
        <w:rPr>
          <w:rFonts w:hint="eastAsia" w:hAnsi="宋体"/>
          <w:color w:val="000000"/>
          <w:sz w:val="24"/>
        </w:rPr>
        <w:t>LED灯</w:t>
      </w:r>
      <w:r>
        <w:rPr>
          <w:rFonts w:hAnsi="宋体"/>
          <w:color w:val="000000"/>
          <w:sz w:val="24"/>
        </w:rPr>
        <w:t>的光通量，</w:t>
      </w:r>
      <w:r>
        <w:rPr>
          <w:color w:val="000000"/>
          <w:sz w:val="24"/>
        </w:rPr>
        <w:t>lm</w:t>
      </w:r>
      <w:r>
        <w:rPr>
          <w:rFonts w:hAnsi="宋体"/>
          <w:color w:val="000000"/>
          <w:sz w:val="24"/>
        </w:rPr>
        <w:t>；</w:t>
      </w:r>
    </w:p>
    <w:p w14:paraId="7529EBEA">
      <w:pPr>
        <w:spacing w:line="360" w:lineRule="auto"/>
        <w:ind w:firstLine="525" w:firstLineChars="250"/>
        <w:rPr>
          <w:rFonts w:hAnsi="宋体"/>
          <w:color w:val="000000"/>
          <w:sz w:val="24"/>
        </w:rPr>
      </w:pPr>
      <w:r>
        <w:rPr>
          <w:color w:val="000000"/>
          <w:position w:val="-4"/>
        </w:rPr>
        <w:object>
          <v:shape id="_x0000_i1052" o:spt="75" type="#_x0000_t75" style="height:11.7pt;width:10.9pt;" o:ole="t" filled="f" o:preferrelative="t" stroked="f" coordsize="21600,21600">
            <v:path/>
            <v:fill on="f" focussize="0,0"/>
            <v:stroke on="f" joinstyle="miter"/>
            <v:imagedata r:id="rId68" o:title=""/>
            <o:lock v:ext="edit" aspectratio="t"/>
            <w10:wrap type="none"/>
            <w10:anchorlock/>
          </v:shape>
          <o:OLEObject Type="Embed" ProgID="Equation.3" ShapeID="_x0000_i1052" DrawAspect="Content" ObjectID="_1468075752" r:id="rId67">
            <o:LockedField>false</o:LockedField>
          </o:OLEObject>
        </w:object>
      </w:r>
      <w:r>
        <w:rPr>
          <w:color w:val="000000"/>
          <w:sz w:val="24"/>
        </w:rPr>
        <w:t>——</w:t>
      </w:r>
      <w:r>
        <w:rPr>
          <w:rFonts w:hint="eastAsia" w:hAnsi="宋体"/>
          <w:color w:val="000000"/>
          <w:sz w:val="24"/>
        </w:rPr>
        <w:t>LED灯的实测灯</w:t>
      </w:r>
      <w:r>
        <w:rPr>
          <w:rFonts w:hAnsi="宋体"/>
          <w:color w:val="000000"/>
          <w:sz w:val="24"/>
        </w:rPr>
        <w:t>功率，</w:t>
      </w:r>
      <w:r>
        <w:rPr>
          <w:color w:val="000000"/>
          <w:sz w:val="24"/>
        </w:rPr>
        <w:t>W</w:t>
      </w:r>
      <w:r>
        <w:rPr>
          <w:rFonts w:hAnsi="宋体"/>
          <w:color w:val="000000"/>
          <w:sz w:val="24"/>
        </w:rPr>
        <w:t>。</w:t>
      </w:r>
    </w:p>
    <w:p w14:paraId="2F05B68C">
      <w:pPr>
        <w:spacing w:line="360" w:lineRule="auto"/>
        <w:rPr>
          <w:rFonts w:ascii="宋体" w:hAnsi="宋体"/>
          <w:color w:val="000000"/>
          <w:sz w:val="24"/>
        </w:rPr>
      </w:pPr>
      <w:r>
        <w:rPr>
          <w:rFonts w:hint="eastAsia"/>
          <w:color w:val="000000"/>
          <w:sz w:val="24"/>
        </w:rPr>
        <w:t>B</w:t>
      </w:r>
      <w:r>
        <w:rPr>
          <w:rFonts w:hint="eastAsia" w:hAnsi="宋体"/>
          <w:color w:val="000000"/>
          <w:sz w:val="24"/>
        </w:rPr>
        <w:t>.</w:t>
      </w:r>
      <w:r>
        <w:rPr>
          <w:color w:val="000000"/>
          <w:sz w:val="24"/>
        </w:rPr>
        <w:t>1.2</w:t>
      </w:r>
      <w:r>
        <w:rPr>
          <w:rFonts w:hint="eastAsia" w:ascii="宋体" w:hAnsi="宋体"/>
          <w:color w:val="000000"/>
          <w:sz w:val="24"/>
        </w:rPr>
        <w:t xml:space="preserve">  测量不确定度主要来源</w:t>
      </w:r>
    </w:p>
    <w:p w14:paraId="12BA4D7B">
      <w:pPr>
        <w:spacing w:line="360" w:lineRule="auto"/>
        <w:ind w:firstLine="360"/>
        <w:rPr>
          <w:rFonts w:ascii="宋体" w:hAnsi="宋体"/>
          <w:color w:val="000000"/>
          <w:sz w:val="24"/>
        </w:rPr>
      </w:pPr>
      <w:r>
        <w:rPr>
          <w:rFonts w:hint="eastAsia" w:ascii="宋体" w:hAnsi="宋体"/>
          <w:color w:val="000000"/>
          <w:sz w:val="24"/>
        </w:rPr>
        <w:t>LED灯</w:t>
      </w:r>
      <w:r>
        <w:rPr>
          <w:rFonts w:ascii="宋体" w:hAnsi="宋体"/>
          <w:color w:val="000000"/>
          <w:sz w:val="24"/>
        </w:rPr>
        <w:t>光效</w:t>
      </w:r>
      <w:r>
        <w:rPr>
          <w:rFonts w:ascii="宋体" w:hAnsi="宋体"/>
          <w:color w:val="000000"/>
          <w:position w:val="-10"/>
          <w:sz w:val="24"/>
        </w:rPr>
        <w:object>
          <v:shape id="_x0000_i1053" o:spt="75" type="#_x0000_t75" style="height:11.7pt;width:10.9pt;" o:ole="t" filled="f" o:preferrelative="t" stroked="f" coordsize="21600,21600">
            <v:path/>
            <v:fill on="f" focussize="0,0"/>
            <v:stroke on="f" joinstyle="miter"/>
            <v:imagedata r:id="rId70" o:title=""/>
            <o:lock v:ext="edit" aspectratio="t"/>
            <w10:wrap type="none"/>
            <w10:anchorlock/>
          </v:shape>
          <o:OLEObject Type="Embed" ProgID="Equation.3" ShapeID="_x0000_i1053" DrawAspect="Content" ObjectID="_1468075753" r:id="rId69">
            <o:LockedField>false</o:LockedField>
          </o:OLEObject>
        </w:object>
      </w:r>
      <w:r>
        <w:rPr>
          <w:rFonts w:ascii="宋体" w:hAnsi="宋体"/>
          <w:color w:val="000000"/>
          <w:sz w:val="24"/>
        </w:rPr>
        <w:t>测量不确定度的主要来源有：</w:t>
      </w:r>
    </w:p>
    <w:p w14:paraId="5699C4FB">
      <w:pPr>
        <w:spacing w:line="360" w:lineRule="auto"/>
        <w:ind w:left="360"/>
        <w:rPr>
          <w:rFonts w:ascii="宋体" w:hAnsi="宋体"/>
          <w:color w:val="000000"/>
          <w:sz w:val="24"/>
        </w:rPr>
      </w:pPr>
      <w:r>
        <w:rPr>
          <w:rFonts w:hint="eastAsia" w:hAnsi="宋体"/>
          <w:color w:val="000000"/>
          <w:sz w:val="24"/>
        </w:rPr>
        <w:t>a)</w:t>
      </w:r>
      <w:r>
        <w:rPr>
          <w:rFonts w:hAnsi="宋体"/>
          <w:color w:val="000000"/>
          <w:sz w:val="24"/>
        </w:rPr>
        <w:t>光效重复性测量引入的标准不确定度</w:t>
      </w:r>
      <w:r>
        <w:rPr>
          <w:rFonts w:hAnsi="宋体"/>
          <w:color w:val="000000"/>
          <w:position w:val="-10"/>
          <w:sz w:val="24"/>
        </w:rPr>
        <w:object>
          <v:shape id="_x0000_i1054" o:spt="75" type="#_x0000_t75" style="height:18.4pt;width:32.65pt;" o:ole="t" filled="f" o:preferrelative="t" stroked="f" coordsize="21600,21600">
            <v:path/>
            <v:fill on="f" focussize="0,0"/>
            <v:stroke on="f" joinstyle="miter"/>
            <v:imagedata r:id="rId72" o:title=""/>
            <o:lock v:ext="edit" aspectratio="t"/>
            <w10:wrap type="none"/>
            <w10:anchorlock/>
          </v:shape>
          <o:OLEObject Type="Embed" ProgID="Equation.3" ShapeID="_x0000_i1054" DrawAspect="Content" ObjectID="_1468075754" r:id="rId71">
            <o:LockedField>false</o:LockedField>
          </o:OLEObject>
        </w:object>
      </w:r>
      <w:r>
        <w:rPr>
          <w:rFonts w:hint="eastAsia" w:ascii="宋体" w:hAnsi="宋体"/>
          <w:color w:val="000000"/>
          <w:sz w:val="24"/>
        </w:rPr>
        <w:t>；</w:t>
      </w:r>
    </w:p>
    <w:p w14:paraId="2516FDB1">
      <w:pPr>
        <w:spacing w:line="360" w:lineRule="auto"/>
        <w:ind w:firstLine="360"/>
        <w:rPr>
          <w:rFonts w:ascii="宋体" w:hAnsi="宋体"/>
          <w:color w:val="000000"/>
          <w:sz w:val="24"/>
        </w:rPr>
      </w:pPr>
      <w:r>
        <w:rPr>
          <w:rFonts w:hint="eastAsia" w:hAnsi="宋体"/>
          <w:color w:val="000000"/>
          <w:sz w:val="24"/>
        </w:rPr>
        <w:t>b)</w:t>
      </w:r>
      <w:r>
        <w:rPr>
          <w:rFonts w:hint="eastAsia" w:ascii="宋体" w:hAnsi="宋体"/>
          <w:color w:val="000000"/>
          <w:sz w:val="24"/>
        </w:rPr>
        <w:t>有效功率测量中</w:t>
      </w:r>
      <w:r>
        <w:rPr>
          <w:rFonts w:hAnsi="宋体"/>
          <w:color w:val="000000"/>
          <w:sz w:val="24"/>
        </w:rPr>
        <w:t>引入的标准不确定度</w:t>
      </w:r>
      <w:r>
        <w:rPr>
          <w:rFonts w:hAnsi="宋体"/>
          <w:color w:val="000000"/>
          <w:position w:val="-10"/>
          <w:sz w:val="24"/>
        </w:rPr>
        <w:object>
          <v:shape id="_x0000_i1055" o:spt="75" type="#_x0000_t75" style="height:18.4pt;width:32.65pt;" o:ole="t" filled="f" o:preferrelative="t" stroked="f" coordsize="21600,21600">
            <v:path/>
            <v:fill on="f" focussize="0,0"/>
            <v:stroke on="f" joinstyle="miter"/>
            <v:imagedata r:id="rId74" o:title=""/>
            <o:lock v:ext="edit" aspectratio="t"/>
            <w10:wrap type="none"/>
            <w10:anchorlock/>
          </v:shape>
          <o:OLEObject Type="Embed" ProgID="Equation.3" ShapeID="_x0000_i1055" DrawAspect="Content" ObjectID="_1468075755" r:id="rId73">
            <o:LockedField>false</o:LockedField>
          </o:OLEObject>
        </w:object>
      </w:r>
      <w:r>
        <w:rPr>
          <w:rFonts w:hint="eastAsia" w:ascii="宋体" w:hAnsi="宋体"/>
          <w:color w:val="000000"/>
          <w:sz w:val="24"/>
        </w:rPr>
        <w:t>；</w:t>
      </w:r>
    </w:p>
    <w:p w14:paraId="7E615076">
      <w:pPr>
        <w:spacing w:line="360" w:lineRule="auto"/>
        <w:ind w:firstLine="360"/>
        <w:rPr>
          <w:rFonts w:ascii="宋体" w:hAnsi="宋体"/>
          <w:color w:val="000000"/>
          <w:sz w:val="24"/>
        </w:rPr>
      </w:pPr>
      <w:r>
        <w:rPr>
          <w:rFonts w:hint="eastAsia" w:hAnsi="宋体"/>
          <w:color w:val="000000"/>
          <w:sz w:val="24"/>
        </w:rPr>
        <w:t>c)</w:t>
      </w:r>
      <w:r>
        <w:rPr>
          <w:rFonts w:hint="eastAsia" w:ascii="宋体" w:hAnsi="宋体"/>
          <w:color w:val="000000"/>
          <w:sz w:val="24"/>
        </w:rPr>
        <w:t>初始光通量测量中</w:t>
      </w:r>
      <w:r>
        <w:rPr>
          <w:rFonts w:hAnsi="宋体"/>
          <w:color w:val="000000"/>
          <w:sz w:val="24"/>
        </w:rPr>
        <w:t>引入的标准不确定度</w:t>
      </w:r>
      <w:r>
        <w:rPr>
          <w:rFonts w:hAnsi="宋体"/>
          <w:color w:val="000000"/>
          <w:position w:val="-10"/>
          <w:sz w:val="24"/>
        </w:rPr>
        <w:object>
          <v:shape id="_x0000_i1056" o:spt="75" type="#_x0000_t75" style="height:18.4pt;width:32.65pt;" o:ole="t" filled="f" o:preferrelative="t" stroked="f" coordsize="21600,21600">
            <v:path/>
            <v:fill on="f" focussize="0,0"/>
            <v:stroke on="f" joinstyle="miter"/>
            <v:imagedata r:id="rId76" o:title=""/>
            <o:lock v:ext="edit" aspectratio="t"/>
            <w10:wrap type="none"/>
            <w10:anchorlock/>
          </v:shape>
          <o:OLEObject Type="Embed" ProgID="Equation.3" ShapeID="_x0000_i1056" DrawAspect="Content" ObjectID="_1468075756" r:id="rId75">
            <o:LockedField>false</o:LockedField>
          </o:OLEObject>
        </w:object>
      </w:r>
      <w:r>
        <w:rPr>
          <w:rFonts w:hint="eastAsia" w:ascii="宋体" w:hAnsi="宋体"/>
          <w:color w:val="000000"/>
          <w:sz w:val="24"/>
        </w:rPr>
        <w:t>。</w:t>
      </w:r>
    </w:p>
    <w:p w14:paraId="464EBF81">
      <w:pPr>
        <w:spacing w:line="360" w:lineRule="auto"/>
        <w:ind w:firstLine="360"/>
        <w:rPr>
          <w:color w:val="000000"/>
        </w:rPr>
      </w:pPr>
      <w:r>
        <w:rPr>
          <w:rFonts w:hint="eastAsia" w:ascii="宋体" w:hAnsi="宋体"/>
          <w:color w:val="000000"/>
          <w:sz w:val="24"/>
        </w:rPr>
        <w:t>根据不确定度合成原理，LED灯的合成标准不确定度计算公式</w:t>
      </w:r>
      <w:r>
        <w:rPr>
          <w:rFonts w:hint="eastAsia"/>
          <w:color w:val="000000"/>
        </w:rPr>
        <w:t>为：</w:t>
      </w:r>
    </w:p>
    <w:p w14:paraId="483B4768">
      <w:pPr>
        <w:pStyle w:val="56"/>
        <w:wordWrap w:val="0"/>
        <w:jc w:val="right"/>
        <w:rPr>
          <w:color w:val="000000"/>
        </w:rPr>
      </w:pPr>
      <w:r>
        <w:rPr>
          <w:bCs/>
          <w:color w:val="000000"/>
          <w:position w:val="-24"/>
        </w:rPr>
        <w:object>
          <v:shape id="_x0000_i1057" o:spt="75" type="#_x0000_t75" style="height:32.65pt;width:219.35pt;" o:ole="t" filled="f" o:preferrelative="t" stroked="f" coordsize="21600,21600">
            <v:path/>
            <v:fill on="f" focussize="0,0"/>
            <v:stroke on="f" joinstyle="miter"/>
            <v:imagedata r:id="rId78" o:title=""/>
            <o:lock v:ext="edit" aspectratio="t"/>
            <w10:wrap type="none"/>
            <w10:anchorlock/>
          </v:shape>
          <o:OLEObject Type="Embed" ProgID="Equation.3" ShapeID="_x0000_i1057" DrawAspect="Content" ObjectID="_1468075757" r:id="rId77">
            <o:LockedField>false</o:LockedField>
          </o:OLEObject>
        </w:object>
      </w:r>
      <w:r>
        <w:rPr>
          <w:rFonts w:hint="eastAsia"/>
          <w:color w:val="000000"/>
        </w:rPr>
        <w:t xml:space="preserve">          （</w:t>
      </w:r>
      <w:r>
        <w:rPr>
          <w:rFonts w:hint="eastAsia" w:ascii="Times New Roman" w:hAnsi="Times New Roman"/>
          <w:color w:val="000000"/>
        </w:rPr>
        <w:t>B</w:t>
      </w:r>
      <w:r>
        <w:rPr>
          <w:rFonts w:hint="eastAsia"/>
          <w:color w:val="000000"/>
        </w:rPr>
        <w:t>.</w:t>
      </w:r>
      <w:r>
        <w:rPr>
          <w:rFonts w:ascii="Times New Roman" w:hAnsi="Times New Roman"/>
          <w:color w:val="000000"/>
        </w:rPr>
        <w:t>2</w:t>
      </w:r>
      <w:r>
        <w:rPr>
          <w:rFonts w:hint="eastAsia"/>
          <w:color w:val="000000"/>
        </w:rPr>
        <w:t>）</w:t>
      </w:r>
    </w:p>
    <w:p w14:paraId="5C05A034">
      <w:pPr>
        <w:spacing w:line="360" w:lineRule="auto"/>
        <w:rPr>
          <w:rFonts w:ascii="宋体" w:hAnsi="宋体"/>
          <w:color w:val="000000"/>
          <w:sz w:val="24"/>
        </w:rPr>
      </w:pPr>
      <w:r>
        <w:rPr>
          <w:rFonts w:hint="eastAsia"/>
          <w:color w:val="000000"/>
          <w:sz w:val="24"/>
        </w:rPr>
        <w:t>B</w:t>
      </w:r>
      <w:r>
        <w:rPr>
          <w:rFonts w:hint="eastAsia" w:ascii="宋体" w:hAnsi="宋体"/>
          <w:color w:val="000000"/>
          <w:sz w:val="24"/>
        </w:rPr>
        <w:t>.</w:t>
      </w:r>
      <w:r>
        <w:rPr>
          <w:color w:val="000000"/>
          <w:sz w:val="24"/>
        </w:rPr>
        <w:t>1</w:t>
      </w:r>
      <w:r>
        <w:rPr>
          <w:rFonts w:hint="eastAsia" w:ascii="宋体" w:hAnsi="宋体"/>
          <w:color w:val="000000"/>
          <w:sz w:val="24"/>
        </w:rPr>
        <w:t>.</w:t>
      </w:r>
      <w:r>
        <w:rPr>
          <w:color w:val="000000"/>
          <w:sz w:val="24"/>
        </w:rPr>
        <w:t>3</w:t>
      </w:r>
      <w:r>
        <w:rPr>
          <w:rFonts w:hint="eastAsia" w:ascii="宋体" w:hAnsi="宋体"/>
          <w:color w:val="000000"/>
          <w:sz w:val="24"/>
        </w:rPr>
        <w:t xml:space="preserve">  不确定度分量的评定</w:t>
      </w:r>
    </w:p>
    <w:p w14:paraId="10F89FD1">
      <w:pPr>
        <w:spacing w:line="360" w:lineRule="auto"/>
        <w:rPr>
          <w:rFonts w:ascii="宋体" w:hAnsi="宋体"/>
          <w:color w:val="000000"/>
          <w:sz w:val="24"/>
        </w:rPr>
      </w:pPr>
      <w:r>
        <w:rPr>
          <w:color w:val="000000"/>
          <w:sz w:val="24"/>
        </w:rPr>
        <w:t>a</w:t>
      </w:r>
      <w:r>
        <w:rPr>
          <w:rFonts w:hint="eastAsia" w:ascii="宋体" w:hAnsi="宋体"/>
          <w:color w:val="000000"/>
          <w:sz w:val="24"/>
        </w:rPr>
        <w:t>）标准不确定度的</w:t>
      </w:r>
      <w:r>
        <w:rPr>
          <w:color w:val="000000"/>
          <w:sz w:val="24"/>
        </w:rPr>
        <w:t>A</w:t>
      </w:r>
      <w:r>
        <w:rPr>
          <w:rFonts w:hint="eastAsia" w:ascii="宋体" w:hAnsi="宋体"/>
          <w:color w:val="000000"/>
          <w:sz w:val="24"/>
        </w:rPr>
        <w:t>类评定</w:t>
      </w:r>
    </w:p>
    <w:p w14:paraId="1861CAEC">
      <w:pPr>
        <w:spacing w:line="360" w:lineRule="auto"/>
        <w:rPr>
          <w:rFonts w:ascii="宋体" w:hAnsi="宋体"/>
          <w:color w:val="000000"/>
          <w:sz w:val="24"/>
        </w:rPr>
      </w:pPr>
      <w:r>
        <w:rPr>
          <w:rFonts w:hint="eastAsia" w:ascii="宋体" w:hAnsi="宋体"/>
          <w:color w:val="000000"/>
          <w:sz w:val="24"/>
        </w:rPr>
        <w:t>LED灯</w:t>
      </w:r>
      <w:r>
        <w:rPr>
          <w:rFonts w:ascii="宋体" w:hAnsi="宋体"/>
          <w:color w:val="000000"/>
          <w:sz w:val="24"/>
        </w:rPr>
        <w:t>初始光效的测量重复性引入的标准不确定度按A类评定。</w:t>
      </w:r>
      <w:r>
        <w:rPr>
          <w:rFonts w:hint="eastAsia" w:ascii="宋体" w:hAnsi="宋体"/>
          <w:color w:val="000000"/>
          <w:sz w:val="24"/>
        </w:rPr>
        <w:t>以</w:t>
      </w:r>
      <w:r>
        <w:rPr>
          <w:rFonts w:ascii="宋体" w:hAnsi="宋体"/>
          <w:color w:val="000000"/>
          <w:sz w:val="24"/>
        </w:rPr>
        <w:t>额定功率为</w:t>
      </w:r>
      <w:r>
        <w:rPr>
          <w:rFonts w:hint="eastAsia" w:ascii="宋体" w:hAnsi="宋体"/>
          <w:color w:val="000000"/>
          <w:sz w:val="24"/>
        </w:rPr>
        <w:t>5.5</w:t>
      </w:r>
      <w:r>
        <w:rPr>
          <w:rFonts w:ascii="宋体" w:hAnsi="宋体"/>
          <w:color w:val="000000"/>
          <w:sz w:val="24"/>
        </w:rPr>
        <w:t>W的</w:t>
      </w:r>
      <w:r>
        <w:rPr>
          <w:rFonts w:hint="eastAsia" w:ascii="宋体" w:hAnsi="宋体"/>
          <w:color w:val="000000"/>
          <w:sz w:val="24"/>
        </w:rPr>
        <w:t>非定向自镇流LED灯（半配光）</w:t>
      </w:r>
      <w:r>
        <w:rPr>
          <w:rFonts w:ascii="宋体" w:hAnsi="宋体"/>
          <w:color w:val="000000"/>
          <w:sz w:val="24"/>
        </w:rPr>
        <w:t>进行</w:t>
      </w:r>
      <w:r>
        <w:rPr>
          <w:rFonts w:hint="eastAsia" w:ascii="宋体" w:hAnsi="宋体"/>
          <w:color w:val="000000"/>
          <w:sz w:val="24"/>
        </w:rPr>
        <w:t>12</w:t>
      </w:r>
      <w:r>
        <w:rPr>
          <w:rFonts w:ascii="宋体" w:hAnsi="宋体"/>
          <w:color w:val="000000"/>
          <w:sz w:val="24"/>
        </w:rPr>
        <w:t>次独立的光效测量</w:t>
      </w:r>
      <w:r>
        <w:rPr>
          <w:rFonts w:hint="eastAsia" w:ascii="宋体" w:hAnsi="宋体"/>
          <w:color w:val="000000"/>
          <w:sz w:val="24"/>
        </w:rPr>
        <w:t>为例</w:t>
      </w:r>
      <w:r>
        <w:rPr>
          <w:rFonts w:ascii="宋体" w:hAnsi="宋体"/>
          <w:color w:val="000000"/>
          <w:sz w:val="24"/>
        </w:rPr>
        <w:t>，测量结果如下：</w:t>
      </w:r>
    </w:p>
    <w:p w14:paraId="1F2B24DF">
      <w:pPr>
        <w:spacing w:line="360" w:lineRule="auto"/>
        <w:jc w:val="center"/>
        <w:rPr>
          <w:rFonts w:ascii="宋体" w:hAnsi="宋体" w:cs="宋体"/>
          <w:color w:val="000000"/>
          <w:kern w:val="0"/>
          <w:szCs w:val="21"/>
        </w:rPr>
      </w:pPr>
      <w:r>
        <w:rPr>
          <w:rFonts w:hint="eastAsia" w:ascii="宋体" w:hAnsi="宋体"/>
          <w:color w:val="000000"/>
          <w:szCs w:val="21"/>
        </w:rPr>
        <w:t>表</w:t>
      </w:r>
      <w:r>
        <w:rPr>
          <w:rFonts w:hint="eastAsia"/>
          <w:color w:val="000000"/>
          <w:szCs w:val="21"/>
        </w:rPr>
        <w:t>B</w:t>
      </w:r>
      <w:r>
        <w:rPr>
          <w:rFonts w:hint="eastAsia" w:ascii="宋体" w:hAnsi="宋体"/>
          <w:color w:val="000000"/>
          <w:szCs w:val="21"/>
        </w:rPr>
        <w:t>.</w:t>
      </w:r>
      <w:r>
        <w:rPr>
          <w:color w:val="000000"/>
          <w:szCs w:val="21"/>
        </w:rPr>
        <w:t>1</w:t>
      </w:r>
      <w:r>
        <w:rPr>
          <w:rFonts w:hint="eastAsia" w:ascii="宋体" w:hAnsi="宋体"/>
          <w:color w:val="000000"/>
          <w:szCs w:val="21"/>
        </w:rPr>
        <w:t>非定向自镇流LED灯初始光效测量结果</w:t>
      </w:r>
      <w:r>
        <w:rPr>
          <w:rFonts w:hint="eastAsia" w:ascii="宋体" w:hAnsi="宋体" w:cs="宋体"/>
          <w:color w:val="000000"/>
          <w:kern w:val="0"/>
          <w:szCs w:val="21"/>
        </w:rPr>
        <w:t>（单位：</w:t>
      </w:r>
      <w:r>
        <w:rPr>
          <w:color w:val="000000"/>
          <w:kern w:val="0"/>
          <w:szCs w:val="21"/>
        </w:rPr>
        <w:t>lm/W</w:t>
      </w:r>
      <w:r>
        <w:rPr>
          <w:rFonts w:hint="eastAsia" w:ascii="宋体" w:hAnsi="宋体" w:cs="宋体"/>
          <w:color w:val="000000"/>
          <w:kern w:val="0"/>
          <w:szCs w:val="21"/>
        </w:rPr>
        <w:t>）</w:t>
      </w:r>
    </w:p>
    <w:tbl>
      <w:tblPr>
        <w:tblStyle w:val="27"/>
        <w:tblW w:w="3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1934"/>
      </w:tblGrid>
      <w:tr w14:paraId="5E33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4712F201">
            <w:pPr>
              <w:widowControl/>
              <w:jc w:val="center"/>
              <w:rPr>
                <w:rFonts w:ascii="宋体" w:hAnsi="宋体" w:cs="宋体"/>
                <w:color w:val="000000"/>
                <w:kern w:val="0"/>
                <w:sz w:val="18"/>
                <w:szCs w:val="18"/>
              </w:rPr>
            </w:pPr>
            <w:r>
              <w:rPr>
                <w:rFonts w:hint="eastAsia" w:ascii="宋体" w:hAnsi="宋体" w:cs="宋体"/>
                <w:color w:val="000000"/>
                <w:kern w:val="0"/>
                <w:sz w:val="18"/>
                <w:szCs w:val="18"/>
              </w:rPr>
              <w:t>测量次数</w:t>
            </w:r>
          </w:p>
        </w:tc>
        <w:tc>
          <w:tcPr>
            <w:tcW w:w="1934" w:type="dxa"/>
            <w:vAlign w:val="center"/>
          </w:tcPr>
          <w:p w14:paraId="387729D3">
            <w:pPr>
              <w:widowControl/>
              <w:jc w:val="center"/>
              <w:rPr>
                <w:rFonts w:ascii="宋体" w:hAnsi="宋体" w:cs="宋体"/>
                <w:color w:val="000000"/>
                <w:kern w:val="0"/>
                <w:sz w:val="18"/>
                <w:szCs w:val="18"/>
              </w:rPr>
            </w:pPr>
            <w:r>
              <w:rPr>
                <w:rFonts w:hint="eastAsia" w:ascii="宋体" w:hAnsi="宋体" w:cs="宋体"/>
                <w:color w:val="000000"/>
                <w:kern w:val="0"/>
                <w:sz w:val="18"/>
                <w:szCs w:val="18"/>
              </w:rPr>
              <w:t>样品</w:t>
            </w:r>
            <w:r>
              <w:rPr>
                <w:color w:val="000000"/>
                <w:kern w:val="0"/>
                <w:sz w:val="18"/>
                <w:szCs w:val="18"/>
              </w:rPr>
              <w:t>1</w:t>
            </w:r>
          </w:p>
        </w:tc>
      </w:tr>
      <w:tr w14:paraId="6FDF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454E28F6">
            <w:pPr>
              <w:jc w:val="center"/>
              <w:rPr>
                <w:color w:val="000000"/>
                <w:sz w:val="22"/>
                <w:szCs w:val="22"/>
              </w:rPr>
            </w:pPr>
            <w:r>
              <w:rPr>
                <w:color w:val="000000"/>
                <w:sz w:val="22"/>
                <w:szCs w:val="22"/>
              </w:rPr>
              <w:t>1</w:t>
            </w:r>
          </w:p>
        </w:tc>
        <w:tc>
          <w:tcPr>
            <w:tcW w:w="1934" w:type="dxa"/>
            <w:vAlign w:val="center"/>
          </w:tcPr>
          <w:p w14:paraId="13CCB0AC">
            <w:pPr>
              <w:jc w:val="center"/>
              <w:rPr>
                <w:rFonts w:ascii="宋体" w:hAnsi="宋体" w:cs="宋体"/>
                <w:color w:val="000000"/>
                <w:sz w:val="22"/>
                <w:szCs w:val="22"/>
              </w:rPr>
            </w:pPr>
            <w:r>
              <w:rPr>
                <w:rFonts w:hint="eastAsia"/>
                <w:color w:val="000000"/>
                <w:sz w:val="22"/>
                <w:szCs w:val="22"/>
              </w:rPr>
              <w:t>92.08</w:t>
            </w:r>
          </w:p>
        </w:tc>
      </w:tr>
      <w:tr w14:paraId="50F4A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234F7FB0">
            <w:pPr>
              <w:jc w:val="center"/>
              <w:rPr>
                <w:color w:val="000000"/>
                <w:sz w:val="22"/>
                <w:szCs w:val="22"/>
              </w:rPr>
            </w:pPr>
            <w:r>
              <w:rPr>
                <w:color w:val="000000"/>
                <w:sz w:val="22"/>
                <w:szCs w:val="22"/>
              </w:rPr>
              <w:t>2</w:t>
            </w:r>
          </w:p>
        </w:tc>
        <w:tc>
          <w:tcPr>
            <w:tcW w:w="1934" w:type="dxa"/>
            <w:vAlign w:val="center"/>
          </w:tcPr>
          <w:p w14:paraId="2B8FDC9A">
            <w:pPr>
              <w:jc w:val="center"/>
              <w:rPr>
                <w:rFonts w:ascii="宋体" w:hAnsi="宋体" w:cs="宋体"/>
                <w:color w:val="000000"/>
                <w:sz w:val="22"/>
                <w:szCs w:val="22"/>
              </w:rPr>
            </w:pPr>
            <w:r>
              <w:rPr>
                <w:rFonts w:hint="eastAsia"/>
                <w:color w:val="000000"/>
                <w:sz w:val="22"/>
                <w:szCs w:val="22"/>
              </w:rPr>
              <w:t>92.07</w:t>
            </w:r>
          </w:p>
        </w:tc>
      </w:tr>
      <w:tr w14:paraId="5556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0B65C8DF">
            <w:pPr>
              <w:jc w:val="center"/>
              <w:rPr>
                <w:color w:val="000000"/>
                <w:sz w:val="22"/>
                <w:szCs w:val="22"/>
              </w:rPr>
            </w:pPr>
            <w:r>
              <w:rPr>
                <w:color w:val="000000"/>
                <w:sz w:val="22"/>
                <w:szCs w:val="22"/>
              </w:rPr>
              <w:t>3</w:t>
            </w:r>
          </w:p>
        </w:tc>
        <w:tc>
          <w:tcPr>
            <w:tcW w:w="1934" w:type="dxa"/>
            <w:vAlign w:val="center"/>
          </w:tcPr>
          <w:p w14:paraId="39077247">
            <w:pPr>
              <w:jc w:val="center"/>
              <w:rPr>
                <w:rFonts w:ascii="宋体" w:hAnsi="宋体" w:cs="宋体"/>
                <w:color w:val="000000"/>
                <w:sz w:val="22"/>
                <w:szCs w:val="22"/>
              </w:rPr>
            </w:pPr>
            <w:r>
              <w:rPr>
                <w:rFonts w:hint="eastAsia"/>
                <w:color w:val="000000"/>
                <w:sz w:val="22"/>
                <w:szCs w:val="22"/>
              </w:rPr>
              <w:t>92.04</w:t>
            </w:r>
          </w:p>
        </w:tc>
      </w:tr>
      <w:tr w14:paraId="1BF90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15EB7B19">
            <w:pPr>
              <w:jc w:val="center"/>
              <w:rPr>
                <w:color w:val="000000"/>
                <w:sz w:val="22"/>
                <w:szCs w:val="22"/>
              </w:rPr>
            </w:pPr>
            <w:r>
              <w:rPr>
                <w:color w:val="000000"/>
                <w:sz w:val="22"/>
                <w:szCs w:val="22"/>
              </w:rPr>
              <w:t>4</w:t>
            </w:r>
          </w:p>
        </w:tc>
        <w:tc>
          <w:tcPr>
            <w:tcW w:w="1934" w:type="dxa"/>
            <w:vAlign w:val="center"/>
          </w:tcPr>
          <w:p w14:paraId="461E359D">
            <w:pPr>
              <w:jc w:val="center"/>
              <w:rPr>
                <w:rFonts w:ascii="宋体" w:hAnsi="宋体" w:cs="宋体"/>
                <w:color w:val="000000"/>
                <w:sz w:val="22"/>
                <w:szCs w:val="22"/>
              </w:rPr>
            </w:pPr>
            <w:r>
              <w:rPr>
                <w:rFonts w:hint="eastAsia"/>
                <w:color w:val="000000"/>
                <w:sz w:val="22"/>
                <w:szCs w:val="22"/>
              </w:rPr>
              <w:t>92.01</w:t>
            </w:r>
          </w:p>
        </w:tc>
      </w:tr>
      <w:tr w14:paraId="0C396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2265AC02">
            <w:pPr>
              <w:jc w:val="center"/>
              <w:rPr>
                <w:color w:val="000000"/>
                <w:sz w:val="22"/>
                <w:szCs w:val="22"/>
              </w:rPr>
            </w:pPr>
            <w:r>
              <w:rPr>
                <w:color w:val="000000"/>
                <w:sz w:val="22"/>
                <w:szCs w:val="22"/>
              </w:rPr>
              <w:t>5</w:t>
            </w:r>
          </w:p>
        </w:tc>
        <w:tc>
          <w:tcPr>
            <w:tcW w:w="1934" w:type="dxa"/>
            <w:vAlign w:val="center"/>
          </w:tcPr>
          <w:p w14:paraId="0666DEEF">
            <w:pPr>
              <w:jc w:val="center"/>
              <w:rPr>
                <w:rFonts w:ascii="宋体" w:hAnsi="宋体" w:cs="宋体"/>
                <w:color w:val="000000"/>
                <w:sz w:val="22"/>
                <w:szCs w:val="22"/>
              </w:rPr>
            </w:pPr>
            <w:r>
              <w:rPr>
                <w:rFonts w:hint="eastAsia"/>
                <w:color w:val="000000"/>
                <w:sz w:val="22"/>
                <w:szCs w:val="22"/>
              </w:rPr>
              <w:t>91.91</w:t>
            </w:r>
          </w:p>
        </w:tc>
      </w:tr>
      <w:tr w14:paraId="43A6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367C1BFC">
            <w:pPr>
              <w:jc w:val="center"/>
              <w:rPr>
                <w:color w:val="000000"/>
                <w:sz w:val="22"/>
                <w:szCs w:val="22"/>
              </w:rPr>
            </w:pPr>
            <w:r>
              <w:rPr>
                <w:color w:val="000000"/>
                <w:sz w:val="22"/>
                <w:szCs w:val="22"/>
              </w:rPr>
              <w:t>6</w:t>
            </w:r>
          </w:p>
        </w:tc>
        <w:tc>
          <w:tcPr>
            <w:tcW w:w="1934" w:type="dxa"/>
            <w:vAlign w:val="center"/>
          </w:tcPr>
          <w:p w14:paraId="69A0BC34">
            <w:pPr>
              <w:jc w:val="center"/>
              <w:rPr>
                <w:rFonts w:ascii="宋体" w:hAnsi="宋体" w:cs="宋体"/>
                <w:color w:val="000000"/>
                <w:sz w:val="22"/>
                <w:szCs w:val="22"/>
              </w:rPr>
            </w:pPr>
            <w:r>
              <w:rPr>
                <w:rFonts w:hint="eastAsia"/>
                <w:color w:val="000000"/>
                <w:sz w:val="22"/>
                <w:szCs w:val="22"/>
              </w:rPr>
              <w:t>91.96</w:t>
            </w:r>
          </w:p>
        </w:tc>
      </w:tr>
      <w:tr w14:paraId="19F5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7B3EB055">
            <w:pPr>
              <w:jc w:val="center"/>
              <w:rPr>
                <w:color w:val="000000"/>
                <w:sz w:val="22"/>
                <w:szCs w:val="22"/>
              </w:rPr>
            </w:pPr>
            <w:r>
              <w:rPr>
                <w:color w:val="000000"/>
                <w:sz w:val="22"/>
                <w:szCs w:val="22"/>
              </w:rPr>
              <w:t>7</w:t>
            </w:r>
          </w:p>
        </w:tc>
        <w:tc>
          <w:tcPr>
            <w:tcW w:w="1934" w:type="dxa"/>
            <w:vAlign w:val="center"/>
          </w:tcPr>
          <w:p w14:paraId="6A97DA7A">
            <w:pPr>
              <w:jc w:val="center"/>
              <w:rPr>
                <w:rFonts w:ascii="宋体" w:hAnsi="宋体" w:cs="宋体"/>
                <w:color w:val="000000"/>
                <w:sz w:val="22"/>
                <w:szCs w:val="22"/>
              </w:rPr>
            </w:pPr>
            <w:r>
              <w:rPr>
                <w:rFonts w:hint="eastAsia"/>
                <w:color w:val="000000"/>
                <w:sz w:val="22"/>
                <w:szCs w:val="22"/>
              </w:rPr>
              <w:t>91.93</w:t>
            </w:r>
          </w:p>
        </w:tc>
      </w:tr>
      <w:tr w14:paraId="42A4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4B2878A2">
            <w:pPr>
              <w:jc w:val="center"/>
              <w:rPr>
                <w:color w:val="000000"/>
                <w:sz w:val="22"/>
                <w:szCs w:val="22"/>
              </w:rPr>
            </w:pPr>
            <w:r>
              <w:rPr>
                <w:color w:val="000000"/>
                <w:sz w:val="22"/>
                <w:szCs w:val="22"/>
              </w:rPr>
              <w:t>8</w:t>
            </w:r>
          </w:p>
        </w:tc>
        <w:tc>
          <w:tcPr>
            <w:tcW w:w="1934" w:type="dxa"/>
            <w:vAlign w:val="center"/>
          </w:tcPr>
          <w:p w14:paraId="7488BEC8">
            <w:pPr>
              <w:jc w:val="center"/>
              <w:rPr>
                <w:rFonts w:ascii="宋体" w:hAnsi="宋体" w:cs="宋体"/>
                <w:color w:val="000000"/>
                <w:sz w:val="22"/>
                <w:szCs w:val="22"/>
              </w:rPr>
            </w:pPr>
            <w:r>
              <w:rPr>
                <w:rFonts w:hint="eastAsia"/>
                <w:color w:val="000000"/>
                <w:sz w:val="22"/>
                <w:szCs w:val="22"/>
              </w:rPr>
              <w:t>91.95</w:t>
            </w:r>
          </w:p>
        </w:tc>
      </w:tr>
      <w:tr w14:paraId="155F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593CF400">
            <w:pPr>
              <w:jc w:val="center"/>
              <w:rPr>
                <w:color w:val="000000"/>
                <w:sz w:val="22"/>
                <w:szCs w:val="22"/>
              </w:rPr>
            </w:pPr>
            <w:r>
              <w:rPr>
                <w:color w:val="000000"/>
                <w:sz w:val="22"/>
                <w:szCs w:val="22"/>
              </w:rPr>
              <w:t>9</w:t>
            </w:r>
          </w:p>
        </w:tc>
        <w:tc>
          <w:tcPr>
            <w:tcW w:w="1934" w:type="dxa"/>
            <w:vAlign w:val="center"/>
          </w:tcPr>
          <w:p w14:paraId="77859F3B">
            <w:pPr>
              <w:jc w:val="center"/>
              <w:rPr>
                <w:rFonts w:ascii="宋体" w:hAnsi="宋体" w:cs="宋体"/>
                <w:color w:val="000000"/>
                <w:sz w:val="22"/>
                <w:szCs w:val="22"/>
              </w:rPr>
            </w:pPr>
            <w:r>
              <w:rPr>
                <w:rFonts w:hint="eastAsia"/>
                <w:color w:val="000000"/>
                <w:sz w:val="22"/>
                <w:szCs w:val="22"/>
              </w:rPr>
              <w:t>91.90</w:t>
            </w:r>
          </w:p>
        </w:tc>
      </w:tr>
      <w:tr w14:paraId="25792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77222B9F">
            <w:pPr>
              <w:jc w:val="center"/>
              <w:rPr>
                <w:color w:val="000000"/>
                <w:sz w:val="22"/>
                <w:szCs w:val="22"/>
              </w:rPr>
            </w:pPr>
            <w:r>
              <w:rPr>
                <w:color w:val="000000"/>
                <w:sz w:val="22"/>
                <w:szCs w:val="22"/>
              </w:rPr>
              <w:t>10</w:t>
            </w:r>
          </w:p>
        </w:tc>
        <w:tc>
          <w:tcPr>
            <w:tcW w:w="1934" w:type="dxa"/>
            <w:vAlign w:val="center"/>
          </w:tcPr>
          <w:p w14:paraId="603BC82E">
            <w:pPr>
              <w:jc w:val="center"/>
              <w:rPr>
                <w:color w:val="000000"/>
                <w:sz w:val="22"/>
                <w:szCs w:val="22"/>
              </w:rPr>
            </w:pPr>
            <w:r>
              <w:rPr>
                <w:rFonts w:hint="eastAsia"/>
                <w:color w:val="000000"/>
                <w:sz w:val="22"/>
                <w:szCs w:val="22"/>
              </w:rPr>
              <w:t>91.93</w:t>
            </w:r>
          </w:p>
        </w:tc>
      </w:tr>
      <w:tr w14:paraId="490A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11888AE2">
            <w:pPr>
              <w:jc w:val="center"/>
              <w:rPr>
                <w:color w:val="000000"/>
                <w:sz w:val="22"/>
                <w:szCs w:val="22"/>
              </w:rPr>
            </w:pPr>
            <w:r>
              <w:rPr>
                <w:rFonts w:hint="eastAsia"/>
                <w:color w:val="000000"/>
                <w:sz w:val="22"/>
                <w:szCs w:val="22"/>
              </w:rPr>
              <w:t>11</w:t>
            </w:r>
          </w:p>
        </w:tc>
        <w:tc>
          <w:tcPr>
            <w:tcW w:w="1934" w:type="dxa"/>
            <w:vAlign w:val="center"/>
          </w:tcPr>
          <w:p w14:paraId="0E60CD22">
            <w:pPr>
              <w:jc w:val="center"/>
              <w:rPr>
                <w:color w:val="000000"/>
                <w:sz w:val="22"/>
                <w:szCs w:val="22"/>
              </w:rPr>
            </w:pPr>
            <w:r>
              <w:rPr>
                <w:rFonts w:hint="eastAsia"/>
                <w:color w:val="000000"/>
                <w:sz w:val="22"/>
                <w:szCs w:val="22"/>
              </w:rPr>
              <w:t>91.99</w:t>
            </w:r>
          </w:p>
        </w:tc>
      </w:tr>
      <w:tr w14:paraId="55C36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59E4E12F">
            <w:pPr>
              <w:jc w:val="center"/>
              <w:rPr>
                <w:color w:val="000000"/>
                <w:sz w:val="22"/>
                <w:szCs w:val="22"/>
              </w:rPr>
            </w:pPr>
            <w:r>
              <w:rPr>
                <w:rFonts w:hint="eastAsia"/>
                <w:color w:val="000000"/>
                <w:sz w:val="22"/>
                <w:szCs w:val="22"/>
              </w:rPr>
              <w:t>12</w:t>
            </w:r>
          </w:p>
        </w:tc>
        <w:tc>
          <w:tcPr>
            <w:tcW w:w="1934" w:type="dxa"/>
            <w:vAlign w:val="center"/>
          </w:tcPr>
          <w:p w14:paraId="3BD30287">
            <w:pPr>
              <w:jc w:val="center"/>
              <w:rPr>
                <w:color w:val="000000"/>
                <w:sz w:val="22"/>
                <w:szCs w:val="22"/>
              </w:rPr>
            </w:pPr>
            <w:r>
              <w:rPr>
                <w:rFonts w:hint="eastAsia"/>
                <w:color w:val="000000"/>
                <w:sz w:val="22"/>
                <w:szCs w:val="22"/>
              </w:rPr>
              <w:t>92.01</w:t>
            </w:r>
          </w:p>
        </w:tc>
      </w:tr>
      <w:tr w14:paraId="3CC6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vAlign w:val="center"/>
          </w:tcPr>
          <w:p w14:paraId="46F7EF0F">
            <w:pPr>
              <w:jc w:val="center"/>
              <w:rPr>
                <w:color w:val="000000"/>
                <w:sz w:val="22"/>
                <w:szCs w:val="22"/>
              </w:rPr>
            </w:pPr>
            <w:r>
              <w:rPr>
                <w:rFonts w:hint="eastAsia"/>
                <w:color w:val="000000"/>
                <w:sz w:val="22"/>
                <w:szCs w:val="22"/>
              </w:rPr>
              <w:t>平均值</w:t>
            </w:r>
          </w:p>
        </w:tc>
        <w:tc>
          <w:tcPr>
            <w:tcW w:w="1934" w:type="dxa"/>
            <w:vAlign w:val="center"/>
          </w:tcPr>
          <w:p w14:paraId="351553E5">
            <w:pPr>
              <w:jc w:val="center"/>
              <w:rPr>
                <w:color w:val="000000"/>
                <w:sz w:val="22"/>
                <w:szCs w:val="22"/>
              </w:rPr>
            </w:pPr>
            <w:r>
              <w:rPr>
                <w:rFonts w:hint="eastAsia"/>
                <w:color w:val="000000"/>
                <w:sz w:val="22"/>
                <w:szCs w:val="22"/>
              </w:rPr>
              <w:t>92.00</w:t>
            </w:r>
          </w:p>
        </w:tc>
      </w:tr>
    </w:tbl>
    <w:p w14:paraId="3C95BF36">
      <w:pPr>
        <w:spacing w:line="360" w:lineRule="auto"/>
        <w:ind w:firstLine="420"/>
        <w:rPr>
          <w:color w:val="000000"/>
          <w:sz w:val="24"/>
        </w:rPr>
      </w:pPr>
      <w:r>
        <w:rPr>
          <w:rFonts w:hint="eastAsia" w:hAnsi="宋体"/>
          <w:color w:val="000000"/>
          <w:sz w:val="24"/>
        </w:rPr>
        <w:t>用贝塞尔公式计算测量结果</w:t>
      </w:r>
      <w:r>
        <w:rPr>
          <w:rFonts w:hAnsi="宋体"/>
          <w:color w:val="000000"/>
          <w:sz w:val="24"/>
        </w:rPr>
        <w:t>：</w:t>
      </w:r>
      <w:r>
        <w:rPr>
          <w:rFonts w:hint="eastAsia" w:hAnsi="宋体"/>
          <w:color w:val="000000"/>
          <w:sz w:val="24"/>
        </w:rPr>
        <w:t>可得A类评定的标准不确定分量，计算公式如下：</w:t>
      </w:r>
    </w:p>
    <w:p w14:paraId="6D2BF549">
      <w:pPr>
        <w:tabs>
          <w:tab w:val="center" w:pos="4200"/>
          <w:tab w:val="right" w:pos="8610"/>
        </w:tabs>
        <w:spacing w:line="360" w:lineRule="auto"/>
        <w:ind w:firstLine="480"/>
        <w:jc w:val="center"/>
        <w:rPr>
          <w:color w:val="000000"/>
          <w:sz w:val="24"/>
        </w:rPr>
      </w:pPr>
      <w:r>
        <w:rPr>
          <w:color w:val="000000"/>
          <w:sz w:val="24"/>
        </w:rPr>
        <w:tab/>
      </w:r>
      <m:oMath>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r>
              <m:rPr>
                <m:sty m:val="p"/>
              </m:rPr>
              <w:rPr>
                <w:rFonts w:ascii="Cambria Math" w:hAnsi="Cambria Math"/>
                <w:color w:val="000000"/>
                <w:sz w:val="24"/>
              </w:rPr>
              <m:t>A</m:t>
            </m:r>
            <m:ctrlPr>
              <w:rPr>
                <w:rFonts w:ascii="Cambria Math" w:hAnsi="Cambria Math"/>
                <w:i/>
                <w:color w:val="000000"/>
                <w:sz w:val="24"/>
              </w:rPr>
            </m:ctrlPr>
          </m:sub>
        </m:sSub>
        <m:d>
          <m:dPr>
            <m:ctrlPr>
              <w:rPr>
                <w:rFonts w:ascii="Cambria Math" w:hAnsi="Cambria Math"/>
                <w:i/>
                <w:color w:val="000000"/>
                <w:sz w:val="24"/>
              </w:rPr>
            </m:ctrlPr>
          </m:dPr>
          <m:e>
            <m:r>
              <m:rPr/>
              <w:rPr>
                <w:rFonts w:ascii="Cambria Math" w:hAnsi="Cambria Math"/>
                <w:color w:val="000000"/>
                <w:sz w:val="24"/>
              </w:rPr>
              <m:t>η</m:t>
            </m:r>
            <m:ctrlPr>
              <w:rPr>
                <w:rFonts w:ascii="Cambria Math" w:hAnsi="Cambria Math"/>
                <w:i/>
                <w:color w:val="000000"/>
                <w:sz w:val="24"/>
              </w:rPr>
            </m:ctrlPr>
          </m:e>
        </m:d>
        <m:r>
          <m:rPr/>
          <w:rPr>
            <w:rFonts w:ascii="Cambria Math" w:hAnsi="Cambria Math"/>
            <w:color w:val="000000"/>
            <w:sz w:val="24"/>
          </w:rPr>
          <m:t>=</m:t>
        </m:r>
        <m:rad>
          <m:radPr>
            <m:degHide m:val="1"/>
            <m:ctrlPr>
              <w:rPr>
                <w:rFonts w:ascii="Cambria Math" w:hAnsi="Cambria Math"/>
                <w:i/>
                <w:color w:val="000000"/>
                <w:sz w:val="24"/>
              </w:rPr>
            </m:ctrlPr>
          </m:radPr>
          <m:deg>
            <m:ctrlPr>
              <w:rPr>
                <w:rFonts w:ascii="Cambria Math" w:hAnsi="Cambria Math"/>
                <w:i/>
                <w:color w:val="000000"/>
                <w:sz w:val="24"/>
              </w:rPr>
            </m:ctrlPr>
          </m:deg>
          <m:e>
            <m:f>
              <m:fPr>
                <m:ctrlPr>
                  <w:rPr>
                    <w:rFonts w:ascii="Cambria Math" w:hAnsi="Cambria Math"/>
                    <w:i/>
                    <w:color w:val="000000"/>
                    <w:sz w:val="24"/>
                  </w:rPr>
                </m:ctrlPr>
              </m:fPr>
              <m:num>
                <m:nary>
                  <m:naryPr>
                    <m:chr m:val="∑"/>
                    <m:limLoc m:val="undOvr"/>
                    <m:ctrlPr>
                      <w:rPr>
                        <w:rFonts w:ascii="Cambria Math" w:hAnsi="Cambria Math"/>
                        <w:i/>
                        <w:color w:val="000000"/>
                        <w:sz w:val="24"/>
                      </w:rPr>
                    </m:ctrlPr>
                  </m:naryPr>
                  <m:sub>
                    <m:r>
                      <m:rPr/>
                      <w:rPr>
                        <w:rFonts w:ascii="Cambria Math" w:hAnsi="Cambria Math"/>
                        <w:color w:val="000000"/>
                        <w:sz w:val="24"/>
                      </w:rPr>
                      <m:t>i=1</m:t>
                    </m:r>
                    <m:ctrlPr>
                      <w:rPr>
                        <w:rFonts w:ascii="Cambria Math" w:hAnsi="Cambria Math"/>
                        <w:i/>
                        <w:color w:val="000000"/>
                        <w:sz w:val="24"/>
                      </w:rPr>
                    </m:ctrlPr>
                  </m:sub>
                  <m:sup>
                    <m:r>
                      <m:rPr/>
                      <w:rPr>
                        <w:rFonts w:ascii="Cambria Math" w:hAnsi="Cambria Math"/>
                        <w:color w:val="000000"/>
                        <w:sz w:val="24"/>
                      </w:rPr>
                      <m:t>n</m:t>
                    </m:r>
                    <m:ctrlPr>
                      <w:rPr>
                        <w:rFonts w:ascii="Cambria Math" w:hAnsi="Cambria Math"/>
                        <w:i/>
                        <w:color w:val="000000"/>
                        <w:sz w:val="24"/>
                      </w:rPr>
                    </m:ctrlPr>
                  </m:sup>
                  <m:e>
                    <m:sSup>
                      <m:sSupPr>
                        <m:ctrlPr>
                          <w:rPr>
                            <w:rFonts w:ascii="Cambria Math" w:hAnsi="Cambria Math"/>
                            <w:i/>
                            <w:color w:val="000000"/>
                            <w:sz w:val="24"/>
                          </w:rPr>
                        </m:ctrlPr>
                      </m:sSupPr>
                      <m:e>
                        <m:d>
                          <m:dPr>
                            <m:ctrlPr>
                              <w:rPr>
                                <w:rFonts w:ascii="Cambria Math" w:hAnsi="Cambria Math"/>
                                <w:i/>
                                <w:color w:val="000000"/>
                                <w:sz w:val="24"/>
                              </w:rPr>
                            </m:ctrlPr>
                          </m:dPr>
                          <m:e>
                            <m:sSub>
                              <m:sSubPr>
                                <m:ctrlPr>
                                  <w:rPr>
                                    <w:rFonts w:ascii="Cambria Math" w:hAnsi="Cambria Math"/>
                                    <w:i/>
                                    <w:color w:val="000000"/>
                                    <w:sz w:val="24"/>
                                  </w:rPr>
                                </m:ctrlPr>
                              </m:sSubPr>
                              <m:e>
                                <m:r>
                                  <m:rPr/>
                                  <w:rPr>
                                    <w:rFonts w:ascii="Cambria Math" w:hAnsi="Cambria Math"/>
                                    <w:color w:val="000000"/>
                                    <w:sz w:val="24"/>
                                  </w:rPr>
                                  <m:t>η</m:t>
                                </m:r>
                                <m:ctrlPr>
                                  <w:rPr>
                                    <w:rFonts w:ascii="Cambria Math" w:hAnsi="Cambria Math"/>
                                    <w:i/>
                                    <w:color w:val="000000"/>
                                    <w:sz w:val="24"/>
                                  </w:rPr>
                                </m:ctrlPr>
                              </m:e>
                              <m:sub>
                                <m:r>
                                  <m:rPr/>
                                  <w:rPr>
                                    <w:rFonts w:ascii="Cambria Math" w:hAnsi="Cambria Math"/>
                                    <w:color w:val="000000"/>
                                    <w:sz w:val="24"/>
                                  </w:rPr>
                                  <m:t>i</m:t>
                                </m:r>
                                <m:ctrlPr>
                                  <w:rPr>
                                    <w:rFonts w:ascii="Cambria Math" w:hAnsi="Cambria Math"/>
                                    <w:i/>
                                    <w:color w:val="000000"/>
                                    <w:sz w:val="24"/>
                                  </w:rPr>
                                </m:ctrlPr>
                              </m:sub>
                            </m:sSub>
                            <m:r>
                              <m:rPr/>
                              <w:rPr>
                                <w:rFonts w:ascii="Cambria Math" w:hAnsi="Cambria Math"/>
                                <w:color w:val="000000"/>
                                <w:sz w:val="24"/>
                              </w:rPr>
                              <m:t>−</m:t>
                            </m:r>
                            <m:acc>
                              <m:accPr>
                                <m:chr m:val="̅"/>
                                <m:ctrlPr>
                                  <w:rPr>
                                    <w:rFonts w:ascii="Cambria Math" w:hAnsi="Cambria Math"/>
                                    <w:i/>
                                    <w:color w:val="000000"/>
                                    <w:sz w:val="24"/>
                                  </w:rPr>
                                </m:ctrlPr>
                              </m:accPr>
                              <m:e>
                                <m:r>
                                  <m:rPr/>
                                  <w:rPr>
                                    <w:rFonts w:ascii="Cambria Math" w:hAnsi="Cambria Math"/>
                                    <w:color w:val="000000"/>
                                    <w:sz w:val="24"/>
                                  </w:rPr>
                                  <m:t>η</m:t>
                                </m:r>
                                <m:ctrlPr>
                                  <w:rPr>
                                    <w:rFonts w:ascii="Cambria Math" w:hAnsi="Cambria Math"/>
                                    <w:i/>
                                    <w:color w:val="000000"/>
                                    <w:sz w:val="24"/>
                                  </w:rPr>
                                </m:ctrlPr>
                              </m:e>
                            </m:acc>
                            <m:ctrlPr>
                              <w:rPr>
                                <w:rFonts w:ascii="Cambria Math" w:hAnsi="Cambria Math"/>
                                <w:i/>
                                <w:color w:val="000000"/>
                                <w:sz w:val="24"/>
                              </w:rPr>
                            </m:ctrlPr>
                          </m:e>
                        </m:d>
                        <m:ctrlPr>
                          <w:rPr>
                            <w:rFonts w:ascii="Cambria Math" w:hAnsi="Cambria Math"/>
                            <w:i/>
                            <w:color w:val="000000"/>
                            <w:sz w:val="24"/>
                          </w:rPr>
                        </m:ctrlPr>
                      </m:e>
                      <m:sup>
                        <m:r>
                          <m:rPr/>
                          <w:rPr>
                            <w:rFonts w:ascii="Cambria Math" w:hAnsi="Cambria Math"/>
                            <w:color w:val="000000"/>
                            <w:sz w:val="24"/>
                          </w:rPr>
                          <m:t>2</m:t>
                        </m:r>
                        <m:ctrlPr>
                          <w:rPr>
                            <w:rFonts w:ascii="Cambria Math" w:hAnsi="Cambria Math"/>
                            <w:i/>
                            <w:color w:val="000000"/>
                            <w:sz w:val="24"/>
                          </w:rPr>
                        </m:ctrlPr>
                      </m:sup>
                    </m:sSup>
                    <m:ctrlPr>
                      <w:rPr>
                        <w:rFonts w:ascii="Cambria Math" w:hAnsi="Cambria Math"/>
                        <w:i/>
                        <w:color w:val="000000"/>
                        <w:sz w:val="24"/>
                      </w:rPr>
                    </m:ctrlPr>
                  </m:e>
                </m:nary>
                <m:ctrlPr>
                  <w:rPr>
                    <w:rFonts w:ascii="Cambria Math" w:hAnsi="Cambria Math"/>
                    <w:i/>
                    <w:color w:val="000000"/>
                    <w:sz w:val="24"/>
                  </w:rPr>
                </m:ctrlPr>
              </m:num>
              <m:den>
                <m:r>
                  <m:rPr/>
                  <w:rPr>
                    <w:rFonts w:ascii="Cambria Math" w:hAnsi="Cambria Math"/>
                    <w:color w:val="000000"/>
                    <w:sz w:val="24"/>
                  </w:rPr>
                  <m:t>n−1</m:t>
                </m:r>
                <m:ctrlPr>
                  <w:rPr>
                    <w:rFonts w:ascii="Cambria Math" w:hAnsi="Cambria Math"/>
                    <w:i/>
                    <w:color w:val="000000"/>
                    <w:sz w:val="24"/>
                  </w:rPr>
                </m:ctrlPr>
              </m:den>
            </m:f>
            <m:ctrlPr>
              <w:rPr>
                <w:rFonts w:ascii="Cambria Math" w:hAnsi="Cambria Math"/>
                <w:i/>
                <w:color w:val="000000"/>
                <w:sz w:val="24"/>
              </w:rPr>
            </m:ctrlPr>
          </m:e>
        </m:rad>
      </m:oMath>
      <w:r>
        <w:rPr>
          <w:color w:val="000000"/>
          <w:sz w:val="24"/>
        </w:rPr>
        <w:tab/>
      </w:r>
      <w:r>
        <w:rPr>
          <w:rFonts w:hAnsi="宋体"/>
          <w:color w:val="000000"/>
          <w:sz w:val="24"/>
        </w:rPr>
        <w:t>（</w:t>
      </w:r>
      <w:r>
        <w:rPr>
          <w:rFonts w:hint="eastAsia"/>
          <w:color w:val="000000"/>
          <w:sz w:val="24"/>
        </w:rPr>
        <w:t>B</w:t>
      </w:r>
      <w:r>
        <w:rPr>
          <w:color w:val="000000"/>
          <w:sz w:val="24"/>
        </w:rPr>
        <w:t>.3</w:t>
      </w:r>
      <w:r>
        <w:rPr>
          <w:rFonts w:hAnsi="宋体"/>
          <w:color w:val="000000"/>
          <w:sz w:val="24"/>
        </w:rPr>
        <w:t>）</w:t>
      </w:r>
    </w:p>
    <w:p w14:paraId="20776161">
      <w:pPr>
        <w:spacing w:line="360" w:lineRule="auto"/>
        <w:rPr>
          <w:color w:val="000000"/>
          <w:sz w:val="24"/>
        </w:rPr>
      </w:pPr>
      <w:r>
        <w:rPr>
          <w:rFonts w:hAnsi="宋体"/>
          <w:color w:val="000000"/>
          <w:sz w:val="24"/>
        </w:rPr>
        <w:t>式中：</w:t>
      </w:r>
    </w:p>
    <w:p w14:paraId="2D16DA26">
      <w:pPr>
        <w:spacing w:line="360" w:lineRule="auto"/>
        <w:ind w:firstLine="420" w:firstLineChars="200"/>
        <w:rPr>
          <w:color w:val="000000"/>
          <w:sz w:val="24"/>
        </w:rPr>
      </w:pPr>
      <w:r>
        <w:rPr>
          <w:color w:val="000000"/>
          <w:position w:val="-10"/>
        </w:rPr>
        <w:object>
          <v:shape id="_x0000_i1058" o:spt="75" type="#_x0000_t75" style="height:18.4pt;width:32.65pt;" o:ole="t" filled="f" o:preferrelative="t" stroked="f" coordsize="21600,21600">
            <v:path/>
            <v:fill on="f" focussize="0,0"/>
            <v:stroke on="f" joinstyle="miter"/>
            <v:imagedata r:id="rId80" o:title=""/>
            <o:lock v:ext="edit" aspectratio="t"/>
            <w10:wrap type="none"/>
            <w10:anchorlock/>
          </v:shape>
          <o:OLEObject Type="Embed" ProgID="Equation.3" ShapeID="_x0000_i1058" DrawAspect="Content" ObjectID="_1468075758" r:id="rId79">
            <o:LockedField>false</o:LockedField>
          </o:OLEObject>
        </w:object>
      </w:r>
      <w:r>
        <w:rPr>
          <w:color w:val="000000"/>
          <w:sz w:val="24"/>
        </w:rPr>
        <w:t>——</w:t>
      </w:r>
      <w:r>
        <w:rPr>
          <w:rFonts w:hAnsi="宋体"/>
          <w:color w:val="000000"/>
          <w:sz w:val="24"/>
        </w:rPr>
        <w:t>光效</w:t>
      </w:r>
      <w:r>
        <w:rPr>
          <w:rFonts w:hint="eastAsia"/>
          <w:color w:val="000000"/>
          <w:sz w:val="24"/>
        </w:rPr>
        <w:t>测量重复性引入的</w:t>
      </w:r>
      <w:r>
        <w:rPr>
          <w:rFonts w:hAnsi="宋体"/>
          <w:color w:val="000000"/>
          <w:sz w:val="24"/>
        </w:rPr>
        <w:t>标准不确定度；</w:t>
      </w:r>
    </w:p>
    <w:p w14:paraId="71D4970C">
      <w:pPr>
        <w:spacing w:line="360" w:lineRule="auto"/>
        <w:ind w:firstLine="480" w:firstLineChars="200"/>
        <w:rPr>
          <w:color w:val="000000"/>
          <w:sz w:val="24"/>
        </w:rPr>
      </w:pPr>
      <m:oMath>
        <m:sSub>
          <m:sSubPr>
            <m:ctrlPr>
              <w:rPr>
                <w:rFonts w:ascii="Cambria Math" w:hAnsi="Cambria Math"/>
                <w:i/>
                <w:color w:val="000000"/>
                <w:sz w:val="24"/>
              </w:rPr>
            </m:ctrlPr>
          </m:sSubPr>
          <m:e>
            <m:r>
              <m:rPr/>
              <w:rPr>
                <w:rFonts w:ascii="Cambria Math" w:hAnsi="Cambria Math"/>
                <w:color w:val="000000"/>
                <w:sz w:val="24"/>
              </w:rPr>
              <m:t>η</m:t>
            </m:r>
            <m:ctrlPr>
              <w:rPr>
                <w:rFonts w:ascii="Cambria Math" w:hAnsi="Cambria Math"/>
                <w:i/>
                <w:color w:val="000000"/>
                <w:sz w:val="24"/>
              </w:rPr>
            </m:ctrlPr>
          </m:e>
          <m:sub>
            <m:r>
              <m:rPr/>
              <w:rPr>
                <w:rFonts w:ascii="Cambria Math" w:hAnsi="Cambria Math"/>
                <w:color w:val="000000"/>
                <w:sz w:val="24"/>
              </w:rPr>
              <m:t>i</m:t>
            </m:r>
            <m:ctrlPr>
              <w:rPr>
                <w:rFonts w:ascii="Cambria Math" w:hAnsi="Cambria Math"/>
                <w:i/>
                <w:color w:val="000000"/>
                <w:sz w:val="24"/>
              </w:rPr>
            </m:ctrlPr>
          </m:sub>
        </m:sSub>
      </m:oMath>
      <w:r>
        <w:rPr>
          <w:color w:val="000000"/>
          <w:sz w:val="24"/>
        </w:rPr>
        <w:t>——</w:t>
      </w:r>
      <w:r>
        <w:rPr>
          <w:rFonts w:hint="eastAsia" w:hAnsi="宋体"/>
          <w:color w:val="000000"/>
          <w:sz w:val="24"/>
        </w:rPr>
        <w:t>非定向</w:t>
      </w:r>
      <w:r>
        <w:rPr>
          <w:rFonts w:hAnsi="宋体"/>
          <w:color w:val="000000"/>
          <w:sz w:val="24"/>
        </w:rPr>
        <w:t>自镇流LED灯第</w:t>
      </w:r>
      <w:r>
        <w:rPr>
          <w:i/>
          <w:color w:val="000000"/>
          <w:sz w:val="24"/>
        </w:rPr>
        <w:t>i</w:t>
      </w:r>
      <w:r>
        <w:rPr>
          <w:rFonts w:hAnsi="宋体"/>
          <w:color w:val="000000"/>
          <w:sz w:val="24"/>
        </w:rPr>
        <w:t>次测量得到的光效；</w:t>
      </w:r>
    </w:p>
    <w:p w14:paraId="4B70BCF0">
      <w:pPr>
        <w:spacing w:line="360" w:lineRule="auto"/>
        <w:ind w:firstLine="480" w:firstLineChars="200"/>
        <w:rPr>
          <w:color w:val="000000"/>
          <w:sz w:val="24"/>
        </w:rPr>
      </w:pPr>
      <m:oMath>
        <m:acc>
          <m:accPr>
            <m:chr m:val="̅"/>
            <m:ctrlPr>
              <w:rPr>
                <w:rFonts w:ascii="Cambria Math" w:hAnsi="Cambria Math"/>
                <w:i/>
                <w:color w:val="000000"/>
                <w:sz w:val="24"/>
              </w:rPr>
            </m:ctrlPr>
          </m:accPr>
          <m:e>
            <m:r>
              <m:rPr/>
              <w:rPr>
                <w:rFonts w:ascii="Cambria Math" w:hAnsi="Cambria Math"/>
                <w:color w:val="000000"/>
                <w:sz w:val="24"/>
              </w:rPr>
              <m:t>η</m:t>
            </m:r>
            <m:ctrlPr>
              <w:rPr>
                <w:rFonts w:ascii="Cambria Math" w:hAnsi="Cambria Math"/>
                <w:i/>
                <w:color w:val="000000"/>
                <w:sz w:val="24"/>
              </w:rPr>
            </m:ctrlPr>
          </m:e>
        </m:acc>
      </m:oMath>
      <w:r>
        <w:rPr>
          <w:color w:val="000000"/>
          <w:sz w:val="24"/>
        </w:rPr>
        <w:t>——</w:t>
      </w:r>
      <w:r>
        <w:rPr>
          <w:rFonts w:hint="eastAsia" w:hAnsi="宋体"/>
          <w:color w:val="000000"/>
          <w:sz w:val="24"/>
        </w:rPr>
        <w:t>非定向</w:t>
      </w:r>
      <w:r>
        <w:rPr>
          <w:rFonts w:hAnsi="宋体"/>
          <w:color w:val="000000"/>
          <w:sz w:val="24"/>
        </w:rPr>
        <w:t>自镇流LED灯独立测量得到的光效的平均值；</w:t>
      </w:r>
    </w:p>
    <w:p w14:paraId="3ADE68A4">
      <w:pPr>
        <w:spacing w:line="360" w:lineRule="auto"/>
        <w:ind w:firstLine="480" w:firstLineChars="200"/>
        <w:rPr>
          <w:color w:val="000000"/>
          <w:sz w:val="24"/>
        </w:rPr>
      </w:pPr>
      <w:r>
        <w:rPr>
          <w:i/>
          <w:color w:val="000000"/>
          <w:sz w:val="24"/>
        </w:rPr>
        <w:t>n</w:t>
      </w:r>
      <w:r>
        <w:rPr>
          <w:color w:val="000000"/>
          <w:sz w:val="24"/>
        </w:rPr>
        <w:t>——</w:t>
      </w:r>
      <w:r>
        <w:rPr>
          <w:rFonts w:hAnsi="宋体"/>
          <w:color w:val="000000"/>
          <w:sz w:val="24"/>
        </w:rPr>
        <w:t>独立测量的</w:t>
      </w:r>
      <w:r>
        <w:rPr>
          <w:rFonts w:hint="eastAsia" w:hAnsi="宋体"/>
          <w:color w:val="000000"/>
          <w:sz w:val="24"/>
        </w:rPr>
        <w:t>次</w:t>
      </w:r>
      <w:r>
        <w:rPr>
          <w:rFonts w:hAnsi="宋体"/>
          <w:color w:val="000000"/>
          <w:sz w:val="24"/>
        </w:rPr>
        <w:t>数，</w:t>
      </w:r>
      <w:r>
        <w:rPr>
          <w:i/>
          <w:color w:val="000000"/>
          <w:sz w:val="24"/>
        </w:rPr>
        <w:t xml:space="preserve"> n</w:t>
      </w:r>
      <w:r>
        <w:rPr>
          <w:rFonts w:hint="eastAsia"/>
          <w:color w:val="000000"/>
          <w:sz w:val="24"/>
        </w:rPr>
        <w:t>=12</w:t>
      </w:r>
      <w:r>
        <w:rPr>
          <w:rFonts w:hAnsi="宋体"/>
          <w:color w:val="000000"/>
          <w:sz w:val="24"/>
        </w:rPr>
        <w:t>。</w:t>
      </w:r>
    </w:p>
    <w:p w14:paraId="07CF7038">
      <w:pPr>
        <w:spacing w:line="360" w:lineRule="auto"/>
        <w:rPr>
          <w:color w:val="000000"/>
          <w:sz w:val="24"/>
        </w:rPr>
      </w:pPr>
      <w:r>
        <w:rPr>
          <w:rFonts w:hAnsi="宋体"/>
          <w:color w:val="000000"/>
          <w:sz w:val="24"/>
        </w:rPr>
        <w:t>代入表</w:t>
      </w:r>
      <w:r>
        <w:rPr>
          <w:rFonts w:hint="eastAsia"/>
          <w:color w:val="000000"/>
          <w:sz w:val="24"/>
        </w:rPr>
        <w:t>B</w:t>
      </w:r>
      <w:r>
        <w:rPr>
          <w:color w:val="000000"/>
          <w:sz w:val="24"/>
        </w:rPr>
        <w:t>.1</w:t>
      </w:r>
      <w:r>
        <w:rPr>
          <w:rFonts w:hAnsi="宋体"/>
          <w:color w:val="000000"/>
          <w:sz w:val="24"/>
        </w:rPr>
        <w:t>被测数据，得单样</w:t>
      </w:r>
      <w:r>
        <w:rPr>
          <w:rFonts w:hint="eastAsia" w:hAnsi="宋体"/>
          <w:color w:val="000000"/>
          <w:sz w:val="24"/>
        </w:rPr>
        <w:t>测量重复性引入的</w:t>
      </w:r>
      <w:r>
        <w:rPr>
          <w:rFonts w:hAnsi="宋体"/>
          <w:color w:val="000000"/>
          <w:sz w:val="24"/>
        </w:rPr>
        <w:t>的标准不确定度为：</w:t>
      </w:r>
    </w:p>
    <w:p w14:paraId="60A642DD">
      <w:pPr>
        <w:spacing w:line="360" w:lineRule="auto"/>
        <w:jc w:val="center"/>
        <w:rPr>
          <w:color w:val="000000"/>
          <w:sz w:val="24"/>
        </w:rPr>
      </w:pPr>
      <w:r>
        <w:rPr>
          <w:color w:val="000000"/>
          <w:position w:val="-10"/>
        </w:rPr>
        <w:pict>
          <v:shape id="_x0000_i1059" o:spt="75" type="#_x0000_t75" style="height:17.6pt;width:31.8pt;" filled="f" o:preferrelative="t" stroked="f" coordsize="21600,21600">
            <v:path/>
            <v:fill on="f" focussize="0,0"/>
            <v:stroke on="f" joinstyle="miter"/>
            <v:imagedata r:id="rId80" o:title=""/>
            <o:lock v:ext="edit" aspectratio="t"/>
            <w10:wrap type="none"/>
            <w10:anchorlock/>
          </v:shape>
        </w:pict>
      </w:r>
      <w:r>
        <w:rPr>
          <w:rFonts w:hint="eastAsia"/>
          <w:color w:val="000000"/>
        </w:rPr>
        <w:t>=0.02 lm/W</w:t>
      </w:r>
    </w:p>
    <w:p w14:paraId="75D3A333">
      <w:pPr>
        <w:spacing w:line="360" w:lineRule="auto"/>
        <w:rPr>
          <w:rFonts w:ascii="宋体" w:hAnsi="宋体"/>
          <w:color w:val="000000"/>
          <w:sz w:val="24"/>
        </w:rPr>
      </w:pPr>
      <w:r>
        <w:rPr>
          <w:color w:val="000000"/>
          <w:sz w:val="24"/>
        </w:rPr>
        <w:t>b</w:t>
      </w:r>
      <w:r>
        <w:rPr>
          <w:rFonts w:hint="eastAsia" w:ascii="宋体" w:hAnsi="宋体"/>
          <w:color w:val="000000"/>
          <w:sz w:val="24"/>
        </w:rPr>
        <w:t>）标准不确定度的</w:t>
      </w:r>
      <w:r>
        <w:rPr>
          <w:color w:val="000000"/>
          <w:sz w:val="24"/>
        </w:rPr>
        <w:t>B</w:t>
      </w:r>
      <w:r>
        <w:rPr>
          <w:rFonts w:hint="eastAsia" w:ascii="宋体" w:hAnsi="宋体"/>
          <w:color w:val="000000"/>
          <w:sz w:val="24"/>
        </w:rPr>
        <w:t>类评定</w:t>
      </w:r>
    </w:p>
    <w:p w14:paraId="39985C74">
      <w:pPr>
        <w:spacing w:line="360" w:lineRule="auto"/>
        <w:rPr>
          <w:color w:val="000000"/>
          <w:sz w:val="24"/>
        </w:rPr>
      </w:pPr>
      <w:r>
        <w:rPr>
          <w:color w:val="000000"/>
          <w:sz w:val="24"/>
        </w:rPr>
        <w:t>1</w:t>
      </w:r>
      <w:r>
        <w:rPr>
          <w:rFonts w:hAnsi="宋体"/>
          <w:color w:val="000000"/>
          <w:sz w:val="24"/>
        </w:rPr>
        <w:t>）有效功率测量的标准不确定度</w:t>
      </w:r>
    </w:p>
    <w:p w14:paraId="480118C6">
      <w:pPr>
        <w:spacing w:line="360" w:lineRule="auto"/>
        <w:rPr>
          <w:color w:val="000000"/>
          <w:sz w:val="24"/>
        </w:rPr>
      </w:pPr>
      <w:r>
        <w:rPr>
          <w:rFonts w:hAnsi="宋体"/>
          <w:color w:val="000000"/>
          <w:sz w:val="24"/>
        </w:rPr>
        <w:t>（</w:t>
      </w:r>
      <w:r>
        <w:rPr>
          <w:color w:val="000000"/>
          <w:sz w:val="24"/>
        </w:rPr>
        <w:t>1</w:t>
      </w:r>
      <w:r>
        <w:rPr>
          <w:rFonts w:hAnsi="宋体"/>
          <w:color w:val="000000"/>
          <w:sz w:val="24"/>
        </w:rPr>
        <w:t>）功率计</w:t>
      </w:r>
      <w:r>
        <w:rPr>
          <w:rFonts w:hint="eastAsia" w:hAnsi="宋体"/>
          <w:color w:val="000000"/>
          <w:sz w:val="24"/>
        </w:rPr>
        <w:t>最大允许误差</w:t>
      </w:r>
      <w:r>
        <w:rPr>
          <w:rFonts w:hAnsi="宋体"/>
          <w:color w:val="000000"/>
          <w:sz w:val="24"/>
        </w:rPr>
        <w:t>引入的标准不确定度</w:t>
      </w:r>
    </w:p>
    <w:p w14:paraId="1E3EDB42">
      <w:pPr>
        <w:spacing w:line="360" w:lineRule="auto"/>
        <w:ind w:firstLine="420"/>
        <w:rPr>
          <w:color w:val="000000"/>
          <w:sz w:val="24"/>
        </w:rPr>
      </w:pPr>
      <w:r>
        <w:rPr>
          <w:rFonts w:hAnsi="宋体"/>
          <w:color w:val="000000"/>
          <w:sz w:val="24"/>
        </w:rPr>
        <w:t>功率计功率测量最大允许误差为</w:t>
      </w:r>
      <w:r>
        <w:rPr>
          <w:color w:val="000000"/>
          <w:sz w:val="24"/>
        </w:rPr>
        <w:t>±(0.1%</w:t>
      </w:r>
      <w:r>
        <w:rPr>
          <w:rFonts w:hint="eastAsia"/>
          <w:color w:val="000000"/>
          <w:sz w:val="24"/>
        </w:rPr>
        <w:t>的读数</w:t>
      </w:r>
      <w:r>
        <w:rPr>
          <w:color w:val="000000"/>
          <w:sz w:val="24"/>
        </w:rPr>
        <w:t>+0.1%</w:t>
      </w:r>
      <w:r>
        <w:rPr>
          <w:rFonts w:hint="eastAsia"/>
          <w:color w:val="000000"/>
          <w:sz w:val="24"/>
        </w:rPr>
        <w:t>的量程）</w:t>
      </w:r>
      <w:r>
        <w:rPr>
          <w:rFonts w:hAnsi="宋体"/>
          <w:color w:val="000000"/>
          <w:sz w:val="24"/>
        </w:rPr>
        <w:t>，</w:t>
      </w:r>
      <w:r>
        <w:rPr>
          <w:rFonts w:hint="eastAsia"/>
          <w:color w:val="000000"/>
          <w:sz w:val="24"/>
        </w:rPr>
        <w:t>5.5</w:t>
      </w:r>
      <w:r>
        <w:rPr>
          <w:color w:val="000000"/>
          <w:sz w:val="24"/>
        </w:rPr>
        <w:t>W</w:t>
      </w:r>
      <w:r>
        <w:rPr>
          <w:rFonts w:hint="eastAsia" w:hAnsi="宋体"/>
          <w:color w:val="000000"/>
          <w:sz w:val="24"/>
        </w:rPr>
        <w:t>的非定向自镇流LED灯燃点稳定后功率计调整为100</w:t>
      </w:r>
      <w:r>
        <w:rPr>
          <w:rFonts w:hint="eastAsia"/>
          <w:color w:val="000000"/>
          <w:sz w:val="24"/>
        </w:rPr>
        <w:t xml:space="preserve"> m</w:t>
      </w:r>
      <w:r>
        <w:rPr>
          <w:color w:val="000000"/>
          <w:sz w:val="24"/>
        </w:rPr>
        <w:t>A</w:t>
      </w:r>
      <w:r>
        <w:rPr>
          <w:rFonts w:hint="eastAsia" w:hAnsi="宋体"/>
          <w:color w:val="000000"/>
          <w:sz w:val="24"/>
        </w:rPr>
        <w:t>档，该档满量程功率为</w:t>
      </w:r>
      <w:r>
        <w:rPr>
          <w:rFonts w:hint="eastAsia"/>
          <w:color w:val="000000"/>
          <w:sz w:val="24"/>
        </w:rPr>
        <w:t xml:space="preserve">30 </w:t>
      </w:r>
      <w:r>
        <w:rPr>
          <w:color w:val="000000"/>
          <w:sz w:val="24"/>
        </w:rPr>
        <w:t>W</w:t>
      </w:r>
      <w:r>
        <w:rPr>
          <w:rFonts w:hint="eastAsia" w:hAnsi="宋体"/>
          <w:color w:val="000000"/>
          <w:sz w:val="24"/>
        </w:rPr>
        <w:t>，</w:t>
      </w:r>
      <w:r>
        <w:rPr>
          <w:rFonts w:hAnsi="宋体"/>
          <w:color w:val="000000"/>
          <w:sz w:val="24"/>
        </w:rPr>
        <w:t>按矩形分布估计，</w:t>
      </w:r>
      <w:r>
        <w:rPr>
          <w:rFonts w:hint="eastAsia" w:hAnsi="宋体"/>
          <w:color w:val="000000"/>
          <w:sz w:val="24"/>
        </w:rPr>
        <w:t>则最大允许误差引入的</w:t>
      </w:r>
      <w:r>
        <w:rPr>
          <w:rFonts w:hAnsi="宋体"/>
          <w:color w:val="000000"/>
          <w:sz w:val="24"/>
        </w:rPr>
        <w:t>标准不确定度分量为：</w:t>
      </w:r>
    </w:p>
    <w:p w14:paraId="0AEF79A3">
      <w:pPr>
        <w:spacing w:line="360" w:lineRule="auto"/>
        <w:ind w:firstLine="480"/>
        <w:jc w:val="center"/>
        <w:rPr>
          <w:color w:val="000000"/>
          <w:sz w:val="24"/>
        </w:rPr>
      </w:pPr>
      <w:r>
        <w:rPr>
          <w:color w:val="000000"/>
          <w:position w:val="-16"/>
          <w:sz w:val="24"/>
        </w:rPr>
        <w:object>
          <v:shape id="_x0000_i1060" o:spt="75" type="#_x0000_t75" style="height:20.1pt;width:25.95pt;" o:ole="t" filled="f" o:preferrelative="t" stroked="f" coordsize="21600,21600">
            <v:path/>
            <v:fill on="f" focussize="0,0"/>
            <v:stroke on="f" joinstyle="miter"/>
            <v:imagedata r:id="rId82" o:title=""/>
            <o:lock v:ext="edit" aspectratio="t"/>
            <w10:wrap type="none"/>
            <w10:anchorlock/>
          </v:shape>
          <o:OLEObject Type="Embed" ProgID="Equation.3" ShapeID="_x0000_i1060" DrawAspect="Content" ObjectID="_1468075759" r:id="rId81">
            <o:LockedField>false</o:LockedField>
          </o:OLEObject>
        </w:object>
      </w:r>
      <w:r>
        <w:rPr>
          <w:rFonts w:hint="eastAsia"/>
          <w:color w:val="000000"/>
          <w:sz w:val="24"/>
        </w:rPr>
        <w:t>(</w:t>
      </w:r>
      <w:r>
        <w:rPr>
          <w:color w:val="000000"/>
          <w:sz w:val="24"/>
        </w:rPr>
        <w:t>0</w:t>
      </w:r>
      <w:r>
        <w:rPr>
          <w:rFonts w:hint="eastAsia"/>
          <w:color w:val="000000"/>
          <w:sz w:val="24"/>
        </w:rPr>
        <w:t>.</w:t>
      </w:r>
      <w:r>
        <w:rPr>
          <w:color w:val="000000"/>
          <w:sz w:val="24"/>
        </w:rPr>
        <w:t>1</w:t>
      </w:r>
      <w:r>
        <w:rPr>
          <w:rFonts w:hint="eastAsia"/>
          <w:color w:val="000000"/>
          <w:sz w:val="24"/>
        </w:rPr>
        <w:t>%×5.31</w:t>
      </w:r>
      <w:r>
        <w:rPr>
          <w:color w:val="000000"/>
          <w:sz w:val="24"/>
        </w:rPr>
        <w:t>W</w:t>
      </w:r>
      <w:r>
        <w:rPr>
          <w:rFonts w:hint="eastAsia"/>
          <w:color w:val="000000"/>
          <w:sz w:val="24"/>
        </w:rPr>
        <w:t>+</w:t>
      </w:r>
      <w:r>
        <w:rPr>
          <w:color w:val="000000"/>
          <w:sz w:val="24"/>
        </w:rPr>
        <w:t>0</w:t>
      </w:r>
      <w:r>
        <w:rPr>
          <w:rFonts w:hint="eastAsia"/>
          <w:color w:val="000000"/>
          <w:sz w:val="24"/>
        </w:rPr>
        <w:t>.</w:t>
      </w:r>
      <w:r>
        <w:rPr>
          <w:color w:val="000000"/>
          <w:sz w:val="24"/>
        </w:rPr>
        <w:t>1</w:t>
      </w:r>
      <w:r>
        <w:rPr>
          <w:rFonts w:hint="eastAsia"/>
          <w:color w:val="000000"/>
          <w:sz w:val="24"/>
        </w:rPr>
        <w:t>%×30</w:t>
      </w:r>
      <w:r>
        <w:rPr>
          <w:color w:val="000000"/>
          <w:sz w:val="24"/>
        </w:rPr>
        <w:t>W</w:t>
      </w:r>
      <w:r>
        <w:rPr>
          <w:rFonts w:hint="eastAsia"/>
          <w:color w:val="000000"/>
          <w:sz w:val="24"/>
        </w:rPr>
        <w:t>)/</w:t>
      </w:r>
      <w:r>
        <w:rPr>
          <w:color w:val="000000"/>
          <w:position w:val="-8"/>
          <w:sz w:val="24"/>
        </w:rPr>
        <w:object>
          <v:shape id="_x0000_i1061" o:spt="75" type="#_x0000_t75" style="height:18.4pt;width:18.4pt;" o:ole="t" filled="f" o:preferrelative="t" stroked="f" coordsize="21600,21600">
            <v:path/>
            <v:fill on="f" focussize="0,0"/>
            <v:stroke on="f" joinstyle="miter"/>
            <v:imagedata r:id="rId84" o:title=""/>
            <o:lock v:ext="edit" aspectratio="t"/>
            <w10:wrap type="none"/>
            <w10:anchorlock/>
          </v:shape>
          <o:OLEObject Type="Embed" ProgID="Equation.3" ShapeID="_x0000_i1061" DrawAspect="Content" ObjectID="_1468075760" r:id="rId83">
            <o:LockedField>false</o:LockedField>
          </o:OLEObject>
        </w:object>
      </w:r>
      <w:r>
        <w:rPr>
          <w:rFonts w:hint="eastAsia"/>
          <w:color w:val="000000"/>
          <w:sz w:val="24"/>
        </w:rPr>
        <w:t>=</w:t>
      </w:r>
      <w:r>
        <w:rPr>
          <w:color w:val="000000"/>
          <w:sz w:val="24"/>
        </w:rPr>
        <w:t>0</w:t>
      </w:r>
      <w:r>
        <w:rPr>
          <w:rFonts w:hint="eastAsia"/>
          <w:color w:val="000000"/>
          <w:sz w:val="24"/>
        </w:rPr>
        <w:t>.</w:t>
      </w:r>
      <w:r>
        <w:rPr>
          <w:color w:val="000000"/>
          <w:sz w:val="24"/>
        </w:rPr>
        <w:t>0</w:t>
      </w:r>
      <w:r>
        <w:rPr>
          <w:rFonts w:hint="eastAsia"/>
          <w:color w:val="000000"/>
          <w:sz w:val="24"/>
        </w:rPr>
        <w:t>2</w:t>
      </w:r>
      <w:r>
        <w:rPr>
          <w:color w:val="000000"/>
          <w:sz w:val="24"/>
        </w:rPr>
        <w:t>W</w:t>
      </w:r>
    </w:p>
    <w:p w14:paraId="2C17509A">
      <w:pPr>
        <w:spacing w:line="360" w:lineRule="auto"/>
        <w:rPr>
          <w:color w:val="000000"/>
          <w:sz w:val="24"/>
        </w:rPr>
      </w:pPr>
      <w:r>
        <w:rPr>
          <w:rFonts w:hAnsi="宋体"/>
          <w:color w:val="000000"/>
          <w:sz w:val="24"/>
        </w:rPr>
        <w:t>（</w:t>
      </w:r>
      <w:r>
        <w:rPr>
          <w:color w:val="000000"/>
          <w:sz w:val="24"/>
        </w:rPr>
        <w:t>2</w:t>
      </w:r>
      <w:r>
        <w:rPr>
          <w:rFonts w:hAnsi="宋体"/>
          <w:color w:val="000000"/>
          <w:sz w:val="24"/>
        </w:rPr>
        <w:t>）功率计分辨力引入的标准不确定度</w:t>
      </w:r>
    </w:p>
    <w:p w14:paraId="3631D7B6">
      <w:pPr>
        <w:spacing w:line="360" w:lineRule="auto"/>
        <w:ind w:firstLine="480"/>
        <w:rPr>
          <w:rFonts w:hAnsi="宋体"/>
          <w:color w:val="000000"/>
          <w:sz w:val="24"/>
        </w:rPr>
      </w:pPr>
      <w:r>
        <w:rPr>
          <w:rFonts w:hAnsi="宋体"/>
          <w:color w:val="000000"/>
          <w:sz w:val="24"/>
        </w:rPr>
        <w:t>功率计的分辨力为</w:t>
      </w:r>
      <w:r>
        <w:rPr>
          <w:color w:val="000000"/>
          <w:sz w:val="24"/>
        </w:rPr>
        <w:t>0</w:t>
      </w:r>
      <w:r>
        <w:rPr>
          <w:rFonts w:hint="eastAsia"/>
          <w:color w:val="000000"/>
          <w:sz w:val="24"/>
        </w:rPr>
        <w:t>.0</w:t>
      </w:r>
      <w:r>
        <w:rPr>
          <w:color w:val="000000"/>
          <w:sz w:val="24"/>
        </w:rPr>
        <w:t>1 W</w:t>
      </w:r>
      <w:r>
        <w:rPr>
          <w:rFonts w:hAnsi="宋体"/>
          <w:color w:val="000000"/>
          <w:sz w:val="24"/>
        </w:rPr>
        <w:t>，视其服从均匀分布，则功率计分辨力引入的标准不确定度分量为：</w:t>
      </w:r>
    </w:p>
    <w:p w14:paraId="6108FB08">
      <w:pPr>
        <w:spacing w:line="360" w:lineRule="auto"/>
        <w:ind w:firstLine="480"/>
        <w:jc w:val="center"/>
        <w:rPr>
          <w:color w:val="000000"/>
          <w:sz w:val="24"/>
        </w:rPr>
      </w:pPr>
      <w:r>
        <w:rPr>
          <w:color w:val="000000"/>
          <w:position w:val="-28"/>
          <w:sz w:val="24"/>
        </w:rPr>
        <w:object>
          <v:shape id="_x0000_i1062" o:spt="75" type="#_x0000_t75" style="height:32.65pt;width:118.9pt;" o:ole="t" filled="f" o:preferrelative="t" stroked="f" coordsize="21600,21600">
            <v:path/>
            <v:fill on="f" focussize="0,0"/>
            <v:stroke on="f" joinstyle="miter"/>
            <v:imagedata r:id="rId86" o:title=""/>
            <o:lock v:ext="edit" aspectratio="t"/>
            <w10:wrap type="none"/>
            <w10:anchorlock/>
          </v:shape>
          <o:OLEObject Type="Embed" ProgID="Equation.3" ShapeID="_x0000_i1062" DrawAspect="Content" ObjectID="_1468075761" r:id="rId85">
            <o:LockedField>false</o:LockedField>
          </o:OLEObject>
        </w:object>
      </w:r>
    </w:p>
    <w:p w14:paraId="56AFCCDB">
      <w:pPr>
        <w:spacing w:line="360" w:lineRule="auto"/>
        <w:ind w:firstLine="480"/>
        <w:rPr>
          <w:rFonts w:hAnsi="宋体"/>
          <w:color w:val="000000"/>
          <w:sz w:val="24"/>
        </w:rPr>
      </w:pPr>
      <w:r>
        <w:rPr>
          <w:rFonts w:hAnsi="宋体"/>
          <w:color w:val="000000"/>
          <w:sz w:val="24"/>
        </w:rPr>
        <w:t>根据不确定度合成原理，有效功率测量引入的标准不确定度为</w:t>
      </w:r>
      <w:r>
        <w:rPr>
          <w:rFonts w:hint="eastAsia" w:hAnsi="宋体"/>
          <w:color w:val="000000"/>
          <w:sz w:val="24"/>
        </w:rPr>
        <w:t>：</w:t>
      </w:r>
    </w:p>
    <w:p w14:paraId="0D69156A">
      <w:pPr>
        <w:spacing w:line="360" w:lineRule="auto"/>
        <w:ind w:firstLine="480"/>
        <w:jc w:val="center"/>
        <w:rPr>
          <w:color w:val="000000"/>
          <w:sz w:val="24"/>
        </w:rPr>
      </w:pPr>
      <w:r>
        <w:rPr>
          <w:rFonts w:hint="eastAsia"/>
          <w:color w:val="000000"/>
          <w:position w:val="-18"/>
        </w:rPr>
        <w:t xml:space="preserve">                     </w:t>
      </w:r>
      <w:r>
        <w:rPr>
          <w:color w:val="000000"/>
          <w:position w:val="-18"/>
        </w:rPr>
        <w:object>
          <v:shape id="_x0000_i1063" o:spt="75" type="#_x0000_t75" style="height:25.1pt;width:99.65pt;" o:ole="t" filled="f" o:preferrelative="t" stroked="f" coordsize="21600,21600">
            <v:path/>
            <v:fill on="f" focussize="0,0"/>
            <v:stroke on="f" joinstyle="miter"/>
            <v:imagedata r:id="rId88" o:title=""/>
            <o:lock v:ext="edit" aspectratio="t"/>
            <w10:wrap type="none"/>
            <w10:anchorlock/>
          </v:shape>
          <o:OLEObject Type="Embed" ProgID="Equation.3" ShapeID="_x0000_i1063" DrawAspect="Content" ObjectID="_1468075762" r:id="rId87">
            <o:LockedField>false</o:LockedField>
          </o:OLEObject>
        </w:object>
      </w:r>
      <w:r>
        <w:rPr>
          <w:rFonts w:hint="eastAsia"/>
          <w:color w:val="000000"/>
        </w:rPr>
        <w:t>=</w:t>
      </w:r>
      <w:r>
        <w:rPr>
          <w:color w:val="000000"/>
        </w:rPr>
        <w:t>0</w:t>
      </w:r>
      <w:r>
        <w:rPr>
          <w:rFonts w:hint="eastAsia"/>
          <w:color w:val="000000"/>
        </w:rPr>
        <w:t>.046</w:t>
      </w:r>
      <w:r>
        <w:rPr>
          <w:color w:val="000000"/>
          <w:sz w:val="24"/>
        </w:rPr>
        <w:t>W</w:t>
      </w:r>
      <w:r>
        <w:rPr>
          <w:rFonts w:hint="eastAsia"/>
          <w:color w:val="000000"/>
          <w:sz w:val="24"/>
        </w:rPr>
        <w:t xml:space="preserve">                </w:t>
      </w:r>
      <w:r>
        <w:rPr>
          <w:rFonts w:hAnsi="宋体"/>
          <w:color w:val="000000"/>
          <w:sz w:val="24"/>
        </w:rPr>
        <w:t>（</w:t>
      </w:r>
      <w:r>
        <w:rPr>
          <w:rFonts w:hint="eastAsia"/>
          <w:color w:val="000000"/>
          <w:sz w:val="24"/>
        </w:rPr>
        <w:t>B</w:t>
      </w:r>
      <w:r>
        <w:rPr>
          <w:color w:val="000000"/>
          <w:sz w:val="24"/>
        </w:rPr>
        <w:t>.</w:t>
      </w:r>
      <w:r>
        <w:rPr>
          <w:rFonts w:hint="eastAsia"/>
          <w:color w:val="000000"/>
          <w:sz w:val="24"/>
        </w:rPr>
        <w:t>4</w:t>
      </w:r>
      <w:r>
        <w:rPr>
          <w:rFonts w:hAnsi="宋体"/>
          <w:color w:val="000000"/>
          <w:sz w:val="24"/>
        </w:rPr>
        <w:t>）</w:t>
      </w:r>
    </w:p>
    <w:p w14:paraId="16AAA501">
      <w:pPr>
        <w:spacing w:line="360" w:lineRule="auto"/>
        <w:rPr>
          <w:color w:val="000000"/>
          <w:sz w:val="24"/>
        </w:rPr>
      </w:pPr>
      <w:r>
        <w:rPr>
          <w:color w:val="000000"/>
          <w:sz w:val="24"/>
        </w:rPr>
        <w:t>2</w:t>
      </w:r>
      <w:r>
        <w:rPr>
          <w:rFonts w:hAnsi="宋体"/>
          <w:color w:val="000000"/>
          <w:sz w:val="24"/>
        </w:rPr>
        <w:t>）初始光通量测量的标准不确定度</w:t>
      </w:r>
    </w:p>
    <w:p w14:paraId="1F4E03EE">
      <w:pPr>
        <w:spacing w:line="360" w:lineRule="auto"/>
        <w:ind w:firstLine="480"/>
        <w:rPr>
          <w:color w:val="000000"/>
          <w:sz w:val="24"/>
        </w:rPr>
      </w:pPr>
      <w:r>
        <w:rPr>
          <w:rFonts w:hAnsi="宋体"/>
          <w:color w:val="000000"/>
          <w:sz w:val="24"/>
        </w:rPr>
        <w:t>初始光通量测量的不确定度来源包括标准灯引入的不确定度、光谱</w:t>
      </w:r>
      <w:r>
        <w:rPr>
          <w:rFonts w:hint="eastAsia" w:hAnsi="宋体"/>
          <w:color w:val="000000"/>
          <w:sz w:val="24"/>
        </w:rPr>
        <w:t>辐射</w:t>
      </w:r>
      <w:r>
        <w:rPr>
          <w:rFonts w:hAnsi="宋体"/>
          <w:color w:val="000000"/>
          <w:sz w:val="24"/>
        </w:rPr>
        <w:t>仪</w:t>
      </w:r>
      <w:r>
        <w:rPr>
          <w:rFonts w:hint="eastAsia" w:hAnsi="宋体"/>
          <w:color w:val="000000"/>
          <w:sz w:val="24"/>
        </w:rPr>
        <w:t>测量系统</w:t>
      </w:r>
      <w:r>
        <w:rPr>
          <w:rFonts w:hAnsi="宋体"/>
          <w:color w:val="000000"/>
          <w:sz w:val="24"/>
        </w:rPr>
        <w:t>的测量误差和标准灯供电系统引入的不确定度。根据不确定度合成原理，初始光通量测量引入的相对合成标准不确定度为</w:t>
      </w:r>
      <w:r>
        <w:rPr>
          <w:rFonts w:hint="eastAsia" w:hAnsi="宋体"/>
          <w:color w:val="000000"/>
          <w:sz w:val="24"/>
        </w:rPr>
        <w:t>：</w:t>
      </w:r>
    </w:p>
    <w:p w14:paraId="459324C9">
      <w:pPr>
        <w:tabs>
          <w:tab w:val="center" w:pos="4200"/>
          <w:tab w:val="right" w:pos="8610"/>
        </w:tabs>
        <w:wordWrap w:val="0"/>
        <w:spacing w:line="360" w:lineRule="auto"/>
        <w:ind w:firstLine="480"/>
        <w:jc w:val="right"/>
        <w:rPr>
          <w:color w:val="000000"/>
          <w:sz w:val="24"/>
        </w:rPr>
      </w:pPr>
      <w:r>
        <w:rPr>
          <w:color w:val="000000"/>
          <w:sz w:val="24"/>
        </w:rPr>
        <w:tab/>
      </w:r>
      <w:r>
        <w:rPr>
          <w:color w:val="000000"/>
          <w:position w:val="-14"/>
        </w:rPr>
        <w:object>
          <v:shape id="_x0000_i1064" o:spt="75" type="#_x0000_t75" style="height:22.6pt;width:220.2pt;" o:ole="t" filled="f" o:preferrelative="t" stroked="f" coordsize="21600,21600">
            <v:path/>
            <v:fill on="f" focussize="0,0"/>
            <v:stroke on="f" joinstyle="miter"/>
            <v:imagedata r:id="rId90" o:title=""/>
            <o:lock v:ext="edit" aspectratio="t"/>
            <w10:wrap type="none"/>
            <w10:anchorlock/>
          </v:shape>
          <o:OLEObject Type="Embed" ProgID="Equation.3" ShapeID="_x0000_i1064" DrawAspect="Content" ObjectID="_1468075763" r:id="rId89">
            <o:LockedField>false</o:LockedField>
          </o:OLEObject>
        </w:object>
      </w:r>
      <w:r>
        <w:rPr>
          <w:color w:val="000000"/>
          <w:sz w:val="24"/>
        </w:rPr>
        <w:tab/>
      </w:r>
      <w:r>
        <w:rPr>
          <w:rFonts w:hAnsi="宋体"/>
          <w:color w:val="000000"/>
          <w:sz w:val="24"/>
        </w:rPr>
        <w:t>（</w:t>
      </w:r>
      <w:r>
        <w:rPr>
          <w:rFonts w:hint="eastAsia"/>
          <w:color w:val="000000"/>
          <w:sz w:val="24"/>
        </w:rPr>
        <w:t>B</w:t>
      </w:r>
      <w:r>
        <w:rPr>
          <w:color w:val="000000"/>
          <w:sz w:val="24"/>
        </w:rPr>
        <w:t>.5</w:t>
      </w:r>
      <w:r>
        <w:rPr>
          <w:rFonts w:hAnsi="宋体"/>
          <w:color w:val="000000"/>
          <w:sz w:val="24"/>
        </w:rPr>
        <w:t>）</w:t>
      </w:r>
    </w:p>
    <w:p w14:paraId="6A22FF2C">
      <w:pPr>
        <w:spacing w:line="360" w:lineRule="auto"/>
        <w:rPr>
          <w:color w:val="000000"/>
          <w:sz w:val="24"/>
        </w:rPr>
      </w:pPr>
      <w:r>
        <w:rPr>
          <w:rFonts w:hAnsi="宋体"/>
          <w:color w:val="000000"/>
          <w:sz w:val="24"/>
        </w:rPr>
        <w:t>（</w:t>
      </w:r>
      <w:r>
        <w:rPr>
          <w:color w:val="000000"/>
          <w:sz w:val="24"/>
        </w:rPr>
        <w:t>1</w:t>
      </w:r>
      <w:r>
        <w:rPr>
          <w:rFonts w:hAnsi="宋体"/>
          <w:color w:val="000000"/>
          <w:sz w:val="24"/>
        </w:rPr>
        <w:t>）标准灯引入的标准不确定度</w:t>
      </w:r>
    </w:p>
    <w:p w14:paraId="614A2E30">
      <w:pPr>
        <w:spacing w:line="360" w:lineRule="auto"/>
        <w:ind w:firstLine="480" w:firstLineChars="200"/>
        <w:rPr>
          <w:color w:val="000000"/>
          <w:sz w:val="24"/>
        </w:rPr>
      </w:pPr>
      <w:r>
        <w:rPr>
          <w:rFonts w:hAnsi="宋体"/>
          <w:color w:val="000000"/>
          <w:sz w:val="24"/>
        </w:rPr>
        <w:t>依据检定</w:t>
      </w:r>
      <w:r>
        <w:rPr>
          <w:color w:val="000000"/>
          <w:sz w:val="24"/>
        </w:rPr>
        <w:t>/</w:t>
      </w:r>
      <w:r>
        <w:rPr>
          <w:rFonts w:hAnsi="宋体"/>
          <w:color w:val="000000"/>
          <w:sz w:val="24"/>
        </w:rPr>
        <w:t>校准证书，</w:t>
      </w:r>
      <w:r>
        <w:rPr>
          <w:rFonts w:hint="eastAsia" w:hAnsi="宋体"/>
          <w:color w:val="000000"/>
          <w:sz w:val="24"/>
        </w:rPr>
        <w:t>总</w:t>
      </w:r>
      <w:r>
        <w:rPr>
          <w:rFonts w:hAnsi="宋体"/>
          <w:color w:val="000000"/>
          <w:sz w:val="24"/>
        </w:rPr>
        <w:t>光通量标准灯</w:t>
      </w:r>
      <w:r>
        <w:rPr>
          <w:rFonts w:hint="eastAsia" w:hAnsi="宋体"/>
          <w:color w:val="000000"/>
          <w:sz w:val="24"/>
        </w:rPr>
        <w:t>量值</w:t>
      </w:r>
      <w:r>
        <w:rPr>
          <w:rFonts w:hAnsi="宋体"/>
          <w:color w:val="000000"/>
          <w:sz w:val="24"/>
        </w:rPr>
        <w:t>的相对扩展不确定度为</w:t>
      </w:r>
      <w:r>
        <w:rPr>
          <w:rFonts w:hAnsi="宋体"/>
          <w:color w:val="000000"/>
          <w:position w:val="-12"/>
          <w:sz w:val="24"/>
        </w:rPr>
        <w:object>
          <v:shape id="_x0000_i1065" o:spt="75" type="#_x0000_t75" style="height:18.4pt;width:56.95pt;" o:ole="t" filled="f" o:preferrelative="t" stroked="f" coordsize="21600,21600">
            <v:path/>
            <v:fill on="f" focussize="0,0"/>
            <v:stroke on="f" joinstyle="miter"/>
            <v:imagedata r:id="rId92" o:title=""/>
            <o:lock v:ext="edit" aspectratio="t"/>
            <w10:wrap type="none"/>
            <w10:anchorlock/>
          </v:shape>
          <o:OLEObject Type="Embed" ProgID="Equation.DSMT4" ShapeID="_x0000_i1065" DrawAspect="Content" ObjectID="_1468075764" r:id="rId91">
            <o:LockedField>false</o:LockedField>
          </o:OLEObject>
        </w:object>
      </w:r>
      <w:r>
        <w:rPr>
          <w:rFonts w:hint="eastAsia"/>
          <w:color w:val="000000"/>
          <w:sz w:val="24"/>
        </w:rPr>
        <w:t>（</w:t>
      </w:r>
      <w:r>
        <w:rPr>
          <w:i/>
          <w:color w:val="000000"/>
          <w:sz w:val="24"/>
        </w:rPr>
        <w:t>k</w:t>
      </w:r>
      <w:r>
        <w:rPr>
          <w:rFonts w:hAnsi="宋体"/>
          <w:color w:val="000000"/>
          <w:sz w:val="24"/>
        </w:rPr>
        <w:t>＝</w:t>
      </w:r>
      <w:r>
        <w:rPr>
          <w:color w:val="000000"/>
          <w:sz w:val="24"/>
        </w:rPr>
        <w:t>2</w:t>
      </w:r>
      <w:r>
        <w:rPr>
          <w:rFonts w:hint="eastAsia"/>
          <w:color w:val="000000"/>
          <w:sz w:val="24"/>
        </w:rPr>
        <w:t>）</w:t>
      </w:r>
      <w:r>
        <w:rPr>
          <w:rFonts w:hint="eastAsia" w:hAnsi="宋体"/>
          <w:color w:val="000000"/>
          <w:sz w:val="24"/>
        </w:rPr>
        <w:t>，</w:t>
      </w:r>
      <w:r>
        <w:rPr>
          <w:rFonts w:hAnsi="宋体"/>
          <w:color w:val="000000"/>
          <w:sz w:val="24"/>
        </w:rPr>
        <w:t>则标准灯引入的相对标准不确定度分量为：</w:t>
      </w:r>
    </w:p>
    <w:p w14:paraId="7A23E4FB">
      <w:pPr>
        <w:spacing w:line="360" w:lineRule="auto"/>
        <w:jc w:val="center"/>
        <w:rPr>
          <w:color w:val="000000"/>
          <w:sz w:val="24"/>
        </w:rPr>
      </w:pPr>
      <w:r>
        <w:rPr>
          <w:color w:val="000000"/>
          <w:position w:val="-24"/>
          <w:sz w:val="24"/>
        </w:rPr>
        <w:object>
          <v:shape id="_x0000_i1066" o:spt="75" type="#_x0000_t75" style="height:32.65pt;width:131.45pt;" o:ole="t" filled="f" o:preferrelative="t" stroked="f" coordsize="21600,21600">
            <v:path/>
            <v:fill on="f" focussize="0,0"/>
            <v:stroke on="f" joinstyle="miter"/>
            <v:imagedata r:id="rId94" o:title=""/>
            <o:lock v:ext="edit" aspectratio="t"/>
            <w10:wrap type="none"/>
            <w10:anchorlock/>
          </v:shape>
          <o:OLEObject Type="Embed" ProgID="Equation.DSMT4" ShapeID="_x0000_i1066" DrawAspect="Content" ObjectID="_1468075765" r:id="rId93">
            <o:LockedField>false</o:LockedField>
          </o:OLEObject>
        </w:object>
      </w:r>
    </w:p>
    <w:p w14:paraId="4D3851FC">
      <w:pPr>
        <w:spacing w:line="360" w:lineRule="auto"/>
        <w:rPr>
          <w:color w:val="000000"/>
          <w:sz w:val="24"/>
        </w:rPr>
      </w:pPr>
      <w:r>
        <w:rPr>
          <w:rFonts w:hAnsi="宋体"/>
          <w:color w:val="000000"/>
          <w:sz w:val="24"/>
        </w:rPr>
        <w:t>（</w:t>
      </w:r>
      <w:r>
        <w:rPr>
          <w:color w:val="000000"/>
          <w:sz w:val="24"/>
        </w:rPr>
        <w:t>2</w:t>
      </w:r>
      <w:r>
        <w:rPr>
          <w:rFonts w:hAnsi="宋体"/>
          <w:color w:val="000000"/>
          <w:sz w:val="24"/>
        </w:rPr>
        <w:t>）光谱</w:t>
      </w:r>
      <w:r>
        <w:rPr>
          <w:rFonts w:hint="eastAsia" w:hAnsi="宋体"/>
          <w:color w:val="000000"/>
          <w:sz w:val="24"/>
        </w:rPr>
        <w:t>辐射计和积分球</w:t>
      </w:r>
      <w:r>
        <w:rPr>
          <w:rFonts w:hAnsi="宋体"/>
          <w:color w:val="000000"/>
          <w:sz w:val="24"/>
        </w:rPr>
        <w:t>引入的标准不确定度分量</w:t>
      </w:r>
    </w:p>
    <w:p w14:paraId="63E82A04">
      <w:pPr>
        <w:spacing w:line="360" w:lineRule="auto"/>
        <w:ind w:firstLine="480" w:firstLineChars="200"/>
        <w:rPr>
          <w:color w:val="000000"/>
          <w:sz w:val="24"/>
        </w:rPr>
      </w:pPr>
      <w:r>
        <w:rPr>
          <w:rFonts w:hAnsi="宋体"/>
          <w:color w:val="000000"/>
          <w:sz w:val="24"/>
        </w:rPr>
        <w:t>根据检定</w:t>
      </w:r>
      <w:r>
        <w:rPr>
          <w:color w:val="000000"/>
          <w:sz w:val="24"/>
        </w:rPr>
        <w:t>/</w:t>
      </w:r>
      <w:r>
        <w:rPr>
          <w:rFonts w:hAnsi="宋体"/>
          <w:color w:val="000000"/>
          <w:sz w:val="24"/>
        </w:rPr>
        <w:t>校准证书，</w:t>
      </w:r>
      <w:r>
        <w:rPr>
          <w:rFonts w:hint="eastAsia" w:hAnsi="宋体"/>
          <w:color w:val="000000"/>
          <w:sz w:val="24"/>
        </w:rPr>
        <w:t>本系统</w:t>
      </w:r>
      <w:r>
        <w:rPr>
          <w:rFonts w:hAnsi="宋体"/>
          <w:color w:val="000000"/>
          <w:sz w:val="24"/>
        </w:rPr>
        <w:t>测量不确定度为</w:t>
      </w:r>
      <w:r>
        <w:rPr>
          <w:color w:val="000000"/>
          <w:position w:val="-12"/>
        </w:rPr>
        <w:object>
          <v:shape id="_x0000_i1067" o:spt="75" type="#_x0000_t75" style="height:18.4pt;width:60.3pt;" o:ole="t" filled="f" o:preferrelative="t" stroked="f" coordsize="21600,21600">
            <v:path/>
            <v:fill on="f" focussize="0,0"/>
            <v:stroke on="f" joinstyle="miter"/>
            <v:imagedata r:id="rId96" o:title=""/>
            <o:lock v:ext="edit" aspectratio="t"/>
            <w10:wrap type="none"/>
            <w10:anchorlock/>
          </v:shape>
          <o:OLEObject Type="Embed" ProgID="Equation.3" ShapeID="_x0000_i1067" DrawAspect="Content" ObjectID="_1468075766" r:id="rId95">
            <o:LockedField>false</o:LockedField>
          </o:OLEObject>
        </w:object>
      </w:r>
      <w:r>
        <w:rPr>
          <w:rFonts w:hint="eastAsia"/>
          <w:color w:val="000000"/>
          <w:sz w:val="24"/>
        </w:rPr>
        <w:t>（</w:t>
      </w:r>
      <w:r>
        <w:rPr>
          <w:i/>
          <w:color w:val="000000"/>
          <w:sz w:val="24"/>
        </w:rPr>
        <w:t>k</w:t>
      </w:r>
      <w:r>
        <w:rPr>
          <w:color w:val="000000"/>
          <w:sz w:val="24"/>
        </w:rPr>
        <w:t>=2</w:t>
      </w:r>
      <w:r>
        <w:rPr>
          <w:rFonts w:hint="eastAsia"/>
          <w:color w:val="000000"/>
          <w:sz w:val="24"/>
        </w:rPr>
        <w:t>）</w:t>
      </w:r>
      <w:r>
        <w:rPr>
          <w:rFonts w:hAnsi="宋体"/>
          <w:color w:val="000000"/>
          <w:sz w:val="24"/>
        </w:rPr>
        <w:t>，视其服从正态分布。则光谱</w:t>
      </w:r>
      <w:r>
        <w:rPr>
          <w:rFonts w:hint="eastAsia" w:hAnsi="宋体"/>
          <w:color w:val="000000"/>
          <w:sz w:val="24"/>
        </w:rPr>
        <w:t>辐射计和积分球</w:t>
      </w:r>
      <w:r>
        <w:rPr>
          <w:rFonts w:hAnsi="宋体"/>
          <w:color w:val="000000"/>
          <w:sz w:val="24"/>
        </w:rPr>
        <w:t>引入的标准不确定度分量为：</w:t>
      </w:r>
    </w:p>
    <w:p w14:paraId="3EF9C8AF">
      <w:pPr>
        <w:spacing w:line="360" w:lineRule="auto"/>
        <w:jc w:val="center"/>
        <w:rPr>
          <w:color w:val="000000"/>
        </w:rPr>
      </w:pPr>
      <w:r>
        <w:rPr>
          <w:color w:val="000000"/>
          <w:position w:val="-24"/>
        </w:rPr>
        <w:object>
          <v:shape id="_x0000_i1068" o:spt="75" type="#_x0000_t75" style="height:32.65pt;width:133.1pt;" o:ole="t" filled="f" o:preferrelative="t" stroked="f" coordsize="21600,21600">
            <v:path/>
            <v:fill on="f" focussize="0,0"/>
            <v:stroke on="f" joinstyle="miter"/>
            <v:imagedata r:id="rId98" o:title=""/>
            <o:lock v:ext="edit" aspectratio="t"/>
            <w10:wrap type="none"/>
            <w10:anchorlock/>
          </v:shape>
          <o:OLEObject Type="Embed" ProgID="Equation.3" ShapeID="_x0000_i1068" DrawAspect="Content" ObjectID="_1468075767" r:id="rId97">
            <o:LockedField>false</o:LockedField>
          </o:OLEObject>
        </w:object>
      </w:r>
    </w:p>
    <w:p w14:paraId="1A0FA0F3">
      <w:pPr>
        <w:spacing w:line="360" w:lineRule="auto"/>
        <w:rPr>
          <w:color w:val="000000"/>
          <w:sz w:val="24"/>
        </w:rPr>
      </w:pPr>
      <w:r>
        <w:rPr>
          <w:rFonts w:hAnsi="宋体"/>
          <w:color w:val="000000"/>
          <w:sz w:val="24"/>
        </w:rPr>
        <w:t>（</w:t>
      </w:r>
      <w:r>
        <w:rPr>
          <w:color w:val="000000"/>
          <w:sz w:val="24"/>
        </w:rPr>
        <w:t>3</w:t>
      </w:r>
      <w:r>
        <w:rPr>
          <w:rFonts w:hAnsi="宋体"/>
          <w:color w:val="000000"/>
          <w:sz w:val="24"/>
        </w:rPr>
        <w:t>）标准灯供电系统引入的标准不确定度分量</w:t>
      </w:r>
    </w:p>
    <w:p w14:paraId="7B7521B6">
      <w:pPr>
        <w:spacing w:line="360" w:lineRule="auto"/>
        <w:ind w:firstLine="480" w:firstLineChars="200"/>
        <w:rPr>
          <w:color w:val="000000"/>
          <w:sz w:val="24"/>
        </w:rPr>
      </w:pPr>
      <w:r>
        <w:rPr>
          <w:rFonts w:hint="eastAsia" w:hAnsi="宋体"/>
          <w:color w:val="000000"/>
          <w:sz w:val="24"/>
        </w:rPr>
        <w:t>虽然供给标准灯工作与检定时的电流，数值上完全相同，但由于两种工作条件下所用电测设备一般不完全相同，所以供给灯的实际电流值存在差异，估计两者最大差异可达</w:t>
      </w:r>
      <w:r>
        <w:rPr>
          <w:color w:val="000000"/>
          <w:sz w:val="24"/>
        </w:rPr>
        <w:t>0</w:t>
      </w:r>
      <w:r>
        <w:rPr>
          <w:rFonts w:hint="eastAsia" w:hAnsi="宋体"/>
          <w:color w:val="000000"/>
          <w:sz w:val="24"/>
        </w:rPr>
        <w:t>.</w:t>
      </w:r>
      <w:r>
        <w:rPr>
          <w:color w:val="000000"/>
          <w:sz w:val="24"/>
        </w:rPr>
        <w:t>03</w:t>
      </w:r>
      <w:r>
        <w:rPr>
          <w:rFonts w:hint="eastAsia" w:hAnsi="宋体"/>
          <w:color w:val="000000"/>
          <w:sz w:val="24"/>
        </w:rPr>
        <w:t>%，此项服从均匀分布，则电流值的相对标准不确定度为</w:t>
      </w:r>
      <w:r>
        <w:rPr>
          <w:rFonts w:hAnsi="宋体"/>
          <w:color w:val="000000"/>
          <w:sz w:val="24"/>
        </w:rPr>
        <w:t>：</w:t>
      </w:r>
    </w:p>
    <w:p w14:paraId="0F886A63">
      <w:pPr>
        <w:spacing w:line="360" w:lineRule="auto"/>
        <w:jc w:val="center"/>
        <w:rPr>
          <w:color w:val="000000"/>
          <w:sz w:val="24"/>
        </w:rPr>
      </w:pPr>
      <w:r>
        <w:rPr>
          <w:color w:val="000000"/>
          <w:position w:val="-28"/>
          <w:sz w:val="24"/>
        </w:rPr>
        <w:object>
          <v:shape id="_x0000_i1069" o:spt="75" type="#_x0000_t75" style="height:32.65pt;width:133.1pt;" o:ole="t" filled="f" o:preferrelative="t" stroked="f" coordsize="21600,21600">
            <v:path/>
            <v:fill on="f" focussize="0,0"/>
            <v:stroke on="f" joinstyle="miter"/>
            <v:imagedata r:id="rId100" o:title=""/>
            <o:lock v:ext="edit" aspectratio="t"/>
            <w10:wrap type="none"/>
            <w10:anchorlock/>
          </v:shape>
          <o:OLEObject Type="Embed" ProgID="Equation.DSMT4" ShapeID="_x0000_i1069" DrawAspect="Content" ObjectID="_1468075768" r:id="rId99">
            <o:LockedField>false</o:LockedField>
          </o:OLEObject>
        </w:object>
      </w:r>
    </w:p>
    <w:p w14:paraId="2F089F07">
      <w:pPr>
        <w:spacing w:line="360" w:lineRule="auto"/>
        <w:rPr>
          <w:color w:val="000000"/>
          <w:sz w:val="24"/>
        </w:rPr>
      </w:pPr>
      <w:r>
        <w:rPr>
          <w:rFonts w:hAnsi="宋体"/>
          <w:color w:val="000000"/>
          <w:sz w:val="24"/>
        </w:rPr>
        <w:t>由经验公式（</w:t>
      </w:r>
      <w:r>
        <w:rPr>
          <w:rFonts w:hint="eastAsia"/>
          <w:color w:val="000000"/>
          <w:sz w:val="24"/>
        </w:rPr>
        <w:t>B</w:t>
      </w:r>
      <w:r>
        <w:rPr>
          <w:color w:val="000000"/>
          <w:sz w:val="24"/>
        </w:rPr>
        <w:t>.</w:t>
      </w:r>
      <w:r>
        <w:rPr>
          <w:rFonts w:hint="eastAsia"/>
          <w:color w:val="000000"/>
          <w:sz w:val="24"/>
        </w:rPr>
        <w:t>6</w:t>
      </w:r>
      <w:r>
        <w:rPr>
          <w:rFonts w:hAnsi="宋体"/>
          <w:color w:val="000000"/>
          <w:sz w:val="24"/>
        </w:rPr>
        <w:t>）</w:t>
      </w:r>
      <w:r>
        <w:rPr>
          <w:rFonts w:hint="eastAsia"/>
          <w:color w:val="000000"/>
          <w:sz w:val="24"/>
        </w:rPr>
        <w:t>：</w:t>
      </w:r>
    </w:p>
    <w:p w14:paraId="1EF94DE1">
      <w:pPr>
        <w:tabs>
          <w:tab w:val="center" w:pos="4200"/>
          <w:tab w:val="right" w:pos="8610"/>
        </w:tabs>
        <w:spacing w:line="360" w:lineRule="auto"/>
        <w:jc w:val="center"/>
        <w:rPr>
          <w:color w:val="000000"/>
          <w:sz w:val="24"/>
        </w:rPr>
      </w:pPr>
      <w:r>
        <w:rPr>
          <w:color w:val="000000"/>
          <w:sz w:val="24"/>
        </w:rPr>
        <w:tab/>
      </w:r>
      <w:r>
        <w:rPr>
          <w:color w:val="000000"/>
          <w:position w:val="-24"/>
          <w:sz w:val="24"/>
        </w:rPr>
        <w:object>
          <v:shape id="_x0000_i1070" o:spt="75" type="#_x0000_t75" style="height:32.65pt;width:61.95pt;" o:ole="t" filled="f" o:preferrelative="t" stroked="f" coordsize="21600,21600">
            <v:path/>
            <v:fill on="f" focussize="0,0"/>
            <v:stroke on="f" joinstyle="miter"/>
            <v:imagedata r:id="rId102" o:title=""/>
            <o:lock v:ext="edit" aspectratio="t"/>
            <w10:wrap type="none"/>
            <w10:anchorlock/>
          </v:shape>
          <o:OLEObject Type="Embed" ProgID="Equation.3" ShapeID="_x0000_i1070" DrawAspect="Content" ObjectID="_1468075769" r:id="rId101">
            <o:LockedField>false</o:LockedField>
          </o:OLEObject>
        </w:object>
      </w:r>
      <w:r>
        <w:rPr>
          <w:color w:val="000000"/>
          <w:sz w:val="24"/>
        </w:rPr>
        <w:tab/>
      </w:r>
      <w:r>
        <w:rPr>
          <w:rFonts w:hAnsi="宋体"/>
          <w:color w:val="000000"/>
          <w:sz w:val="24"/>
        </w:rPr>
        <w:t>（</w:t>
      </w:r>
      <w:r>
        <w:rPr>
          <w:rFonts w:hint="eastAsia"/>
          <w:color w:val="000000"/>
          <w:sz w:val="24"/>
        </w:rPr>
        <w:t>B</w:t>
      </w:r>
      <w:r>
        <w:rPr>
          <w:color w:val="000000"/>
          <w:sz w:val="24"/>
        </w:rPr>
        <w:t>.6</w:t>
      </w:r>
      <w:r>
        <w:rPr>
          <w:rFonts w:hAnsi="宋体"/>
          <w:color w:val="000000"/>
          <w:sz w:val="24"/>
        </w:rPr>
        <w:t>）</w:t>
      </w:r>
    </w:p>
    <w:p w14:paraId="4E29CA45">
      <w:pPr>
        <w:spacing w:line="360" w:lineRule="auto"/>
        <w:rPr>
          <w:color w:val="000000"/>
          <w:sz w:val="24"/>
        </w:rPr>
      </w:pPr>
      <w:r>
        <w:rPr>
          <w:rFonts w:hAnsi="宋体"/>
          <w:color w:val="000000"/>
          <w:sz w:val="24"/>
        </w:rPr>
        <w:t>可知，电流的不确定度对光通量的影响为：</w:t>
      </w:r>
    </w:p>
    <w:p w14:paraId="146F51AD">
      <w:pPr>
        <w:spacing w:line="360" w:lineRule="auto"/>
        <w:jc w:val="center"/>
        <w:rPr>
          <w:color w:val="000000"/>
        </w:rPr>
      </w:pPr>
      <w:r>
        <w:rPr>
          <w:color w:val="000000"/>
          <w:position w:val="-12"/>
          <w:sz w:val="24"/>
        </w:rPr>
        <w:object>
          <v:shape id="_x0000_i1071" o:spt="75" type="#_x0000_t75" style="height:18.4pt;width:161.6pt;" o:ole="t" filled="f" o:preferrelative="t" stroked="f" coordsize="21600,21600">
            <v:path/>
            <v:fill on="f" focussize="0,0"/>
            <v:stroke on="f" joinstyle="miter"/>
            <v:imagedata r:id="rId104" o:title=""/>
            <o:lock v:ext="edit" aspectratio="t"/>
            <w10:wrap type="none"/>
            <w10:anchorlock/>
          </v:shape>
          <o:OLEObject Type="Embed" ProgID="Equation.DSMT4" ShapeID="_x0000_i1071" DrawAspect="Content" ObjectID="_1468075770" r:id="rId103">
            <o:LockedField>false</o:LockedField>
          </o:OLEObject>
        </w:object>
      </w:r>
    </w:p>
    <w:p w14:paraId="5AA6EB8C">
      <w:pPr>
        <w:spacing w:line="360" w:lineRule="auto"/>
        <w:rPr>
          <w:color w:val="000000"/>
          <w:sz w:val="24"/>
        </w:rPr>
      </w:pPr>
      <w:r>
        <w:rPr>
          <w:rFonts w:hAnsi="宋体"/>
          <w:color w:val="000000"/>
          <w:sz w:val="24"/>
        </w:rPr>
        <w:t>（</w:t>
      </w:r>
      <w:r>
        <w:rPr>
          <w:color w:val="000000"/>
          <w:sz w:val="24"/>
        </w:rPr>
        <w:t>4</w:t>
      </w:r>
      <w:r>
        <w:rPr>
          <w:rFonts w:hAnsi="宋体"/>
          <w:color w:val="000000"/>
          <w:sz w:val="24"/>
        </w:rPr>
        <w:t>）初始光通量测量的</w:t>
      </w:r>
      <w:r>
        <w:rPr>
          <w:rFonts w:hint="eastAsia" w:hAnsi="宋体"/>
          <w:color w:val="000000"/>
          <w:sz w:val="24"/>
        </w:rPr>
        <w:t>相对</w:t>
      </w:r>
      <w:r>
        <w:rPr>
          <w:rFonts w:hAnsi="宋体"/>
          <w:color w:val="000000"/>
          <w:sz w:val="24"/>
        </w:rPr>
        <w:t>标准不确定度合成</w:t>
      </w:r>
    </w:p>
    <w:p w14:paraId="1DA5E2DC">
      <w:pPr>
        <w:spacing w:line="360" w:lineRule="auto"/>
        <w:ind w:firstLine="480"/>
        <w:rPr>
          <w:color w:val="000000"/>
          <w:sz w:val="24"/>
        </w:rPr>
      </w:pPr>
      <w:r>
        <w:rPr>
          <w:rFonts w:hAnsi="宋体"/>
          <w:color w:val="000000"/>
          <w:sz w:val="24"/>
        </w:rPr>
        <w:t>根据不确定度合成原理，各分量之间无关</w:t>
      </w:r>
      <w:r>
        <w:rPr>
          <w:rFonts w:hint="eastAsia" w:hAnsi="宋体"/>
          <w:color w:val="000000"/>
          <w:sz w:val="24"/>
        </w:rPr>
        <w:t>，</w:t>
      </w:r>
      <w:r>
        <w:rPr>
          <w:rFonts w:hAnsi="宋体"/>
          <w:color w:val="000000"/>
          <w:sz w:val="24"/>
        </w:rPr>
        <w:t>把以上的结果带入公式</w:t>
      </w:r>
      <w:r>
        <w:rPr>
          <w:color w:val="000000"/>
          <w:sz w:val="24"/>
        </w:rPr>
        <w:t>（</w:t>
      </w:r>
      <w:r>
        <w:rPr>
          <w:rFonts w:hint="eastAsia"/>
          <w:color w:val="000000"/>
          <w:sz w:val="24"/>
        </w:rPr>
        <w:t>B</w:t>
      </w:r>
      <w:r>
        <w:rPr>
          <w:color w:val="000000"/>
          <w:sz w:val="24"/>
        </w:rPr>
        <w:t>.5）</w:t>
      </w:r>
      <w:r>
        <w:rPr>
          <w:rFonts w:hAnsi="宋体"/>
          <w:color w:val="000000"/>
          <w:sz w:val="24"/>
        </w:rPr>
        <w:t>，可以得到</w:t>
      </w:r>
      <w:r>
        <w:rPr>
          <w:color w:val="000000"/>
          <w:position w:val="-12"/>
          <w:sz w:val="24"/>
        </w:rPr>
        <w:object>
          <v:shape id="_x0000_i1072" o:spt="75" type="#_x0000_t75" style="height:18.4pt;width:82.9pt;" o:ole="t" filled="f" o:preferrelative="t" stroked="f" coordsize="21600,21600">
            <v:path/>
            <v:fill on="f" focussize="0,0"/>
            <v:stroke on="f" joinstyle="miter"/>
            <v:imagedata r:id="rId106" o:title=""/>
            <o:lock v:ext="edit" aspectratio="t"/>
            <w10:wrap type="none"/>
            <w10:anchorlock/>
          </v:shape>
          <o:OLEObject Type="Embed" ProgID="Equation.3" ShapeID="_x0000_i1072" DrawAspect="Content" ObjectID="_1468075771" r:id="rId105">
            <o:LockedField>false</o:LockedField>
          </o:OLEObject>
        </w:object>
      </w:r>
      <w:r>
        <w:rPr>
          <w:rFonts w:hint="eastAsia"/>
          <w:color w:val="000000"/>
          <w:sz w:val="24"/>
        </w:rPr>
        <w:t>，则</w:t>
      </w:r>
      <w:r>
        <w:rPr>
          <w:rFonts w:hAnsi="宋体"/>
          <w:color w:val="000000"/>
          <w:sz w:val="24"/>
        </w:rPr>
        <w:t>初始光通量测量的合成标准不确定度为：</w:t>
      </w:r>
    </w:p>
    <w:p w14:paraId="3E89039D">
      <w:pPr>
        <w:spacing w:line="360" w:lineRule="auto"/>
        <w:jc w:val="center"/>
        <w:rPr>
          <w:color w:val="000000"/>
          <w:sz w:val="24"/>
        </w:rPr>
      </w:pPr>
      <w:r>
        <w:rPr>
          <w:rFonts w:hint="eastAsia" w:ascii="宋体" w:hAnsi="宋体"/>
          <w:color w:val="000000"/>
          <w:sz w:val="24"/>
        </w:rPr>
        <w:t>µ</w:t>
      </w:r>
      <w:r>
        <w:rPr>
          <w:rFonts w:hint="eastAsia"/>
          <w:color w:val="000000"/>
          <w:sz w:val="24"/>
          <w:vertAlign w:val="subscript"/>
        </w:rPr>
        <w:t>B</w:t>
      </w:r>
      <w:r>
        <w:rPr>
          <w:rFonts w:hint="eastAsia"/>
          <w:color w:val="000000"/>
          <w:sz w:val="24"/>
        </w:rPr>
        <w:t>（</w:t>
      </w:r>
      <w:r>
        <w:rPr>
          <w:rFonts w:hint="eastAsia" w:ascii="宋体" w:hAnsi="宋体"/>
          <w:color w:val="000000"/>
          <w:sz w:val="24"/>
        </w:rPr>
        <w:t>Ф</w:t>
      </w:r>
      <w:r>
        <w:rPr>
          <w:rFonts w:hint="eastAsia"/>
          <w:color w:val="000000"/>
          <w:sz w:val="24"/>
        </w:rPr>
        <w:t>）=1.46%×488.5=7.13lm</w:t>
      </w:r>
    </w:p>
    <w:p w14:paraId="064CF074">
      <w:pPr>
        <w:spacing w:line="360" w:lineRule="auto"/>
        <w:rPr>
          <w:color w:val="000000"/>
          <w:sz w:val="24"/>
        </w:rPr>
      </w:pPr>
      <w:r>
        <w:rPr>
          <w:rFonts w:hint="eastAsia"/>
          <w:color w:val="000000"/>
          <w:sz w:val="24"/>
        </w:rPr>
        <w:t>B</w:t>
      </w:r>
      <w:r>
        <w:rPr>
          <w:color w:val="000000"/>
          <w:sz w:val="24"/>
        </w:rPr>
        <w:t>.1.4</w:t>
      </w:r>
      <w:r>
        <w:rPr>
          <w:rFonts w:hAnsi="宋体"/>
          <w:color w:val="000000"/>
          <w:sz w:val="24"/>
        </w:rPr>
        <w:t>合成标准不确定度</w:t>
      </w:r>
    </w:p>
    <w:p w14:paraId="6652FCA2">
      <w:pPr>
        <w:spacing w:line="360" w:lineRule="auto"/>
        <w:rPr>
          <w:rFonts w:hAnsi="宋体"/>
          <w:color w:val="000000"/>
          <w:sz w:val="24"/>
        </w:rPr>
      </w:pPr>
      <w:r>
        <w:rPr>
          <w:rFonts w:hint="eastAsia" w:hAnsi="宋体"/>
          <w:color w:val="000000"/>
          <w:sz w:val="24"/>
        </w:rPr>
        <w:t>非定向自镇流LED灯</w:t>
      </w:r>
      <w:r>
        <w:rPr>
          <w:rFonts w:hAnsi="宋体"/>
          <w:color w:val="000000"/>
          <w:sz w:val="24"/>
        </w:rPr>
        <w:t>初始光效测量的各相对不确定度分量，见表</w:t>
      </w:r>
      <w:r>
        <w:rPr>
          <w:rFonts w:hint="eastAsia"/>
          <w:color w:val="000000"/>
          <w:sz w:val="24"/>
        </w:rPr>
        <w:t>B</w:t>
      </w:r>
      <w:r>
        <w:rPr>
          <w:color w:val="000000"/>
          <w:sz w:val="24"/>
        </w:rPr>
        <w:t>.2</w:t>
      </w:r>
      <w:r>
        <w:rPr>
          <w:rFonts w:hAnsi="宋体"/>
          <w:color w:val="000000"/>
          <w:sz w:val="24"/>
        </w:rPr>
        <w:t>。</w:t>
      </w:r>
    </w:p>
    <w:p w14:paraId="23489DD9">
      <w:pPr>
        <w:spacing w:line="360" w:lineRule="auto"/>
        <w:jc w:val="center"/>
        <w:rPr>
          <w:rFonts w:ascii="宋体" w:hAnsi="宋体"/>
          <w:color w:val="000000"/>
          <w:szCs w:val="21"/>
        </w:rPr>
      </w:pPr>
      <w:r>
        <w:rPr>
          <w:rFonts w:hint="eastAsia" w:ascii="宋体" w:hAnsi="宋体"/>
          <w:color w:val="000000"/>
          <w:szCs w:val="21"/>
        </w:rPr>
        <w:t>表</w:t>
      </w:r>
      <w:r>
        <w:rPr>
          <w:rFonts w:hint="eastAsia"/>
          <w:color w:val="000000"/>
          <w:szCs w:val="21"/>
        </w:rPr>
        <w:t>B</w:t>
      </w:r>
      <w:r>
        <w:rPr>
          <w:rFonts w:hint="eastAsia" w:ascii="宋体" w:hAnsi="宋体"/>
          <w:color w:val="000000"/>
          <w:szCs w:val="21"/>
        </w:rPr>
        <w:t>.</w:t>
      </w:r>
      <w:r>
        <w:rPr>
          <w:color w:val="000000"/>
          <w:szCs w:val="21"/>
        </w:rPr>
        <w:t>2</w:t>
      </w:r>
      <w:r>
        <w:rPr>
          <w:rFonts w:hint="eastAsia" w:ascii="宋体" w:hAnsi="宋体"/>
          <w:color w:val="000000"/>
          <w:szCs w:val="21"/>
        </w:rPr>
        <w:t xml:space="preserve"> 测量不确定度分量一览表</w:t>
      </w:r>
    </w:p>
    <w:tbl>
      <w:tblPr>
        <w:tblStyle w:val="27"/>
        <w:tblW w:w="74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7"/>
        <w:gridCol w:w="1441"/>
        <w:gridCol w:w="1503"/>
        <w:gridCol w:w="1499"/>
        <w:gridCol w:w="1513"/>
      </w:tblGrid>
      <w:tr w14:paraId="02A8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7EDBFFAA">
            <w:pPr>
              <w:spacing w:line="360" w:lineRule="auto"/>
              <w:jc w:val="center"/>
              <w:rPr>
                <w:rFonts w:ascii="宋体" w:hAnsi="宋体"/>
                <w:color w:val="000000"/>
                <w:szCs w:val="21"/>
              </w:rPr>
            </w:pPr>
            <w:r>
              <w:rPr>
                <w:rFonts w:hint="eastAsia" w:ascii="宋体" w:hAnsi="宋体"/>
                <w:color w:val="000000"/>
                <w:szCs w:val="21"/>
              </w:rPr>
              <w:t>标准不确定度分量</w:t>
            </w:r>
            <w:r>
              <w:rPr>
                <w:rFonts w:ascii="宋体" w:hAnsi="宋体"/>
                <w:color w:val="000000"/>
                <w:position w:val="-12"/>
                <w:szCs w:val="21"/>
              </w:rPr>
              <w:object>
                <v:shape id="_x0000_i1073" o:spt="75" type="#_x0000_t75" style="height:18.4pt;width:27.65pt;" o:ole="t" filled="f" o:preferrelative="t" stroked="f" coordsize="21600,21600">
                  <v:path/>
                  <v:fill on="f" focussize="0,0"/>
                  <v:stroke on="f" joinstyle="miter"/>
                  <v:imagedata r:id="rId108" o:title=""/>
                  <o:lock v:ext="edit" aspectratio="t"/>
                  <w10:wrap type="none"/>
                  <w10:anchorlock/>
                </v:shape>
                <o:OLEObject Type="Embed" ProgID="Equation.DSMT4" ShapeID="_x0000_i1073" DrawAspect="Content" ObjectID="_1468075772" r:id="rId107">
                  <o:LockedField>false</o:LockedField>
                </o:OLEObject>
              </w:object>
            </w:r>
          </w:p>
        </w:tc>
        <w:tc>
          <w:tcPr>
            <w:tcW w:w="1441" w:type="dxa"/>
            <w:vAlign w:val="center"/>
          </w:tcPr>
          <w:p w14:paraId="6E9C6EBB">
            <w:pPr>
              <w:spacing w:line="360" w:lineRule="auto"/>
              <w:jc w:val="center"/>
              <w:rPr>
                <w:rFonts w:ascii="宋体" w:hAnsi="宋体"/>
                <w:color w:val="000000"/>
                <w:szCs w:val="21"/>
              </w:rPr>
            </w:pPr>
            <w:r>
              <w:rPr>
                <w:rFonts w:hint="eastAsia" w:ascii="宋体" w:hAnsi="宋体"/>
                <w:color w:val="000000"/>
                <w:szCs w:val="21"/>
              </w:rPr>
              <w:t>不确定度来源</w:t>
            </w:r>
          </w:p>
        </w:tc>
        <w:tc>
          <w:tcPr>
            <w:tcW w:w="1503" w:type="dxa"/>
            <w:vAlign w:val="center"/>
          </w:tcPr>
          <w:p w14:paraId="585E03DC">
            <w:pPr>
              <w:spacing w:line="360" w:lineRule="auto"/>
              <w:jc w:val="center"/>
              <w:rPr>
                <w:rFonts w:ascii="宋体" w:hAnsi="宋体"/>
                <w:color w:val="000000"/>
                <w:szCs w:val="21"/>
              </w:rPr>
            </w:pPr>
            <w:r>
              <w:rPr>
                <w:rFonts w:hint="eastAsia" w:ascii="宋体" w:hAnsi="宋体"/>
                <w:color w:val="000000"/>
                <w:szCs w:val="21"/>
              </w:rPr>
              <w:t>标准不确定度值</w:t>
            </w:r>
          </w:p>
        </w:tc>
        <w:tc>
          <w:tcPr>
            <w:tcW w:w="1499" w:type="dxa"/>
            <w:vAlign w:val="center"/>
          </w:tcPr>
          <w:p w14:paraId="662C53D0">
            <w:pPr>
              <w:spacing w:line="360" w:lineRule="auto"/>
              <w:jc w:val="center"/>
              <w:rPr>
                <w:rFonts w:ascii="宋体" w:hAnsi="宋体"/>
                <w:color w:val="000000"/>
                <w:szCs w:val="21"/>
              </w:rPr>
            </w:pPr>
            <w:r>
              <w:rPr>
                <w:rFonts w:hint="eastAsia" w:ascii="宋体" w:hAnsi="宋体"/>
                <w:color w:val="000000"/>
                <w:szCs w:val="21"/>
              </w:rPr>
              <w:t>灵敏系数</w:t>
            </w:r>
          </w:p>
          <w:p w14:paraId="0D98C30C">
            <w:pPr>
              <w:spacing w:line="360" w:lineRule="auto"/>
              <w:jc w:val="center"/>
              <w:rPr>
                <w:rFonts w:ascii="宋体" w:hAnsi="宋体"/>
                <w:color w:val="000000"/>
                <w:szCs w:val="21"/>
              </w:rPr>
            </w:pPr>
            <w:r>
              <w:rPr>
                <w:rFonts w:ascii="宋体" w:hAnsi="宋体"/>
                <w:color w:val="000000"/>
                <w:position w:val="-30"/>
                <w:szCs w:val="21"/>
              </w:rPr>
              <w:object>
                <v:shape id="_x0000_i1074" o:spt="75" type="#_x0000_t75" style="height:32.65pt;width:39.35pt;" o:ole="t" filled="f" o:preferrelative="t" stroked="f" coordsize="21600,21600">
                  <v:path/>
                  <v:fill on="f" focussize="0,0"/>
                  <v:stroke on="f" joinstyle="miter"/>
                  <v:imagedata r:id="rId110" o:title=""/>
                  <o:lock v:ext="edit" aspectratio="t"/>
                  <w10:wrap type="none"/>
                  <w10:anchorlock/>
                </v:shape>
                <o:OLEObject Type="Embed" ProgID="Equation.DSMT4" ShapeID="_x0000_i1074" DrawAspect="Content" ObjectID="_1468075773" r:id="rId109">
                  <o:LockedField>false</o:LockedField>
                </o:OLEObject>
              </w:object>
            </w:r>
          </w:p>
        </w:tc>
        <w:tc>
          <w:tcPr>
            <w:tcW w:w="1513" w:type="dxa"/>
            <w:vAlign w:val="center"/>
          </w:tcPr>
          <w:p w14:paraId="698F3953">
            <w:pPr>
              <w:spacing w:line="360" w:lineRule="auto"/>
              <w:jc w:val="center"/>
              <w:rPr>
                <w:rFonts w:ascii="宋体" w:hAnsi="宋体"/>
                <w:color w:val="000000"/>
                <w:szCs w:val="21"/>
              </w:rPr>
            </w:pPr>
            <w:r>
              <w:rPr>
                <w:rFonts w:ascii="宋体" w:hAnsi="宋体"/>
                <w:color w:val="000000"/>
                <w:position w:val="-12"/>
                <w:szCs w:val="21"/>
              </w:rPr>
              <w:object>
                <v:shape id="_x0000_i1075" o:spt="75" type="#_x0000_t75" style="height:18.4pt;width:46.9pt;" o:ole="t" filled="f" o:preferrelative="t" stroked="f" coordsize="21600,21600">
                  <v:path/>
                  <v:fill on="f" focussize="0,0"/>
                  <v:stroke on="f" joinstyle="miter"/>
                  <v:imagedata r:id="rId112" o:title=""/>
                  <o:lock v:ext="edit" aspectratio="t"/>
                  <w10:wrap type="none"/>
                  <w10:anchorlock/>
                </v:shape>
                <o:OLEObject Type="Embed" ProgID="Equation.DSMT4" ShapeID="_x0000_i1075" DrawAspect="Content" ObjectID="_1468075774" r:id="rId111">
                  <o:LockedField>false</o:LockedField>
                </o:OLEObject>
              </w:object>
            </w:r>
          </w:p>
        </w:tc>
      </w:tr>
      <w:tr w14:paraId="2587A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2819499B">
            <w:pPr>
              <w:spacing w:line="360" w:lineRule="auto"/>
              <w:jc w:val="center"/>
              <w:rPr>
                <w:color w:val="000000"/>
                <w:szCs w:val="21"/>
              </w:rPr>
            </w:pPr>
            <w:r>
              <w:rPr>
                <w:rFonts w:hAnsi="宋体"/>
                <w:color w:val="000000"/>
                <w:position w:val="-10"/>
                <w:szCs w:val="21"/>
              </w:rPr>
              <w:object>
                <v:shape id="_x0000_i1076" o:spt="75" type="#_x0000_t75" style="height:15.9pt;width:25.1pt;" o:ole="t" filled="f" o:preferrelative="t" stroked="f" coordsize="21600,21600">
                  <v:path/>
                  <v:fill on="f" focussize="0,0"/>
                  <v:stroke on="f" joinstyle="miter"/>
                  <v:imagedata r:id="rId114" o:title=""/>
                  <o:lock v:ext="edit" aspectratio="t"/>
                  <w10:wrap type="none"/>
                  <w10:anchorlock/>
                </v:shape>
                <o:OLEObject Type="Embed" ProgID="Equation.3" ShapeID="_x0000_i1076" DrawAspect="Content" ObjectID="_1468075775" r:id="rId113">
                  <o:LockedField>false</o:LockedField>
                </o:OLEObject>
              </w:object>
            </w:r>
          </w:p>
        </w:tc>
        <w:tc>
          <w:tcPr>
            <w:tcW w:w="1441" w:type="dxa"/>
            <w:vAlign w:val="center"/>
          </w:tcPr>
          <w:p w14:paraId="458B2387">
            <w:pPr>
              <w:spacing w:line="360" w:lineRule="auto"/>
              <w:jc w:val="center"/>
              <w:rPr>
                <w:color w:val="000000"/>
                <w:szCs w:val="21"/>
              </w:rPr>
            </w:pPr>
            <w:r>
              <w:rPr>
                <w:rFonts w:hAnsi="宋体"/>
                <w:color w:val="000000"/>
                <w:szCs w:val="21"/>
              </w:rPr>
              <w:t>测量重复性</w:t>
            </w:r>
          </w:p>
        </w:tc>
        <w:tc>
          <w:tcPr>
            <w:tcW w:w="1503" w:type="dxa"/>
            <w:vAlign w:val="center"/>
          </w:tcPr>
          <w:p w14:paraId="618698C1">
            <w:pPr>
              <w:spacing w:line="360" w:lineRule="auto"/>
              <w:jc w:val="center"/>
              <w:rPr>
                <w:color w:val="000000"/>
                <w:szCs w:val="21"/>
              </w:rPr>
            </w:pPr>
            <w:r>
              <w:rPr>
                <w:color w:val="000000"/>
                <w:szCs w:val="21"/>
              </w:rPr>
              <w:t>0</w:t>
            </w:r>
            <w:r>
              <w:rPr>
                <w:rFonts w:hint="eastAsia"/>
                <w:color w:val="000000"/>
                <w:szCs w:val="21"/>
              </w:rPr>
              <w:t>.02</w:t>
            </w:r>
            <w:r>
              <w:rPr>
                <w:color w:val="000000"/>
                <w:szCs w:val="21"/>
              </w:rPr>
              <w:t>lm</w:t>
            </w:r>
            <w:r>
              <w:rPr>
                <w:rFonts w:hint="eastAsia"/>
                <w:color w:val="000000"/>
                <w:szCs w:val="21"/>
              </w:rPr>
              <w:t>/</w:t>
            </w:r>
            <w:r>
              <w:rPr>
                <w:color w:val="000000"/>
                <w:szCs w:val="21"/>
              </w:rPr>
              <w:t>W</w:t>
            </w:r>
          </w:p>
        </w:tc>
        <w:tc>
          <w:tcPr>
            <w:tcW w:w="1499" w:type="dxa"/>
            <w:vAlign w:val="center"/>
          </w:tcPr>
          <w:p w14:paraId="0A736B47">
            <w:pPr>
              <w:spacing w:line="360" w:lineRule="auto"/>
              <w:jc w:val="center"/>
              <w:rPr>
                <w:color w:val="000000"/>
                <w:szCs w:val="21"/>
              </w:rPr>
            </w:pPr>
            <w:r>
              <w:rPr>
                <w:color w:val="000000"/>
                <w:szCs w:val="21"/>
              </w:rPr>
              <w:t>1</w:t>
            </w:r>
          </w:p>
        </w:tc>
        <w:tc>
          <w:tcPr>
            <w:tcW w:w="1513" w:type="dxa"/>
            <w:vAlign w:val="center"/>
          </w:tcPr>
          <w:p w14:paraId="43C0C22D">
            <w:pPr>
              <w:spacing w:line="360" w:lineRule="auto"/>
              <w:jc w:val="center"/>
              <w:rPr>
                <w:color w:val="000000"/>
                <w:szCs w:val="21"/>
              </w:rPr>
            </w:pPr>
            <w:r>
              <w:rPr>
                <w:color w:val="000000"/>
                <w:szCs w:val="21"/>
              </w:rPr>
              <w:t>0.</w:t>
            </w:r>
            <w:r>
              <w:rPr>
                <w:rFonts w:hint="eastAsia"/>
                <w:color w:val="000000"/>
                <w:szCs w:val="21"/>
              </w:rPr>
              <w:t>02</w:t>
            </w:r>
            <w:r>
              <w:rPr>
                <w:color w:val="000000"/>
                <w:szCs w:val="21"/>
              </w:rPr>
              <w:t xml:space="preserve"> lm/W</w:t>
            </w:r>
          </w:p>
        </w:tc>
      </w:tr>
      <w:tr w14:paraId="160C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40604C52">
            <w:pPr>
              <w:spacing w:line="360" w:lineRule="auto"/>
              <w:jc w:val="center"/>
              <w:rPr>
                <w:color w:val="000000"/>
                <w:szCs w:val="21"/>
              </w:rPr>
            </w:pPr>
            <w:r>
              <w:rPr>
                <w:color w:val="000000"/>
                <w:position w:val="-10"/>
                <w:szCs w:val="21"/>
              </w:rPr>
              <w:object>
                <v:shape id="_x0000_i1077" o:spt="75" type="#_x0000_t75" style="height:18.4pt;width:32.65pt;" o:ole="t" filled="f" o:preferrelative="t" stroked="f" coordsize="21600,21600">
                  <v:path/>
                  <v:fill on="f" focussize="0,0"/>
                  <v:stroke on="f" joinstyle="miter"/>
                  <v:imagedata r:id="rId116" o:title=""/>
                  <o:lock v:ext="edit" aspectratio="t"/>
                  <w10:wrap type="none"/>
                  <w10:anchorlock/>
                </v:shape>
                <o:OLEObject Type="Embed" ProgID="Equation.3" ShapeID="_x0000_i1077" DrawAspect="Content" ObjectID="_1468075776" r:id="rId115">
                  <o:LockedField>false</o:LockedField>
                </o:OLEObject>
              </w:object>
            </w:r>
          </w:p>
        </w:tc>
        <w:tc>
          <w:tcPr>
            <w:tcW w:w="1441" w:type="dxa"/>
            <w:vAlign w:val="center"/>
          </w:tcPr>
          <w:p w14:paraId="2C7D6BA2">
            <w:pPr>
              <w:spacing w:line="360" w:lineRule="auto"/>
              <w:jc w:val="center"/>
              <w:rPr>
                <w:color w:val="000000"/>
                <w:szCs w:val="21"/>
              </w:rPr>
            </w:pPr>
            <w:r>
              <w:rPr>
                <w:rFonts w:hAnsi="宋体"/>
                <w:color w:val="000000"/>
                <w:szCs w:val="21"/>
              </w:rPr>
              <w:t>功率测量</w:t>
            </w:r>
          </w:p>
        </w:tc>
        <w:tc>
          <w:tcPr>
            <w:tcW w:w="1503" w:type="dxa"/>
            <w:vAlign w:val="center"/>
          </w:tcPr>
          <w:p w14:paraId="35A94E07">
            <w:pPr>
              <w:spacing w:line="360" w:lineRule="auto"/>
              <w:jc w:val="center"/>
              <w:rPr>
                <w:color w:val="000000"/>
                <w:szCs w:val="21"/>
              </w:rPr>
            </w:pPr>
            <w:r>
              <w:rPr>
                <w:color w:val="000000"/>
                <w:szCs w:val="21"/>
              </w:rPr>
              <w:t>0</w:t>
            </w:r>
            <w:r>
              <w:rPr>
                <w:rFonts w:hint="eastAsia"/>
                <w:color w:val="000000"/>
                <w:szCs w:val="21"/>
              </w:rPr>
              <w:t>.</w:t>
            </w:r>
            <w:r>
              <w:rPr>
                <w:color w:val="000000"/>
                <w:szCs w:val="21"/>
              </w:rPr>
              <w:t>0</w:t>
            </w:r>
            <w:r>
              <w:rPr>
                <w:rFonts w:hint="eastAsia"/>
                <w:color w:val="000000"/>
                <w:szCs w:val="21"/>
              </w:rPr>
              <w:t xml:space="preserve">2 </w:t>
            </w:r>
            <w:r>
              <w:rPr>
                <w:color w:val="000000"/>
                <w:szCs w:val="21"/>
              </w:rPr>
              <w:t>W</w:t>
            </w:r>
          </w:p>
        </w:tc>
        <w:tc>
          <w:tcPr>
            <w:tcW w:w="1499" w:type="dxa"/>
            <w:vAlign w:val="center"/>
          </w:tcPr>
          <w:p w14:paraId="4BA5EB15">
            <w:pPr>
              <w:spacing w:line="360" w:lineRule="auto"/>
              <w:jc w:val="center"/>
              <w:rPr>
                <w:rFonts w:ascii="宋体" w:hAnsi="宋体"/>
                <w:color w:val="000000"/>
                <w:szCs w:val="21"/>
                <w:vertAlign w:val="superscript"/>
              </w:rPr>
            </w:pPr>
            <w:r>
              <w:rPr>
                <w:rFonts w:hint="eastAsia"/>
                <w:color w:val="000000"/>
                <w:szCs w:val="21"/>
              </w:rPr>
              <w:t>19.12</w:t>
            </w:r>
            <w:r>
              <w:rPr>
                <w:color w:val="000000"/>
                <w:szCs w:val="21"/>
              </w:rPr>
              <w:t xml:space="preserve"> lm</w:t>
            </w:r>
            <w:r>
              <w:rPr>
                <w:rFonts w:hint="eastAsia"/>
                <w:color w:val="000000"/>
                <w:szCs w:val="21"/>
              </w:rPr>
              <w:t>/</w:t>
            </w:r>
            <w:r>
              <w:rPr>
                <w:color w:val="000000"/>
                <w:szCs w:val="21"/>
              </w:rPr>
              <w:t>W</w:t>
            </w:r>
            <w:r>
              <w:rPr>
                <w:rFonts w:hint="eastAsia"/>
                <w:color w:val="000000"/>
                <w:szCs w:val="21"/>
                <w:vertAlign w:val="superscript"/>
              </w:rPr>
              <w:t>2</w:t>
            </w:r>
          </w:p>
        </w:tc>
        <w:tc>
          <w:tcPr>
            <w:tcW w:w="1513" w:type="dxa"/>
            <w:vAlign w:val="center"/>
          </w:tcPr>
          <w:p w14:paraId="77A72DE9">
            <w:pPr>
              <w:spacing w:line="360" w:lineRule="auto"/>
              <w:jc w:val="center"/>
              <w:rPr>
                <w:color w:val="000000"/>
                <w:szCs w:val="21"/>
              </w:rPr>
            </w:pPr>
            <w:r>
              <w:rPr>
                <w:rFonts w:hint="eastAsia"/>
                <w:color w:val="000000"/>
                <w:szCs w:val="21"/>
              </w:rPr>
              <w:t>0.38</w:t>
            </w:r>
            <w:r>
              <w:rPr>
                <w:color w:val="000000"/>
                <w:szCs w:val="21"/>
              </w:rPr>
              <w:t>lm</w:t>
            </w:r>
            <w:r>
              <w:rPr>
                <w:rFonts w:hint="eastAsia"/>
                <w:color w:val="000000"/>
                <w:szCs w:val="21"/>
              </w:rPr>
              <w:t>/</w:t>
            </w:r>
            <w:r>
              <w:rPr>
                <w:color w:val="000000"/>
                <w:szCs w:val="21"/>
              </w:rPr>
              <w:t>W</w:t>
            </w:r>
          </w:p>
        </w:tc>
      </w:tr>
      <w:tr w14:paraId="13825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5519FF33">
            <w:pPr>
              <w:spacing w:line="360" w:lineRule="auto"/>
              <w:jc w:val="center"/>
              <w:rPr>
                <w:color w:val="000000"/>
                <w:szCs w:val="21"/>
              </w:rPr>
            </w:pPr>
            <w:r>
              <w:rPr>
                <w:rFonts w:hAnsi="宋体"/>
                <w:color w:val="000000"/>
                <w:position w:val="-10"/>
                <w:szCs w:val="21"/>
              </w:rPr>
              <w:object>
                <v:shape id="_x0000_i1078" o:spt="75" type="#_x0000_t75" style="height:15.9pt;width:27.65pt;" o:ole="t" filled="f" o:preferrelative="t" stroked="f" coordsize="21600,21600">
                  <v:path/>
                  <v:fill on="f" focussize="0,0"/>
                  <v:stroke on="f" joinstyle="miter"/>
                  <v:imagedata r:id="rId118" o:title=""/>
                  <o:lock v:ext="edit" aspectratio="t"/>
                  <w10:wrap type="none"/>
                  <w10:anchorlock/>
                </v:shape>
                <o:OLEObject Type="Embed" ProgID="Equation.3" ShapeID="_x0000_i1078" DrawAspect="Content" ObjectID="_1468075777" r:id="rId117">
                  <o:LockedField>false</o:LockedField>
                </o:OLEObject>
              </w:object>
            </w:r>
          </w:p>
        </w:tc>
        <w:tc>
          <w:tcPr>
            <w:tcW w:w="1441" w:type="dxa"/>
            <w:vAlign w:val="center"/>
          </w:tcPr>
          <w:p w14:paraId="3FC0A2A4">
            <w:pPr>
              <w:spacing w:line="360" w:lineRule="auto"/>
              <w:jc w:val="center"/>
              <w:rPr>
                <w:color w:val="000000"/>
                <w:szCs w:val="21"/>
              </w:rPr>
            </w:pPr>
            <w:r>
              <w:rPr>
                <w:rFonts w:hAnsi="宋体"/>
                <w:color w:val="000000"/>
                <w:szCs w:val="21"/>
              </w:rPr>
              <w:t>光通量测量</w:t>
            </w:r>
          </w:p>
        </w:tc>
        <w:tc>
          <w:tcPr>
            <w:tcW w:w="1503" w:type="dxa"/>
            <w:vAlign w:val="center"/>
          </w:tcPr>
          <w:p w14:paraId="2C6BAA5D">
            <w:pPr>
              <w:spacing w:line="360" w:lineRule="auto"/>
              <w:jc w:val="center"/>
              <w:rPr>
                <w:color w:val="000000"/>
                <w:szCs w:val="21"/>
              </w:rPr>
            </w:pPr>
            <w:r>
              <w:rPr>
                <w:color w:val="000000"/>
                <w:szCs w:val="21"/>
              </w:rPr>
              <w:t>7.13lm</w:t>
            </w:r>
          </w:p>
        </w:tc>
        <w:tc>
          <w:tcPr>
            <w:tcW w:w="1499" w:type="dxa"/>
            <w:vAlign w:val="center"/>
          </w:tcPr>
          <w:p w14:paraId="236492BA">
            <w:pPr>
              <w:spacing w:line="360" w:lineRule="auto"/>
              <w:jc w:val="center"/>
              <w:rPr>
                <w:rFonts w:ascii="宋体" w:hAnsi="宋体"/>
                <w:color w:val="000000"/>
                <w:szCs w:val="21"/>
                <w:vertAlign w:val="superscript"/>
              </w:rPr>
            </w:pPr>
            <w:r>
              <w:rPr>
                <w:color w:val="000000"/>
                <w:szCs w:val="21"/>
              </w:rPr>
              <w:t>0.20W</w:t>
            </w:r>
            <w:r>
              <w:rPr>
                <w:color w:val="000000"/>
                <w:szCs w:val="21"/>
                <w:vertAlign w:val="superscript"/>
              </w:rPr>
              <w:t>-1</w:t>
            </w:r>
          </w:p>
        </w:tc>
        <w:tc>
          <w:tcPr>
            <w:tcW w:w="1513" w:type="dxa"/>
            <w:vAlign w:val="center"/>
          </w:tcPr>
          <w:p w14:paraId="2FAB8ABD">
            <w:pPr>
              <w:spacing w:line="360" w:lineRule="auto"/>
              <w:jc w:val="center"/>
              <w:rPr>
                <w:color w:val="000000"/>
                <w:szCs w:val="21"/>
              </w:rPr>
            </w:pPr>
            <w:r>
              <w:rPr>
                <w:color w:val="000000"/>
                <w:szCs w:val="21"/>
              </w:rPr>
              <w:t>1.43lm/W</w:t>
            </w:r>
          </w:p>
        </w:tc>
      </w:tr>
    </w:tbl>
    <w:p w14:paraId="3E1994E6">
      <w:pPr>
        <w:spacing w:line="360" w:lineRule="auto"/>
        <w:ind w:firstLine="480" w:firstLineChars="200"/>
        <w:rPr>
          <w:rFonts w:hAnsi="宋体"/>
          <w:color w:val="000000"/>
          <w:sz w:val="24"/>
        </w:rPr>
      </w:pPr>
      <w:r>
        <w:rPr>
          <w:rFonts w:hAnsi="宋体"/>
          <w:color w:val="000000"/>
          <w:sz w:val="24"/>
        </w:rPr>
        <w:t>根据公式（</w:t>
      </w:r>
      <w:r>
        <w:rPr>
          <w:rFonts w:hint="eastAsia"/>
          <w:color w:val="000000"/>
          <w:sz w:val="24"/>
        </w:rPr>
        <w:t>B.</w:t>
      </w:r>
      <w:r>
        <w:rPr>
          <w:color w:val="000000"/>
          <w:sz w:val="24"/>
        </w:rPr>
        <w:t>2</w:t>
      </w:r>
      <w:r>
        <w:rPr>
          <w:rFonts w:hAnsi="宋体"/>
          <w:color w:val="000000"/>
          <w:sz w:val="24"/>
        </w:rPr>
        <w:t>）可得到</w:t>
      </w:r>
      <w:r>
        <w:rPr>
          <w:rFonts w:hint="eastAsia" w:hAnsi="宋体"/>
          <w:color w:val="000000"/>
          <w:sz w:val="24"/>
        </w:rPr>
        <w:t>：</w:t>
      </w:r>
    </w:p>
    <w:p w14:paraId="3FE46DAF">
      <w:pPr>
        <w:spacing w:line="360" w:lineRule="auto"/>
        <w:ind w:firstLine="480" w:firstLineChars="200"/>
        <w:rPr>
          <w:color w:val="000000"/>
          <w:sz w:val="24"/>
        </w:rPr>
      </w:pPr>
      <w:r>
        <w:rPr>
          <w:rFonts w:hAnsi="宋体"/>
          <w:color w:val="000000"/>
          <w:sz w:val="24"/>
        </w:rPr>
        <w:t>相对标准不确定度为：</w:t>
      </w:r>
    </w:p>
    <w:p w14:paraId="4939F6AC">
      <w:pPr>
        <w:spacing w:line="360" w:lineRule="auto"/>
        <w:jc w:val="center"/>
        <w:rPr>
          <w:color w:val="000000"/>
          <w:sz w:val="24"/>
        </w:rPr>
      </w:pPr>
      <w:r>
        <w:rPr>
          <w:rFonts w:hint="eastAsia"/>
          <w:i/>
          <w:color w:val="000000"/>
          <w:sz w:val="24"/>
        </w:rPr>
        <w:t>u</w:t>
      </w:r>
      <w:r>
        <w:rPr>
          <w:rFonts w:hint="eastAsia"/>
          <w:color w:val="000000"/>
          <w:sz w:val="24"/>
          <w:vertAlign w:val="subscript"/>
        </w:rPr>
        <w:t>rel</w:t>
      </w:r>
      <w:r>
        <w:rPr>
          <w:rFonts w:hint="eastAsia"/>
          <w:color w:val="000000"/>
          <w:sz w:val="24"/>
        </w:rPr>
        <w:t>(</w:t>
      </w:r>
      <w:r>
        <w:rPr>
          <w:color w:val="000000"/>
          <w:position w:val="-10"/>
          <w:sz w:val="24"/>
        </w:rPr>
        <w:object>
          <v:shape id="_x0000_i1079" o:spt="75" type="#_x0000_t75" style="height:11.7pt;width:10.9pt;" o:ole="t" filled="f" o:preferrelative="t" stroked="f" coordsize="21600,21600">
            <v:path/>
            <v:fill on="f" focussize="0,0"/>
            <v:stroke on="f" joinstyle="miter"/>
            <v:imagedata r:id="rId120" o:title=""/>
            <o:lock v:ext="edit" aspectratio="t"/>
            <w10:wrap type="none"/>
            <w10:anchorlock/>
          </v:shape>
          <o:OLEObject Type="Embed" ProgID="Equation.DSMT4" ShapeID="_x0000_i1079" DrawAspect="Content" ObjectID="_1468075778" r:id="rId119">
            <o:LockedField>false</o:LockedField>
          </o:OLEObject>
        </w:object>
      </w:r>
      <w:r>
        <w:rPr>
          <w:rFonts w:hint="eastAsia"/>
          <w:color w:val="000000"/>
          <w:sz w:val="24"/>
        </w:rPr>
        <w:t>)=</w:t>
      </w:r>
      <w:r>
        <w:rPr>
          <w:rFonts w:hint="eastAsia" w:hAnsi="宋体"/>
          <w:color w:val="000000"/>
          <w:sz w:val="24"/>
        </w:rPr>
        <w:t>1.5%</w:t>
      </w:r>
    </w:p>
    <w:p w14:paraId="0F00D5CD">
      <w:pPr>
        <w:spacing w:line="360" w:lineRule="auto"/>
        <w:rPr>
          <w:color w:val="000000"/>
          <w:sz w:val="24"/>
        </w:rPr>
      </w:pPr>
      <w:r>
        <w:rPr>
          <w:rFonts w:hint="eastAsia"/>
          <w:color w:val="000000"/>
          <w:sz w:val="24"/>
        </w:rPr>
        <w:t>B</w:t>
      </w:r>
      <w:r>
        <w:rPr>
          <w:color w:val="000000"/>
          <w:sz w:val="24"/>
        </w:rPr>
        <w:t xml:space="preserve">.1.5  </w:t>
      </w:r>
      <w:r>
        <w:rPr>
          <w:rFonts w:hAnsi="宋体"/>
          <w:color w:val="000000"/>
          <w:sz w:val="24"/>
        </w:rPr>
        <w:t>扩展不确定度</w:t>
      </w:r>
    </w:p>
    <w:p w14:paraId="5ACBCD7C">
      <w:pPr>
        <w:spacing w:line="360" w:lineRule="auto"/>
        <w:ind w:firstLine="480" w:firstLineChars="200"/>
        <w:rPr>
          <w:color w:val="000000"/>
          <w:sz w:val="24"/>
        </w:rPr>
      </w:pPr>
      <w:r>
        <w:rPr>
          <w:rFonts w:hAnsi="宋体"/>
          <w:color w:val="000000"/>
          <w:sz w:val="24"/>
        </w:rPr>
        <w:t>光效的相对扩展不确定度为：</w:t>
      </w:r>
    </w:p>
    <w:p w14:paraId="2AE294FB">
      <w:pPr>
        <w:spacing w:line="360" w:lineRule="auto"/>
        <w:jc w:val="center"/>
        <w:rPr>
          <w:color w:val="000000"/>
          <w:sz w:val="24"/>
        </w:rPr>
      </w:pPr>
      <w:r>
        <w:rPr>
          <w:rFonts w:hint="eastAsia"/>
          <w:i/>
          <w:color w:val="000000"/>
          <w:sz w:val="24"/>
        </w:rPr>
        <w:t>U</w:t>
      </w:r>
      <w:r>
        <w:rPr>
          <w:rFonts w:hint="eastAsia"/>
          <w:color w:val="000000"/>
          <w:sz w:val="24"/>
          <w:vertAlign w:val="subscript"/>
        </w:rPr>
        <w:t>rel</w:t>
      </w:r>
      <w:r>
        <w:rPr>
          <w:rFonts w:hint="eastAsia"/>
          <w:color w:val="000000"/>
          <w:sz w:val="24"/>
        </w:rPr>
        <w:t>(</w:t>
      </w:r>
      <w:r>
        <w:rPr>
          <w:color w:val="000000"/>
          <w:position w:val="-10"/>
          <w:sz w:val="24"/>
        </w:rPr>
        <w:pict>
          <v:shape id="_x0000_i1080" o:spt="75" type="#_x0000_t75" style="height:11.7pt;width:10.9pt;" filled="f" o:preferrelative="t" stroked="f" coordsize="21600,21600">
            <v:path/>
            <v:fill on="f" focussize="0,0"/>
            <v:stroke on="f" joinstyle="miter"/>
            <v:imagedata r:id="rId120" o:title=""/>
            <o:lock v:ext="edit" aspectratio="t"/>
            <w10:wrap type="none"/>
            <w10:anchorlock/>
          </v:shape>
        </w:pict>
      </w:r>
      <w:r>
        <w:rPr>
          <w:rFonts w:hint="eastAsia"/>
          <w:color w:val="000000"/>
          <w:sz w:val="24"/>
        </w:rPr>
        <w:t>)=</w:t>
      </w:r>
      <w:r>
        <w:rPr>
          <w:rFonts w:hint="eastAsia"/>
          <w:i/>
          <w:color w:val="000000"/>
          <w:sz w:val="24"/>
        </w:rPr>
        <w:t>k</w:t>
      </w:r>
      <w:r>
        <w:rPr>
          <w:rFonts w:hint="eastAsia"/>
          <w:color w:val="000000"/>
          <w:sz w:val="24"/>
        </w:rPr>
        <w:t>×</w:t>
      </w:r>
      <w:r>
        <w:rPr>
          <w:rFonts w:hint="eastAsia"/>
          <w:i/>
          <w:color w:val="000000"/>
          <w:sz w:val="24"/>
        </w:rPr>
        <w:t>u</w:t>
      </w:r>
      <w:r>
        <w:rPr>
          <w:rFonts w:hint="eastAsia"/>
          <w:color w:val="000000"/>
          <w:sz w:val="24"/>
          <w:vertAlign w:val="subscript"/>
        </w:rPr>
        <w:t>rel</w:t>
      </w:r>
      <w:r>
        <w:rPr>
          <w:rFonts w:hint="eastAsia"/>
          <w:color w:val="000000"/>
          <w:sz w:val="24"/>
        </w:rPr>
        <w:t>(</w:t>
      </w:r>
      <w:r>
        <w:rPr>
          <w:color w:val="000000"/>
          <w:position w:val="-10"/>
          <w:sz w:val="24"/>
        </w:rPr>
        <w:pict>
          <v:shape id="_x0000_i1081" o:spt="75" type="#_x0000_t75" style="height:11.7pt;width:10.9pt;" filled="f" o:preferrelative="t" stroked="f" coordsize="21600,21600">
            <v:path/>
            <v:fill on="f" focussize="0,0"/>
            <v:stroke on="f" joinstyle="miter"/>
            <v:imagedata r:id="rId120" o:title=""/>
            <o:lock v:ext="edit" aspectratio="t"/>
            <w10:wrap type="none"/>
            <w10:anchorlock/>
          </v:shape>
        </w:pict>
      </w:r>
      <w:r>
        <w:rPr>
          <w:rFonts w:hint="eastAsia"/>
          <w:color w:val="000000"/>
          <w:sz w:val="24"/>
        </w:rPr>
        <w:t>)=3.0%</w:t>
      </w:r>
      <w:r>
        <w:rPr>
          <w:i/>
          <w:color w:val="000000"/>
          <w:sz w:val="24"/>
        </w:rPr>
        <w:t>k</w:t>
      </w:r>
      <w:r>
        <w:rPr>
          <w:rFonts w:hint="eastAsia"/>
          <w:color w:val="000000"/>
          <w:sz w:val="24"/>
        </w:rPr>
        <w:t>=2</w:t>
      </w:r>
    </w:p>
    <w:p w14:paraId="595CBFCF">
      <w:pPr>
        <w:spacing w:line="360" w:lineRule="auto"/>
        <w:rPr>
          <w:color w:val="000000"/>
          <w:sz w:val="24"/>
        </w:rPr>
      </w:pPr>
      <w:r>
        <w:rPr>
          <w:rFonts w:hint="eastAsia"/>
          <w:color w:val="000000"/>
          <w:sz w:val="24"/>
        </w:rPr>
        <w:t>同理可以得到LED筒灯、定向集成式LED灯光效的相对不确定度为1.0%。</w:t>
      </w:r>
    </w:p>
    <w:p w14:paraId="38E3E3D0">
      <w:pPr>
        <w:spacing w:line="360" w:lineRule="auto"/>
        <w:rPr>
          <w:color w:val="000000"/>
          <w:sz w:val="24"/>
        </w:rPr>
      </w:pPr>
      <w:r>
        <w:rPr>
          <w:rFonts w:hint="eastAsia"/>
          <w:color w:val="000000"/>
          <w:sz w:val="24"/>
        </w:rPr>
        <w:t>B</w:t>
      </w:r>
      <w:r>
        <w:rPr>
          <w:color w:val="000000"/>
          <w:sz w:val="24"/>
        </w:rPr>
        <w:t xml:space="preserve">.2  </w:t>
      </w:r>
      <w:r>
        <w:rPr>
          <w:rFonts w:hint="eastAsia" w:hAnsi="宋体"/>
          <w:color w:val="000000"/>
          <w:sz w:val="24"/>
        </w:rPr>
        <w:t>灯</w:t>
      </w:r>
      <w:r>
        <w:rPr>
          <w:rFonts w:hAnsi="宋体"/>
          <w:color w:val="000000"/>
          <w:sz w:val="24"/>
        </w:rPr>
        <w:t>功率测量不确定度评定</w:t>
      </w:r>
    </w:p>
    <w:p w14:paraId="3E2F9240">
      <w:pPr>
        <w:spacing w:line="360" w:lineRule="auto"/>
        <w:rPr>
          <w:color w:val="000000"/>
          <w:sz w:val="24"/>
        </w:rPr>
      </w:pPr>
      <w:r>
        <w:rPr>
          <w:rFonts w:hint="eastAsia"/>
          <w:color w:val="000000"/>
          <w:sz w:val="24"/>
        </w:rPr>
        <w:t>B</w:t>
      </w:r>
      <w:r>
        <w:rPr>
          <w:color w:val="000000"/>
          <w:sz w:val="24"/>
        </w:rPr>
        <w:t xml:space="preserve">.2.1  </w:t>
      </w:r>
      <w:r>
        <w:rPr>
          <w:rFonts w:hAnsi="宋体"/>
          <w:color w:val="000000"/>
          <w:sz w:val="24"/>
        </w:rPr>
        <w:t>LED灯的额定功率测量不确定度来源：</w:t>
      </w:r>
      <w:r>
        <w:rPr>
          <w:color w:val="000000"/>
          <w:sz w:val="24"/>
        </w:rPr>
        <w:fldChar w:fldCharType="begin"/>
      </w:r>
      <w:r>
        <w:rPr>
          <w:color w:val="000000"/>
          <w:sz w:val="24"/>
        </w:rPr>
        <w:instrText xml:space="preserve"> MACROBUTTON MTEditEquationSection2 </w:instrText>
      </w:r>
      <w:r>
        <w:rPr>
          <w:rStyle w:val="55"/>
          <w:color w:val="000000"/>
        </w:rPr>
        <w:instrText xml:space="preserve">Equation Chapter  1 Section 1</w:instrText>
      </w:r>
      <w:r>
        <w:rPr>
          <w:color w:val="000000"/>
          <w:sz w:val="24"/>
        </w:rPr>
        <w:fldChar w:fldCharType="begin"/>
      </w:r>
      <w:r>
        <w:rPr>
          <w:color w:val="000000"/>
          <w:sz w:val="24"/>
        </w:rPr>
        <w:instrText xml:space="preserve"> SEQ MTEqn \r \h \* MERGEFORMAT </w:instrText>
      </w:r>
      <w:r>
        <w:rPr>
          <w:color w:val="000000"/>
          <w:sz w:val="24"/>
        </w:rPr>
        <w:fldChar w:fldCharType="end"/>
      </w:r>
      <w:r>
        <w:rPr>
          <w:color w:val="000000"/>
          <w:sz w:val="24"/>
        </w:rPr>
        <w:fldChar w:fldCharType="begin"/>
      </w:r>
      <w:r>
        <w:rPr>
          <w:color w:val="000000"/>
          <w:sz w:val="24"/>
        </w:rPr>
        <w:instrText xml:space="preserve"> SEQ MTSec \r 1 \h \* MERGEFORMAT </w:instrText>
      </w:r>
      <w:r>
        <w:rPr>
          <w:color w:val="000000"/>
          <w:sz w:val="24"/>
        </w:rPr>
        <w:fldChar w:fldCharType="end"/>
      </w:r>
      <w:r>
        <w:rPr>
          <w:color w:val="000000"/>
          <w:sz w:val="24"/>
        </w:rPr>
        <w:fldChar w:fldCharType="begin"/>
      </w:r>
      <w:r>
        <w:rPr>
          <w:color w:val="000000"/>
          <w:sz w:val="24"/>
        </w:rPr>
        <w:instrText xml:space="preserve"> SEQ MTChap \r  1 \h \* MERGEFORMAT </w:instrText>
      </w:r>
      <w:r>
        <w:rPr>
          <w:color w:val="000000"/>
          <w:sz w:val="24"/>
        </w:rPr>
        <w:fldChar w:fldCharType="end"/>
      </w:r>
      <w:r>
        <w:rPr>
          <w:color w:val="000000"/>
          <w:sz w:val="24"/>
        </w:rPr>
        <w:fldChar w:fldCharType="end"/>
      </w:r>
    </w:p>
    <w:p w14:paraId="2BF90985">
      <w:pPr>
        <w:spacing w:line="360" w:lineRule="auto"/>
        <w:ind w:firstLine="480" w:firstLineChars="200"/>
        <w:rPr>
          <w:color w:val="000000"/>
          <w:sz w:val="24"/>
        </w:rPr>
      </w:pPr>
      <w:r>
        <w:rPr>
          <w:rFonts w:hAnsi="宋体"/>
          <w:color w:val="000000"/>
          <w:sz w:val="24"/>
        </w:rPr>
        <w:t>根据不确定度合成原理</w:t>
      </w:r>
      <w:r>
        <w:rPr>
          <w:rFonts w:hint="eastAsia"/>
          <w:color w:val="000000"/>
          <w:sz w:val="24"/>
        </w:rPr>
        <w:t>，</w:t>
      </w:r>
      <w:r>
        <w:rPr>
          <w:rFonts w:hAnsi="宋体"/>
          <w:color w:val="000000"/>
          <w:sz w:val="24"/>
        </w:rPr>
        <w:t>LED灯额定功率相对标准不确定度由式（</w:t>
      </w:r>
      <w:r>
        <w:rPr>
          <w:rFonts w:hint="eastAsia"/>
          <w:color w:val="000000"/>
          <w:sz w:val="24"/>
        </w:rPr>
        <w:t>B</w:t>
      </w:r>
      <w:r>
        <w:rPr>
          <w:color w:val="000000"/>
          <w:sz w:val="24"/>
        </w:rPr>
        <w:t>.7</w:t>
      </w:r>
      <w:r>
        <w:rPr>
          <w:rFonts w:hAnsi="宋体"/>
          <w:color w:val="000000"/>
          <w:sz w:val="24"/>
        </w:rPr>
        <w:t>）计算得到：</w:t>
      </w:r>
    </w:p>
    <w:p w14:paraId="51447412">
      <w:pPr>
        <w:tabs>
          <w:tab w:val="center" w:pos="4200"/>
          <w:tab w:val="right" w:pos="8610"/>
        </w:tabs>
        <w:spacing w:line="360" w:lineRule="auto"/>
        <w:ind w:firstLine="480" w:firstLineChars="200"/>
        <w:jc w:val="center"/>
        <w:rPr>
          <w:color w:val="000000"/>
          <w:sz w:val="24"/>
        </w:rPr>
      </w:pPr>
      <w:r>
        <w:rPr>
          <w:color w:val="000000"/>
          <w:sz w:val="24"/>
        </w:rPr>
        <w:tab/>
      </w:r>
      <w:r>
        <w:rPr>
          <w:color w:val="000000"/>
          <w:position w:val="-14"/>
          <w:sz w:val="24"/>
        </w:rPr>
        <w:object>
          <v:shape id="_x0000_i1082" o:spt="75" type="#_x0000_t75" style="height:22.6pt;width:135.65pt;" o:ole="t" filled="f" o:preferrelative="t" stroked="f" coordsize="21600,21600">
            <v:path/>
            <v:fill on="f" focussize="0,0"/>
            <v:stroke on="f" joinstyle="miter"/>
            <v:imagedata r:id="rId122" o:title=""/>
            <o:lock v:ext="edit" aspectratio="t"/>
            <w10:wrap type="none"/>
            <w10:anchorlock/>
          </v:shape>
          <o:OLEObject Type="Embed" ProgID="Equation.3" ShapeID="_x0000_i1082" DrawAspect="Content" ObjectID="_1468075779" r:id="rId121">
            <o:LockedField>false</o:LockedField>
          </o:OLEObject>
        </w:object>
      </w:r>
      <w:r>
        <w:rPr>
          <w:color w:val="000000"/>
          <w:sz w:val="24"/>
        </w:rPr>
        <w:tab/>
      </w:r>
      <w:r>
        <w:rPr>
          <w:rFonts w:hAnsi="宋体"/>
          <w:color w:val="000000"/>
          <w:sz w:val="24"/>
        </w:rPr>
        <w:t>（</w:t>
      </w:r>
      <w:r>
        <w:rPr>
          <w:rFonts w:hint="eastAsia"/>
          <w:color w:val="000000"/>
          <w:sz w:val="24"/>
        </w:rPr>
        <w:t>B</w:t>
      </w:r>
      <w:r>
        <w:rPr>
          <w:color w:val="000000"/>
          <w:sz w:val="24"/>
        </w:rPr>
        <w:t>.7</w:t>
      </w:r>
      <w:r>
        <w:rPr>
          <w:rFonts w:hAnsi="宋体"/>
          <w:color w:val="000000"/>
          <w:sz w:val="24"/>
        </w:rPr>
        <w:t>）</w:t>
      </w:r>
    </w:p>
    <w:p w14:paraId="646B8098">
      <w:pPr>
        <w:spacing w:line="360" w:lineRule="auto"/>
        <w:rPr>
          <w:color w:val="000000"/>
          <w:sz w:val="24"/>
        </w:rPr>
      </w:pPr>
      <w:r>
        <w:rPr>
          <w:color w:val="000000"/>
          <w:sz w:val="24"/>
        </w:rPr>
        <w:t>a)</w:t>
      </w:r>
      <w:r>
        <w:rPr>
          <w:rFonts w:hAnsi="宋体"/>
          <w:color w:val="000000"/>
          <w:sz w:val="24"/>
        </w:rPr>
        <w:t>额定功率测量重复性引入的相对标准不确定度</w:t>
      </w:r>
      <w:r>
        <w:rPr>
          <w:color w:val="000000"/>
          <w:position w:val="-12"/>
        </w:rPr>
        <w:object>
          <v:shape id="_x0000_i1083" o:spt="75" type="#_x0000_t75" style="height:17.6pt;width:39.35pt;" o:ole="t" filled="f" o:preferrelative="t" stroked="f" coordsize="21600,21600">
            <v:path/>
            <v:fill on="f" focussize="0,0"/>
            <v:stroke on="f" joinstyle="miter"/>
            <v:imagedata r:id="rId124" o:title=""/>
            <o:lock v:ext="edit" aspectratio="t"/>
            <w10:wrap type="none"/>
            <w10:anchorlock/>
          </v:shape>
          <o:OLEObject Type="Embed" ProgID="Equation.3" ShapeID="_x0000_i1083" DrawAspect="Content" ObjectID="_1468075780" r:id="rId123">
            <o:LockedField>false</o:LockedField>
          </o:OLEObject>
        </w:object>
      </w:r>
      <w:r>
        <w:rPr>
          <w:rFonts w:hAnsi="宋体"/>
          <w:color w:val="000000"/>
          <w:sz w:val="24"/>
        </w:rPr>
        <w:t>；</w:t>
      </w:r>
    </w:p>
    <w:p w14:paraId="3F8509DF">
      <w:pPr>
        <w:spacing w:line="360" w:lineRule="auto"/>
        <w:rPr>
          <w:color w:val="000000"/>
          <w:sz w:val="24"/>
        </w:rPr>
      </w:pPr>
      <w:r>
        <w:rPr>
          <w:color w:val="000000"/>
          <w:sz w:val="24"/>
        </w:rPr>
        <w:t>b)</w:t>
      </w:r>
      <w:r>
        <w:rPr>
          <w:rFonts w:hAnsi="宋体"/>
          <w:color w:val="000000"/>
          <w:sz w:val="24"/>
        </w:rPr>
        <w:t>额定功率测量</w:t>
      </w:r>
      <w:r>
        <w:rPr>
          <w:rFonts w:hint="eastAsia" w:hAnsi="宋体"/>
          <w:color w:val="000000"/>
          <w:sz w:val="24"/>
        </w:rPr>
        <w:t>功率计</w:t>
      </w:r>
      <w:r>
        <w:rPr>
          <w:rFonts w:hAnsi="宋体"/>
          <w:color w:val="000000"/>
          <w:sz w:val="24"/>
        </w:rPr>
        <w:t>引入的相对标准不确定度</w:t>
      </w:r>
      <w:r>
        <w:rPr>
          <w:color w:val="000000"/>
          <w:position w:val="-12"/>
        </w:rPr>
        <w:object>
          <v:shape id="_x0000_i1084" o:spt="75" type="#_x0000_t75" style="height:17.6pt;width:39.35pt;" o:ole="t" filled="f" o:preferrelative="t" stroked="f" coordsize="21600,21600">
            <v:path/>
            <v:fill on="f" focussize="0,0"/>
            <v:stroke on="f" joinstyle="miter"/>
            <v:imagedata r:id="rId126" o:title=""/>
            <o:lock v:ext="edit" aspectratio="t"/>
            <w10:wrap type="none"/>
            <w10:anchorlock/>
          </v:shape>
          <o:OLEObject Type="Embed" ProgID="Equation.3" ShapeID="_x0000_i1084" DrawAspect="Content" ObjectID="_1468075781" r:id="rId125">
            <o:LockedField>false</o:LockedField>
          </o:OLEObject>
        </w:object>
      </w:r>
      <w:r>
        <w:rPr>
          <w:rFonts w:hAnsi="宋体"/>
          <w:color w:val="000000"/>
          <w:sz w:val="24"/>
        </w:rPr>
        <w:t>；</w:t>
      </w:r>
    </w:p>
    <w:p w14:paraId="543F44D7">
      <w:pPr>
        <w:spacing w:line="360" w:lineRule="auto"/>
        <w:rPr>
          <w:color w:val="000000"/>
          <w:sz w:val="24"/>
        </w:rPr>
      </w:pPr>
      <w:r>
        <w:rPr>
          <w:rFonts w:hint="eastAsia"/>
          <w:color w:val="000000"/>
          <w:sz w:val="24"/>
        </w:rPr>
        <w:t>B</w:t>
      </w:r>
      <w:r>
        <w:rPr>
          <w:color w:val="000000"/>
          <w:sz w:val="24"/>
        </w:rPr>
        <w:t xml:space="preserve">.2.2  </w:t>
      </w:r>
      <w:r>
        <w:rPr>
          <w:rFonts w:hAnsi="宋体"/>
          <w:color w:val="000000"/>
          <w:sz w:val="24"/>
        </w:rPr>
        <w:t>不确定度的</w:t>
      </w:r>
      <w:r>
        <w:rPr>
          <w:color w:val="000000"/>
          <w:sz w:val="24"/>
        </w:rPr>
        <w:t>A</w:t>
      </w:r>
      <w:r>
        <w:rPr>
          <w:rFonts w:hAnsi="宋体"/>
          <w:color w:val="000000"/>
          <w:sz w:val="24"/>
        </w:rPr>
        <w:t>类评定</w:t>
      </w:r>
    </w:p>
    <w:p w14:paraId="6EFE7AC7">
      <w:pPr>
        <w:spacing w:line="360" w:lineRule="auto"/>
        <w:ind w:firstLine="480" w:firstLineChars="200"/>
        <w:rPr>
          <w:color w:val="000000"/>
          <w:sz w:val="24"/>
        </w:rPr>
      </w:pPr>
      <w:r>
        <w:rPr>
          <w:rFonts w:hAnsi="宋体"/>
          <w:color w:val="000000"/>
          <w:sz w:val="24"/>
        </w:rPr>
        <w:t>以本案例</w:t>
      </w:r>
      <w:r>
        <w:rPr>
          <w:rFonts w:hint="eastAsia"/>
          <w:color w:val="000000"/>
          <w:sz w:val="24"/>
        </w:rPr>
        <w:t>5.5</w:t>
      </w:r>
      <w:r>
        <w:rPr>
          <w:color w:val="000000"/>
          <w:sz w:val="24"/>
        </w:rPr>
        <w:t>W</w:t>
      </w:r>
      <w:r>
        <w:rPr>
          <w:rFonts w:hint="eastAsia" w:hAnsi="宋体"/>
          <w:color w:val="000000"/>
          <w:sz w:val="24"/>
        </w:rPr>
        <w:t>非定向</w:t>
      </w:r>
      <w:r>
        <w:rPr>
          <w:rFonts w:hAnsi="宋体"/>
          <w:color w:val="000000"/>
          <w:sz w:val="24"/>
        </w:rPr>
        <w:t>自镇流LED灯为检测样本，进行</w:t>
      </w:r>
      <w:r>
        <w:rPr>
          <w:rFonts w:hint="eastAsia"/>
          <w:color w:val="000000"/>
          <w:sz w:val="24"/>
        </w:rPr>
        <w:t>12</w:t>
      </w:r>
      <w:r>
        <w:rPr>
          <w:rFonts w:hAnsi="宋体"/>
          <w:color w:val="000000"/>
          <w:sz w:val="24"/>
        </w:rPr>
        <w:t>次独立的额定功率重复测量，测量结果见表</w:t>
      </w:r>
      <w:r>
        <w:rPr>
          <w:rFonts w:hint="eastAsia"/>
          <w:color w:val="000000"/>
          <w:sz w:val="24"/>
        </w:rPr>
        <w:t>B</w:t>
      </w:r>
      <w:r>
        <w:rPr>
          <w:color w:val="000000"/>
          <w:sz w:val="24"/>
        </w:rPr>
        <w:t>.3</w:t>
      </w:r>
      <w:r>
        <w:rPr>
          <w:rFonts w:hAnsi="宋体"/>
          <w:color w:val="000000"/>
          <w:sz w:val="24"/>
        </w:rPr>
        <w:t>。</w:t>
      </w:r>
    </w:p>
    <w:p w14:paraId="4575DF4B">
      <w:pPr>
        <w:spacing w:line="360" w:lineRule="auto"/>
        <w:ind w:firstLine="420" w:firstLineChars="200"/>
        <w:jc w:val="center"/>
        <w:rPr>
          <w:color w:val="000000"/>
          <w:szCs w:val="21"/>
        </w:rPr>
      </w:pPr>
      <w:r>
        <w:rPr>
          <w:rFonts w:hint="eastAsia"/>
          <w:color w:val="000000"/>
          <w:szCs w:val="21"/>
        </w:rPr>
        <w:t>B</w:t>
      </w:r>
      <w:r>
        <w:rPr>
          <w:color w:val="000000"/>
          <w:szCs w:val="21"/>
        </w:rPr>
        <w:t>.3 非定向</w:t>
      </w:r>
      <w:r>
        <w:rPr>
          <w:rFonts w:hAnsi="宋体"/>
          <w:color w:val="000000"/>
          <w:szCs w:val="21"/>
        </w:rPr>
        <w:t>自镇流LED灯额定功率</w:t>
      </w:r>
      <w:r>
        <w:rPr>
          <w:color w:val="000000"/>
          <w:szCs w:val="21"/>
        </w:rPr>
        <w:t>1</w:t>
      </w:r>
      <w:r>
        <w:rPr>
          <w:rFonts w:hint="eastAsia"/>
          <w:color w:val="000000"/>
          <w:szCs w:val="21"/>
        </w:rPr>
        <w:t>2</w:t>
      </w:r>
      <w:r>
        <w:rPr>
          <w:rFonts w:hAnsi="宋体"/>
          <w:color w:val="000000"/>
          <w:szCs w:val="21"/>
        </w:rPr>
        <w:t>次独立测量数据表</w:t>
      </w:r>
    </w:p>
    <w:tbl>
      <w:tblPr>
        <w:tblStyle w:val="27"/>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00"/>
        <w:gridCol w:w="3600"/>
      </w:tblGrid>
      <w:tr w14:paraId="189E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tcPr>
          <w:p w14:paraId="134B3BBE">
            <w:pPr>
              <w:spacing w:line="360" w:lineRule="auto"/>
              <w:jc w:val="center"/>
              <w:rPr>
                <w:color w:val="000000"/>
                <w:sz w:val="24"/>
              </w:rPr>
            </w:pPr>
            <w:r>
              <w:rPr>
                <w:rFonts w:hAnsi="宋体"/>
                <w:color w:val="000000"/>
                <w:sz w:val="24"/>
              </w:rPr>
              <w:t>第</w:t>
            </w:r>
            <w:r>
              <w:rPr>
                <w:color w:val="000000"/>
                <w:sz w:val="24"/>
              </w:rPr>
              <w:t>i</w:t>
            </w:r>
            <w:r>
              <w:rPr>
                <w:rFonts w:hAnsi="宋体"/>
                <w:color w:val="000000"/>
                <w:sz w:val="24"/>
              </w:rPr>
              <w:t>次</w:t>
            </w:r>
          </w:p>
        </w:tc>
        <w:tc>
          <w:tcPr>
            <w:tcW w:w="3600" w:type="dxa"/>
          </w:tcPr>
          <w:p w14:paraId="20B93FC8">
            <w:pPr>
              <w:spacing w:line="360" w:lineRule="auto"/>
              <w:jc w:val="center"/>
              <w:rPr>
                <w:color w:val="000000"/>
                <w:sz w:val="24"/>
              </w:rPr>
            </w:pPr>
            <w:r>
              <w:rPr>
                <w:rFonts w:hAnsi="宋体"/>
                <w:color w:val="000000"/>
                <w:sz w:val="24"/>
              </w:rPr>
              <w:t>额定功率</w:t>
            </w:r>
            <w:r>
              <w:rPr>
                <w:rFonts w:hint="eastAsia"/>
                <w:color w:val="000000"/>
                <w:sz w:val="24"/>
              </w:rPr>
              <w:t>（</w:t>
            </w:r>
            <w:r>
              <w:rPr>
                <w:color w:val="000000"/>
                <w:sz w:val="24"/>
              </w:rPr>
              <w:t>W</w:t>
            </w:r>
            <w:r>
              <w:rPr>
                <w:rFonts w:hint="eastAsia"/>
                <w:color w:val="000000"/>
                <w:sz w:val="24"/>
              </w:rPr>
              <w:t>）</w:t>
            </w:r>
          </w:p>
        </w:tc>
      </w:tr>
      <w:tr w14:paraId="6845D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284A31BA">
            <w:pPr>
              <w:spacing w:line="360" w:lineRule="auto"/>
              <w:jc w:val="center"/>
              <w:rPr>
                <w:color w:val="000000"/>
                <w:sz w:val="24"/>
              </w:rPr>
            </w:pPr>
            <w:r>
              <w:rPr>
                <w:color w:val="000000"/>
                <w:sz w:val="24"/>
              </w:rPr>
              <w:t>1</w:t>
            </w:r>
          </w:p>
        </w:tc>
        <w:tc>
          <w:tcPr>
            <w:tcW w:w="3600" w:type="dxa"/>
            <w:vAlign w:val="center"/>
          </w:tcPr>
          <w:p w14:paraId="4F213239">
            <w:pPr>
              <w:jc w:val="center"/>
              <w:rPr>
                <w:rFonts w:ascii="宋体" w:hAnsi="宋体" w:cs="宋体"/>
                <w:color w:val="000000"/>
                <w:sz w:val="24"/>
              </w:rPr>
            </w:pPr>
            <w:r>
              <w:rPr>
                <w:color w:val="000000"/>
                <w:sz w:val="24"/>
              </w:rPr>
              <w:t>5.319</w:t>
            </w:r>
          </w:p>
        </w:tc>
      </w:tr>
      <w:tr w14:paraId="3F24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5828F57F">
            <w:pPr>
              <w:spacing w:line="360" w:lineRule="auto"/>
              <w:jc w:val="center"/>
              <w:rPr>
                <w:color w:val="000000"/>
                <w:sz w:val="24"/>
              </w:rPr>
            </w:pPr>
            <w:r>
              <w:rPr>
                <w:color w:val="000000"/>
                <w:sz w:val="24"/>
              </w:rPr>
              <w:t>2</w:t>
            </w:r>
          </w:p>
        </w:tc>
        <w:tc>
          <w:tcPr>
            <w:tcW w:w="3600" w:type="dxa"/>
            <w:vAlign w:val="center"/>
          </w:tcPr>
          <w:p w14:paraId="235FE8BC">
            <w:pPr>
              <w:jc w:val="center"/>
              <w:rPr>
                <w:rFonts w:ascii="宋体" w:hAnsi="宋体" w:cs="宋体"/>
                <w:color w:val="000000"/>
                <w:sz w:val="24"/>
              </w:rPr>
            </w:pPr>
            <w:r>
              <w:rPr>
                <w:color w:val="000000"/>
                <w:sz w:val="24"/>
              </w:rPr>
              <w:t>5.317</w:t>
            </w:r>
          </w:p>
        </w:tc>
      </w:tr>
      <w:tr w14:paraId="76BE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679B8A4F">
            <w:pPr>
              <w:spacing w:line="360" w:lineRule="auto"/>
              <w:jc w:val="center"/>
              <w:rPr>
                <w:color w:val="000000"/>
                <w:sz w:val="24"/>
              </w:rPr>
            </w:pPr>
            <w:r>
              <w:rPr>
                <w:color w:val="000000"/>
                <w:sz w:val="24"/>
              </w:rPr>
              <w:t>3</w:t>
            </w:r>
          </w:p>
        </w:tc>
        <w:tc>
          <w:tcPr>
            <w:tcW w:w="3600" w:type="dxa"/>
            <w:vAlign w:val="center"/>
          </w:tcPr>
          <w:p w14:paraId="5555DCAA">
            <w:pPr>
              <w:jc w:val="center"/>
              <w:rPr>
                <w:rFonts w:ascii="宋体" w:hAnsi="宋体" w:cs="宋体"/>
                <w:color w:val="000000"/>
                <w:sz w:val="24"/>
              </w:rPr>
            </w:pPr>
            <w:r>
              <w:rPr>
                <w:color w:val="000000"/>
                <w:sz w:val="24"/>
              </w:rPr>
              <w:t>5.314</w:t>
            </w:r>
          </w:p>
        </w:tc>
      </w:tr>
      <w:tr w14:paraId="0F480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23F4384E">
            <w:pPr>
              <w:spacing w:line="360" w:lineRule="auto"/>
              <w:jc w:val="center"/>
              <w:rPr>
                <w:color w:val="000000"/>
                <w:sz w:val="24"/>
              </w:rPr>
            </w:pPr>
            <w:r>
              <w:rPr>
                <w:color w:val="000000"/>
                <w:sz w:val="24"/>
              </w:rPr>
              <w:t>4</w:t>
            </w:r>
          </w:p>
        </w:tc>
        <w:tc>
          <w:tcPr>
            <w:tcW w:w="3600" w:type="dxa"/>
            <w:vAlign w:val="center"/>
          </w:tcPr>
          <w:p w14:paraId="707F604F">
            <w:pPr>
              <w:jc w:val="center"/>
              <w:rPr>
                <w:rFonts w:ascii="宋体" w:hAnsi="宋体" w:cs="宋体"/>
                <w:color w:val="000000"/>
                <w:sz w:val="24"/>
              </w:rPr>
            </w:pPr>
            <w:r>
              <w:rPr>
                <w:color w:val="000000"/>
                <w:sz w:val="24"/>
              </w:rPr>
              <w:t>5.313</w:t>
            </w:r>
          </w:p>
        </w:tc>
      </w:tr>
      <w:tr w14:paraId="2D6EF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192FC004">
            <w:pPr>
              <w:spacing w:line="360" w:lineRule="auto"/>
              <w:jc w:val="center"/>
              <w:rPr>
                <w:color w:val="000000"/>
                <w:sz w:val="24"/>
              </w:rPr>
            </w:pPr>
            <w:r>
              <w:rPr>
                <w:color w:val="000000"/>
                <w:sz w:val="24"/>
              </w:rPr>
              <w:t>5</w:t>
            </w:r>
          </w:p>
        </w:tc>
        <w:tc>
          <w:tcPr>
            <w:tcW w:w="3600" w:type="dxa"/>
            <w:vAlign w:val="center"/>
          </w:tcPr>
          <w:p w14:paraId="6A42135F">
            <w:pPr>
              <w:jc w:val="center"/>
              <w:rPr>
                <w:rFonts w:ascii="宋体" w:hAnsi="宋体" w:cs="宋体"/>
                <w:color w:val="000000"/>
                <w:sz w:val="24"/>
              </w:rPr>
            </w:pPr>
            <w:r>
              <w:rPr>
                <w:color w:val="000000"/>
                <w:sz w:val="24"/>
              </w:rPr>
              <w:t>5.315</w:t>
            </w:r>
          </w:p>
        </w:tc>
      </w:tr>
      <w:tr w14:paraId="259F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16D900F1">
            <w:pPr>
              <w:spacing w:line="360" w:lineRule="auto"/>
              <w:jc w:val="center"/>
              <w:rPr>
                <w:color w:val="000000"/>
                <w:sz w:val="24"/>
              </w:rPr>
            </w:pPr>
            <w:r>
              <w:rPr>
                <w:color w:val="000000"/>
                <w:sz w:val="24"/>
              </w:rPr>
              <w:t>6</w:t>
            </w:r>
          </w:p>
        </w:tc>
        <w:tc>
          <w:tcPr>
            <w:tcW w:w="3600" w:type="dxa"/>
            <w:vAlign w:val="center"/>
          </w:tcPr>
          <w:p w14:paraId="00458FD6">
            <w:pPr>
              <w:jc w:val="center"/>
              <w:rPr>
                <w:rFonts w:ascii="宋体" w:hAnsi="宋体" w:cs="宋体"/>
                <w:color w:val="000000"/>
                <w:sz w:val="24"/>
              </w:rPr>
            </w:pPr>
            <w:r>
              <w:rPr>
                <w:color w:val="000000"/>
                <w:sz w:val="24"/>
              </w:rPr>
              <w:t>5.309</w:t>
            </w:r>
          </w:p>
        </w:tc>
      </w:tr>
      <w:tr w14:paraId="1E4D6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29097668">
            <w:pPr>
              <w:spacing w:line="360" w:lineRule="auto"/>
              <w:jc w:val="center"/>
              <w:rPr>
                <w:color w:val="000000"/>
                <w:sz w:val="24"/>
              </w:rPr>
            </w:pPr>
            <w:r>
              <w:rPr>
                <w:color w:val="000000"/>
                <w:sz w:val="24"/>
              </w:rPr>
              <w:t>7</w:t>
            </w:r>
          </w:p>
        </w:tc>
        <w:tc>
          <w:tcPr>
            <w:tcW w:w="3600" w:type="dxa"/>
            <w:vAlign w:val="center"/>
          </w:tcPr>
          <w:p w14:paraId="52399B71">
            <w:pPr>
              <w:jc w:val="center"/>
              <w:rPr>
                <w:color w:val="000000"/>
                <w:sz w:val="24"/>
              </w:rPr>
            </w:pPr>
            <w:r>
              <w:rPr>
                <w:color w:val="000000"/>
                <w:sz w:val="24"/>
              </w:rPr>
              <w:t>5.311</w:t>
            </w:r>
          </w:p>
        </w:tc>
      </w:tr>
      <w:tr w14:paraId="651B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697D7B8C">
            <w:pPr>
              <w:spacing w:line="360" w:lineRule="auto"/>
              <w:jc w:val="center"/>
              <w:rPr>
                <w:color w:val="000000"/>
                <w:sz w:val="24"/>
              </w:rPr>
            </w:pPr>
            <w:r>
              <w:rPr>
                <w:color w:val="000000"/>
                <w:sz w:val="24"/>
              </w:rPr>
              <w:t>8</w:t>
            </w:r>
          </w:p>
        </w:tc>
        <w:tc>
          <w:tcPr>
            <w:tcW w:w="3600" w:type="dxa"/>
            <w:vAlign w:val="center"/>
          </w:tcPr>
          <w:p w14:paraId="59E2E383">
            <w:pPr>
              <w:jc w:val="center"/>
              <w:rPr>
                <w:rFonts w:ascii="宋体" w:hAnsi="宋体" w:cs="宋体"/>
                <w:color w:val="000000"/>
                <w:sz w:val="24"/>
              </w:rPr>
            </w:pPr>
            <w:r>
              <w:rPr>
                <w:color w:val="000000"/>
                <w:sz w:val="24"/>
              </w:rPr>
              <w:t>5.309</w:t>
            </w:r>
          </w:p>
        </w:tc>
      </w:tr>
      <w:tr w14:paraId="5C6DB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07B1526F">
            <w:pPr>
              <w:spacing w:line="360" w:lineRule="auto"/>
              <w:jc w:val="center"/>
              <w:rPr>
                <w:color w:val="000000"/>
                <w:sz w:val="24"/>
              </w:rPr>
            </w:pPr>
            <w:r>
              <w:rPr>
                <w:color w:val="000000"/>
                <w:sz w:val="24"/>
              </w:rPr>
              <w:t>9</w:t>
            </w:r>
          </w:p>
        </w:tc>
        <w:tc>
          <w:tcPr>
            <w:tcW w:w="3600" w:type="dxa"/>
            <w:vAlign w:val="center"/>
          </w:tcPr>
          <w:p w14:paraId="63A160F7">
            <w:pPr>
              <w:jc w:val="center"/>
              <w:rPr>
                <w:color w:val="000000"/>
                <w:sz w:val="24"/>
              </w:rPr>
            </w:pPr>
            <w:r>
              <w:rPr>
                <w:color w:val="000000"/>
                <w:sz w:val="24"/>
              </w:rPr>
              <w:t>5.308</w:t>
            </w:r>
          </w:p>
        </w:tc>
      </w:tr>
      <w:tr w14:paraId="67F9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4959DF79">
            <w:pPr>
              <w:spacing w:line="360" w:lineRule="auto"/>
              <w:jc w:val="center"/>
              <w:rPr>
                <w:color w:val="000000"/>
                <w:sz w:val="24"/>
              </w:rPr>
            </w:pPr>
            <w:r>
              <w:rPr>
                <w:color w:val="000000"/>
                <w:sz w:val="24"/>
              </w:rPr>
              <w:t>10</w:t>
            </w:r>
          </w:p>
        </w:tc>
        <w:tc>
          <w:tcPr>
            <w:tcW w:w="3600" w:type="dxa"/>
            <w:vAlign w:val="center"/>
          </w:tcPr>
          <w:p w14:paraId="3DFE90AD">
            <w:pPr>
              <w:jc w:val="center"/>
              <w:rPr>
                <w:rFonts w:ascii="宋体" w:hAnsi="宋体" w:cs="宋体"/>
                <w:color w:val="000000"/>
                <w:sz w:val="24"/>
              </w:rPr>
            </w:pPr>
            <w:r>
              <w:rPr>
                <w:color w:val="000000"/>
                <w:sz w:val="24"/>
              </w:rPr>
              <w:t>5.307</w:t>
            </w:r>
          </w:p>
        </w:tc>
      </w:tr>
      <w:tr w14:paraId="3193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12077405">
            <w:pPr>
              <w:spacing w:line="360" w:lineRule="auto"/>
              <w:jc w:val="center"/>
              <w:rPr>
                <w:color w:val="000000"/>
                <w:sz w:val="24"/>
              </w:rPr>
            </w:pPr>
            <w:r>
              <w:rPr>
                <w:color w:val="000000"/>
                <w:sz w:val="24"/>
              </w:rPr>
              <w:t>11</w:t>
            </w:r>
          </w:p>
        </w:tc>
        <w:tc>
          <w:tcPr>
            <w:tcW w:w="3600" w:type="dxa"/>
            <w:vAlign w:val="center"/>
          </w:tcPr>
          <w:p w14:paraId="260361A4">
            <w:pPr>
              <w:jc w:val="center"/>
              <w:rPr>
                <w:color w:val="000000"/>
                <w:sz w:val="24"/>
              </w:rPr>
            </w:pPr>
            <w:r>
              <w:rPr>
                <w:color w:val="000000"/>
                <w:sz w:val="24"/>
              </w:rPr>
              <w:t>5.308</w:t>
            </w:r>
          </w:p>
        </w:tc>
      </w:tr>
      <w:tr w14:paraId="6158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7FD7D4B4">
            <w:pPr>
              <w:spacing w:line="360" w:lineRule="auto"/>
              <w:jc w:val="center"/>
              <w:rPr>
                <w:color w:val="000000"/>
                <w:sz w:val="24"/>
              </w:rPr>
            </w:pPr>
            <w:r>
              <w:rPr>
                <w:color w:val="000000"/>
                <w:sz w:val="24"/>
              </w:rPr>
              <w:t>12</w:t>
            </w:r>
          </w:p>
        </w:tc>
        <w:tc>
          <w:tcPr>
            <w:tcW w:w="3600" w:type="dxa"/>
            <w:vAlign w:val="center"/>
          </w:tcPr>
          <w:p w14:paraId="6F0DB827">
            <w:pPr>
              <w:jc w:val="center"/>
              <w:rPr>
                <w:color w:val="000000"/>
                <w:sz w:val="24"/>
              </w:rPr>
            </w:pPr>
            <w:r>
              <w:rPr>
                <w:color w:val="000000"/>
                <w:sz w:val="24"/>
              </w:rPr>
              <w:t>5.310</w:t>
            </w:r>
          </w:p>
        </w:tc>
      </w:tr>
      <w:tr w14:paraId="5566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Align w:val="center"/>
          </w:tcPr>
          <w:p w14:paraId="05AB997A">
            <w:pPr>
              <w:spacing w:line="360" w:lineRule="auto"/>
              <w:jc w:val="center"/>
              <w:rPr>
                <w:color w:val="000000"/>
                <w:sz w:val="24"/>
              </w:rPr>
            </w:pPr>
            <w:r>
              <w:rPr>
                <w:rFonts w:hAnsi="宋体"/>
                <w:color w:val="000000"/>
                <w:sz w:val="24"/>
              </w:rPr>
              <w:t>平均值</w:t>
            </w:r>
          </w:p>
        </w:tc>
        <w:tc>
          <w:tcPr>
            <w:tcW w:w="3600" w:type="dxa"/>
            <w:vAlign w:val="center"/>
          </w:tcPr>
          <w:p w14:paraId="00D8C15D">
            <w:pPr>
              <w:jc w:val="center"/>
              <w:rPr>
                <w:sz w:val="24"/>
              </w:rPr>
            </w:pPr>
            <w:r>
              <w:rPr>
                <w:color w:val="000000"/>
                <w:sz w:val="24"/>
              </w:rPr>
              <w:t>5.31</w:t>
            </w:r>
          </w:p>
        </w:tc>
      </w:tr>
    </w:tbl>
    <w:p w14:paraId="1471DE02">
      <w:pPr>
        <w:spacing w:line="360" w:lineRule="auto"/>
        <w:ind w:firstLine="480" w:firstLineChars="200"/>
        <w:rPr>
          <w:color w:val="000000"/>
          <w:sz w:val="24"/>
        </w:rPr>
      </w:pPr>
      <w:r>
        <w:rPr>
          <w:rFonts w:hAnsi="宋体"/>
          <w:color w:val="000000"/>
          <w:sz w:val="24"/>
        </w:rPr>
        <w:t>用贝塞尔公式计算测量结果，可得</w:t>
      </w:r>
      <w:r>
        <w:rPr>
          <w:color w:val="000000"/>
          <w:sz w:val="24"/>
        </w:rPr>
        <w:t>A</w:t>
      </w:r>
      <w:r>
        <w:rPr>
          <w:rFonts w:hAnsi="宋体"/>
          <w:color w:val="000000"/>
          <w:sz w:val="24"/>
        </w:rPr>
        <w:t>类评定的标准不确定度分量，计算公式如下：</w:t>
      </w:r>
    </w:p>
    <w:p w14:paraId="54CB3DDA">
      <w:pPr>
        <w:tabs>
          <w:tab w:val="center" w:pos="4200"/>
          <w:tab w:val="right" w:pos="8610"/>
        </w:tabs>
        <w:spacing w:line="360" w:lineRule="auto"/>
        <w:jc w:val="center"/>
        <w:rPr>
          <w:color w:val="000000"/>
          <w:sz w:val="24"/>
        </w:rPr>
      </w:pPr>
      <w:r>
        <w:rPr>
          <w:bCs/>
          <w:color w:val="000000"/>
          <w:sz w:val="24"/>
        </w:rPr>
        <w:tab/>
      </w:r>
      <w:r>
        <w:rPr>
          <w:bCs/>
          <w:color w:val="000000"/>
          <w:position w:val="-26"/>
          <w:sz w:val="24"/>
        </w:rPr>
        <w:object>
          <v:shape id="_x0000_i1085" o:spt="75" type="#_x0000_t75" style="height:46.9pt;width:99.65pt;" o:ole="t" filled="f" o:preferrelative="t" stroked="f" coordsize="21600,21600">
            <v:path/>
            <v:fill on="f" focussize="0,0"/>
            <v:stroke on="f" joinstyle="miter"/>
            <v:imagedata r:id="rId128" o:title=""/>
            <o:lock v:ext="edit" aspectratio="t"/>
            <w10:wrap type="none"/>
            <w10:anchorlock/>
          </v:shape>
          <o:OLEObject Type="Embed" ProgID="Equation.3" ShapeID="_x0000_i1085" DrawAspect="Content" ObjectID="_1468075782" r:id="rId127">
            <o:LockedField>false</o:LockedField>
          </o:OLEObject>
        </w:object>
      </w:r>
      <w:r>
        <w:rPr>
          <w:bCs/>
          <w:color w:val="000000"/>
          <w:sz w:val="24"/>
        </w:rPr>
        <w:tab/>
      </w:r>
      <w:r>
        <w:rPr>
          <w:rFonts w:hAnsi="宋体"/>
          <w:color w:val="000000"/>
          <w:sz w:val="24"/>
        </w:rPr>
        <w:t>（</w:t>
      </w:r>
      <w:r>
        <w:rPr>
          <w:rFonts w:hint="eastAsia"/>
          <w:color w:val="000000"/>
          <w:sz w:val="24"/>
        </w:rPr>
        <w:t>B</w:t>
      </w:r>
      <w:r>
        <w:rPr>
          <w:color w:val="000000"/>
          <w:sz w:val="24"/>
        </w:rPr>
        <w:t>.8</w:t>
      </w:r>
      <w:r>
        <w:rPr>
          <w:rFonts w:hAnsi="宋体"/>
          <w:color w:val="000000"/>
          <w:sz w:val="24"/>
        </w:rPr>
        <w:t>）</w:t>
      </w:r>
    </w:p>
    <w:p w14:paraId="600A47A2">
      <w:pPr>
        <w:spacing w:line="480" w:lineRule="exact"/>
        <w:rPr>
          <w:color w:val="000000"/>
          <w:sz w:val="24"/>
        </w:rPr>
      </w:pPr>
      <w:r>
        <w:rPr>
          <w:rFonts w:hAnsi="宋体"/>
          <w:color w:val="000000"/>
          <w:sz w:val="24"/>
        </w:rPr>
        <w:t>式中：</w:t>
      </w:r>
      <w:r>
        <w:rPr>
          <w:rFonts w:hAnsi="宋体"/>
          <w:color w:val="000000"/>
          <w:position w:val="-10"/>
          <w:sz w:val="24"/>
        </w:rPr>
        <w:object>
          <v:shape id="_x0000_i1086" o:spt="75" type="#_x0000_t75" style="height:18.4pt;width:32.65pt;" o:ole="t" filled="f" o:preferrelative="t" stroked="f" coordsize="21600,21600">
            <v:path/>
            <v:fill on="f" focussize="0,0"/>
            <v:stroke on="f" joinstyle="miter"/>
            <v:imagedata r:id="rId130" o:title=""/>
            <o:lock v:ext="edit" aspectratio="t"/>
            <w10:wrap type="none"/>
            <w10:anchorlock/>
          </v:shape>
          <o:OLEObject Type="Embed" ProgID="Equation.3" ShapeID="_x0000_i1086" DrawAspect="Content" ObjectID="_1468075783" r:id="rId129">
            <o:LockedField>false</o:LockedField>
          </o:OLEObject>
        </w:object>
      </w:r>
      <w:r>
        <w:rPr>
          <w:color w:val="000000"/>
          <w:sz w:val="24"/>
        </w:rPr>
        <w:sym w:font="Symbol" w:char="F0BE"/>
      </w:r>
      <w:r>
        <w:rPr>
          <w:rFonts w:hAnsi="宋体"/>
          <w:color w:val="000000"/>
          <w:sz w:val="24"/>
        </w:rPr>
        <w:t>额定功率测量</w:t>
      </w:r>
      <w:r>
        <w:rPr>
          <w:rFonts w:hint="eastAsia" w:hAnsi="宋体"/>
          <w:color w:val="000000"/>
          <w:sz w:val="24"/>
        </w:rPr>
        <w:t>重复性引入的</w:t>
      </w:r>
      <w:r>
        <w:rPr>
          <w:rFonts w:hAnsi="宋体"/>
          <w:color w:val="000000"/>
          <w:sz w:val="24"/>
        </w:rPr>
        <w:t>标准不确定度分量；</w:t>
      </w:r>
    </w:p>
    <w:p w14:paraId="5D230F7D">
      <w:pPr>
        <w:spacing w:line="480" w:lineRule="exact"/>
        <w:ind w:firstLine="720" w:firstLineChars="300"/>
        <w:rPr>
          <w:rFonts w:hAnsi="宋体"/>
          <w:color w:val="000000"/>
          <w:sz w:val="24"/>
        </w:rPr>
      </w:pPr>
      <w:r>
        <w:rPr>
          <w:rFonts w:hAnsi="宋体"/>
          <w:color w:val="000000"/>
          <w:position w:val="-10"/>
          <w:sz w:val="24"/>
        </w:rPr>
        <w:object>
          <v:shape id="_x0000_i1087" o:spt="75" type="#_x0000_t75" style="height:18.4pt;width:10.9pt;" o:ole="t" filled="f" o:preferrelative="t" stroked="f" coordsize="21600,21600">
            <v:path/>
            <v:fill on="f" focussize="0,0"/>
            <v:stroke on="f" joinstyle="miter"/>
            <v:imagedata r:id="rId132" o:title=""/>
            <o:lock v:ext="edit" aspectratio="t"/>
            <w10:wrap type="none"/>
            <w10:anchorlock/>
          </v:shape>
          <o:OLEObject Type="Embed" ProgID="Equation.3" ShapeID="_x0000_i1087" DrawAspect="Content" ObjectID="_1468075784" r:id="rId131">
            <o:LockedField>false</o:LockedField>
          </o:OLEObject>
        </w:object>
      </w:r>
      <w:r>
        <w:rPr>
          <w:rFonts w:hAnsi="宋体"/>
          <w:color w:val="000000"/>
          <w:sz w:val="24"/>
        </w:rPr>
        <w:sym w:font="Symbol" w:char="F0BE"/>
      </w:r>
      <w:r>
        <w:rPr>
          <w:rFonts w:hAnsi="宋体"/>
          <w:color w:val="000000"/>
          <w:sz w:val="24"/>
        </w:rPr>
        <w:t>第</w:t>
      </w:r>
      <w:r>
        <w:rPr>
          <w:color w:val="000000"/>
          <w:sz w:val="24"/>
        </w:rPr>
        <w:t>i</w:t>
      </w:r>
      <w:r>
        <w:rPr>
          <w:rFonts w:hAnsi="宋体"/>
          <w:color w:val="000000"/>
          <w:sz w:val="24"/>
        </w:rPr>
        <w:t>次测量得到的额定功率值；</w:t>
      </w:r>
    </w:p>
    <w:p w14:paraId="259BF4EC">
      <w:pPr>
        <w:spacing w:line="480" w:lineRule="exact"/>
        <w:ind w:firstLine="735" w:firstLineChars="350"/>
        <w:rPr>
          <w:color w:val="000000"/>
          <w:sz w:val="24"/>
        </w:rPr>
      </w:pPr>
      <w:r>
        <w:rPr>
          <w:color w:val="000000"/>
          <w:position w:val="-4"/>
        </w:rPr>
        <w:object>
          <v:shape id="_x0000_i1088" o:spt="75" type="#_x0000_t75" style="height:15.9pt;width:10.9pt;" o:ole="t" filled="f" o:preferrelative="t" stroked="f" coordsize="21600,21600">
            <v:path/>
            <v:fill on="f" focussize="0,0"/>
            <v:stroke on="f" joinstyle="miter"/>
            <v:imagedata r:id="rId134" o:title=""/>
            <o:lock v:ext="edit" aspectratio="t"/>
            <w10:wrap type="none"/>
            <w10:anchorlock/>
          </v:shape>
          <o:OLEObject Type="Embed" ProgID="Equation.3" ShapeID="_x0000_i1088" DrawAspect="Content" ObjectID="_1468075785" r:id="rId133">
            <o:LockedField>false</o:LockedField>
          </o:OLEObject>
        </w:object>
      </w:r>
      <w:r>
        <w:rPr>
          <w:color w:val="000000"/>
          <w:sz w:val="24"/>
        </w:rPr>
        <w:sym w:font="Symbol" w:char="F0BE"/>
      </w:r>
      <w:r>
        <w:rPr>
          <w:i/>
          <w:color w:val="000000"/>
          <w:sz w:val="24"/>
        </w:rPr>
        <w:t>n</w:t>
      </w:r>
      <w:r>
        <w:rPr>
          <w:rFonts w:hAnsi="宋体"/>
          <w:color w:val="000000"/>
          <w:sz w:val="24"/>
        </w:rPr>
        <w:t>次测量得到的额定功率平均值；</w:t>
      </w:r>
    </w:p>
    <w:p w14:paraId="0CADA84E">
      <w:pPr>
        <w:spacing w:line="480" w:lineRule="exact"/>
        <w:ind w:firstLine="720" w:firstLineChars="300"/>
        <w:rPr>
          <w:color w:val="000000"/>
          <w:sz w:val="24"/>
        </w:rPr>
      </w:pPr>
      <w:r>
        <w:rPr>
          <w:color w:val="000000"/>
          <w:position w:val="-6"/>
          <w:sz w:val="24"/>
        </w:rPr>
        <w:object>
          <v:shape id="_x0000_i1089" o:spt="75" type="#_x0000_t75" style="height:10.9pt;width:10.9pt;" o:ole="t" filled="f" o:preferrelative="t" stroked="f" coordsize="21600,21600">
            <v:path/>
            <v:fill on="f" focussize="0,0"/>
            <v:stroke on="f" joinstyle="miter"/>
            <v:imagedata r:id="rId136" o:title=""/>
            <o:lock v:ext="edit" aspectratio="t"/>
            <w10:wrap type="none"/>
            <w10:anchorlock/>
          </v:shape>
          <o:OLEObject Type="Embed" ProgID="Equation.DSMT4" ShapeID="_x0000_i1089" DrawAspect="Content" ObjectID="_1468075786" r:id="rId135">
            <o:LockedField>false</o:LockedField>
          </o:OLEObject>
        </w:object>
      </w:r>
      <w:r>
        <w:rPr>
          <w:color w:val="000000"/>
          <w:sz w:val="24"/>
        </w:rPr>
        <w:sym w:font="Symbol" w:char="F0BE"/>
      </w:r>
      <w:r>
        <w:rPr>
          <w:rFonts w:hAnsi="宋体"/>
          <w:color w:val="000000"/>
          <w:sz w:val="24"/>
        </w:rPr>
        <w:t xml:space="preserve">测量次数， </w:t>
      </w:r>
      <w:r>
        <w:rPr>
          <w:color w:val="000000"/>
          <w:position w:val="-6"/>
          <w:sz w:val="24"/>
        </w:rPr>
        <w:object>
          <v:shape id="_x0000_i1090" o:spt="75" type="#_x0000_t75" style="height:10.9pt;width:10.9pt;" o:ole="t" filled="f" o:preferrelative="t" stroked="f" coordsize="21600,21600">
            <v:path/>
            <v:fill on="f" focussize="0,0"/>
            <v:stroke on="f" joinstyle="miter"/>
            <v:imagedata r:id="rId136" o:title=""/>
            <o:lock v:ext="edit" aspectratio="t"/>
            <w10:wrap type="none"/>
            <w10:anchorlock/>
          </v:shape>
          <o:OLEObject Type="Embed" ProgID="Equation.DSMT4" ShapeID="_x0000_i1090" DrawAspect="Content" ObjectID="_1468075787" r:id="rId137">
            <o:LockedField>false</o:LockedField>
          </o:OLEObject>
        </w:object>
      </w:r>
      <w:r>
        <w:rPr>
          <w:rFonts w:hint="eastAsia"/>
          <w:color w:val="000000"/>
          <w:sz w:val="24"/>
        </w:rPr>
        <w:t>=12</w:t>
      </w:r>
      <w:r>
        <w:rPr>
          <w:rFonts w:hAnsi="宋体"/>
          <w:color w:val="000000"/>
          <w:sz w:val="24"/>
        </w:rPr>
        <w:t>。</w:t>
      </w:r>
    </w:p>
    <w:p w14:paraId="4F62BA8A">
      <w:pPr>
        <w:spacing w:line="360" w:lineRule="auto"/>
        <w:ind w:firstLine="480" w:firstLineChars="200"/>
        <w:rPr>
          <w:color w:val="000000"/>
          <w:sz w:val="24"/>
        </w:rPr>
      </w:pPr>
      <w:r>
        <w:rPr>
          <w:rFonts w:hAnsi="宋体"/>
          <w:color w:val="000000"/>
          <w:sz w:val="24"/>
        </w:rPr>
        <w:t>根据公式（</w:t>
      </w:r>
      <w:r>
        <w:rPr>
          <w:rFonts w:hint="eastAsia"/>
          <w:color w:val="000000"/>
          <w:sz w:val="24"/>
        </w:rPr>
        <w:t>B</w:t>
      </w:r>
      <w:r>
        <w:rPr>
          <w:color w:val="000000"/>
          <w:sz w:val="24"/>
        </w:rPr>
        <w:t>.8</w:t>
      </w:r>
      <w:r>
        <w:rPr>
          <w:rFonts w:hAnsi="宋体"/>
          <w:color w:val="000000"/>
          <w:sz w:val="24"/>
        </w:rPr>
        <w:t>），代入表</w:t>
      </w:r>
      <w:r>
        <w:rPr>
          <w:rFonts w:hint="eastAsia"/>
          <w:color w:val="000000"/>
          <w:sz w:val="24"/>
        </w:rPr>
        <w:t>B</w:t>
      </w:r>
      <w:r>
        <w:rPr>
          <w:color w:val="000000"/>
          <w:sz w:val="24"/>
        </w:rPr>
        <w:t>.</w:t>
      </w:r>
      <w:r>
        <w:rPr>
          <w:rFonts w:hint="eastAsia"/>
          <w:color w:val="000000"/>
          <w:sz w:val="24"/>
        </w:rPr>
        <w:t>3</w:t>
      </w:r>
      <w:r>
        <w:rPr>
          <w:rFonts w:hAnsi="宋体"/>
          <w:color w:val="000000"/>
          <w:sz w:val="24"/>
        </w:rPr>
        <w:t>中的数据，可得到：</w:t>
      </w:r>
    </w:p>
    <w:p w14:paraId="13329000">
      <w:pPr>
        <w:spacing w:line="360" w:lineRule="auto"/>
        <w:jc w:val="center"/>
        <w:rPr>
          <w:bCs/>
          <w:color w:val="000000"/>
          <w:sz w:val="24"/>
        </w:rPr>
      </w:pPr>
      <w:r>
        <w:rPr>
          <w:rFonts w:hint="eastAsia" w:hAnsi="宋体"/>
          <w:i/>
          <w:color w:val="000000"/>
          <w:sz w:val="24"/>
        </w:rPr>
        <w:t>u</w:t>
      </w:r>
      <w:r>
        <w:rPr>
          <w:rFonts w:hint="eastAsia" w:hAnsi="宋体"/>
          <w:color w:val="000000"/>
          <w:sz w:val="24"/>
          <w:vertAlign w:val="subscript"/>
        </w:rPr>
        <w:t>A</w:t>
      </w:r>
      <w:r>
        <w:rPr>
          <w:rFonts w:hint="eastAsia" w:hAnsi="宋体"/>
          <w:color w:val="000000"/>
          <w:sz w:val="24"/>
        </w:rPr>
        <w:t>(P)=0.0013 W</w:t>
      </w:r>
    </w:p>
    <w:p w14:paraId="7797B730">
      <w:pPr>
        <w:spacing w:line="360" w:lineRule="auto"/>
        <w:ind w:firstLine="480" w:firstLineChars="200"/>
        <w:rPr>
          <w:color w:val="000000"/>
          <w:sz w:val="24"/>
        </w:rPr>
      </w:pPr>
      <w:r>
        <w:rPr>
          <w:rFonts w:hAnsi="宋体"/>
          <w:color w:val="000000"/>
          <w:sz w:val="24"/>
        </w:rPr>
        <w:t>则</w:t>
      </w:r>
      <w:r>
        <w:rPr>
          <w:rFonts w:hint="eastAsia"/>
          <w:color w:val="000000"/>
          <w:sz w:val="24"/>
        </w:rPr>
        <w:t>测量重复性引入的</w:t>
      </w:r>
      <w:r>
        <w:rPr>
          <w:rFonts w:hAnsi="宋体"/>
          <w:color w:val="000000"/>
          <w:sz w:val="24"/>
        </w:rPr>
        <w:t>相对标准不确定度为：</w:t>
      </w:r>
    </w:p>
    <w:p w14:paraId="3CAABBE1">
      <w:pPr>
        <w:spacing w:line="360" w:lineRule="auto"/>
        <w:jc w:val="center"/>
        <w:rPr>
          <w:bCs/>
          <w:color w:val="000000"/>
          <w:sz w:val="24"/>
        </w:rPr>
      </w:pPr>
      <w:r>
        <w:rPr>
          <w:rFonts w:hint="eastAsia" w:hAnsi="宋体"/>
          <w:i/>
          <w:color w:val="000000"/>
          <w:sz w:val="24"/>
        </w:rPr>
        <w:t>u</w:t>
      </w:r>
      <w:r>
        <w:rPr>
          <w:rFonts w:hint="eastAsia" w:hAnsi="宋体"/>
          <w:color w:val="000000"/>
          <w:sz w:val="24"/>
          <w:vertAlign w:val="subscript"/>
        </w:rPr>
        <w:t>Arel</w:t>
      </w:r>
      <w:r>
        <w:rPr>
          <w:rFonts w:hint="eastAsia" w:hAnsi="宋体"/>
          <w:color w:val="000000"/>
          <w:sz w:val="24"/>
        </w:rPr>
        <w:t>(P)=(0.0013 W/5.31 W)×100 %=0.02 %</w:t>
      </w:r>
    </w:p>
    <w:p w14:paraId="699D9518">
      <w:pPr>
        <w:spacing w:line="360" w:lineRule="auto"/>
        <w:ind w:firstLine="480" w:firstLineChars="200"/>
        <w:jc w:val="center"/>
        <w:rPr>
          <w:color w:val="000000"/>
          <w:sz w:val="24"/>
        </w:rPr>
      </w:pPr>
    </w:p>
    <w:p w14:paraId="5E8DF2F7">
      <w:pPr>
        <w:spacing w:line="360" w:lineRule="auto"/>
        <w:rPr>
          <w:color w:val="000000"/>
          <w:sz w:val="24"/>
        </w:rPr>
      </w:pPr>
      <w:r>
        <w:rPr>
          <w:rFonts w:hint="eastAsia"/>
          <w:color w:val="000000"/>
          <w:sz w:val="24"/>
        </w:rPr>
        <w:t>B</w:t>
      </w:r>
      <w:r>
        <w:rPr>
          <w:color w:val="000000"/>
          <w:sz w:val="24"/>
        </w:rPr>
        <w:t xml:space="preserve">.2.3  </w:t>
      </w:r>
      <w:r>
        <w:rPr>
          <w:rFonts w:hAnsi="宋体"/>
          <w:color w:val="000000"/>
          <w:sz w:val="24"/>
        </w:rPr>
        <w:t>合成</w:t>
      </w:r>
      <w:r>
        <w:rPr>
          <w:rFonts w:hint="eastAsia" w:hAnsi="宋体"/>
          <w:color w:val="000000"/>
          <w:sz w:val="24"/>
        </w:rPr>
        <w:t>相对标准</w:t>
      </w:r>
      <w:r>
        <w:rPr>
          <w:rFonts w:hAnsi="宋体"/>
          <w:color w:val="000000"/>
          <w:sz w:val="24"/>
        </w:rPr>
        <w:t>不确定度</w:t>
      </w:r>
    </w:p>
    <w:p w14:paraId="5F0F1B79">
      <w:pPr>
        <w:spacing w:line="360" w:lineRule="auto"/>
        <w:ind w:firstLine="480" w:firstLineChars="200"/>
        <w:rPr>
          <w:color w:val="000000"/>
          <w:sz w:val="24"/>
        </w:rPr>
      </w:pPr>
      <w:r>
        <w:rPr>
          <w:rFonts w:hAnsi="宋体"/>
          <w:color w:val="000000"/>
          <w:sz w:val="24"/>
        </w:rPr>
        <w:t>在</w:t>
      </w:r>
      <w:r>
        <w:rPr>
          <w:rFonts w:hint="eastAsia"/>
          <w:color w:val="000000"/>
          <w:sz w:val="24"/>
        </w:rPr>
        <w:t>B</w:t>
      </w:r>
      <w:r>
        <w:rPr>
          <w:color w:val="000000"/>
          <w:sz w:val="24"/>
        </w:rPr>
        <w:t>.1.3.b）</w:t>
      </w:r>
      <w:r>
        <w:rPr>
          <w:rFonts w:hAnsi="宋体"/>
          <w:color w:val="000000"/>
          <w:sz w:val="24"/>
        </w:rPr>
        <w:t>中经分析得到：</w:t>
      </w:r>
    </w:p>
    <w:p w14:paraId="46F277CE">
      <w:pPr>
        <w:spacing w:line="360" w:lineRule="auto"/>
        <w:ind w:firstLine="480" w:firstLineChars="200"/>
        <w:jc w:val="center"/>
        <w:rPr>
          <w:color w:val="000000"/>
          <w:sz w:val="24"/>
        </w:rPr>
      </w:pPr>
      <w:r>
        <w:rPr>
          <w:rFonts w:hint="eastAsia" w:hAnsi="宋体"/>
          <w:i/>
          <w:color w:val="000000"/>
          <w:sz w:val="24"/>
        </w:rPr>
        <w:t>u</w:t>
      </w:r>
      <w:r>
        <w:rPr>
          <w:rFonts w:hint="eastAsia" w:hAnsi="宋体"/>
          <w:color w:val="000000"/>
          <w:sz w:val="24"/>
          <w:vertAlign w:val="subscript"/>
        </w:rPr>
        <w:t>Brel</w:t>
      </w:r>
      <w:r>
        <w:rPr>
          <w:rFonts w:hint="eastAsia" w:hAnsi="宋体"/>
          <w:color w:val="000000"/>
          <w:sz w:val="24"/>
        </w:rPr>
        <w:t>(P)=(0.02W/5.31 W)×100 %=0.38%</w:t>
      </w:r>
    </w:p>
    <w:p w14:paraId="0F5CAEA3">
      <w:pPr>
        <w:spacing w:line="360" w:lineRule="auto"/>
        <w:ind w:firstLine="480" w:firstLineChars="200"/>
        <w:rPr>
          <w:color w:val="000000"/>
          <w:sz w:val="24"/>
        </w:rPr>
      </w:pPr>
      <w:r>
        <w:rPr>
          <w:rFonts w:hAnsi="宋体"/>
          <w:color w:val="000000"/>
          <w:sz w:val="24"/>
        </w:rPr>
        <w:t>由公式（</w:t>
      </w:r>
      <w:r>
        <w:rPr>
          <w:rFonts w:hint="eastAsia"/>
          <w:color w:val="000000"/>
          <w:sz w:val="24"/>
        </w:rPr>
        <w:t>B</w:t>
      </w:r>
      <w:r>
        <w:rPr>
          <w:color w:val="000000"/>
          <w:sz w:val="24"/>
        </w:rPr>
        <w:t>.7</w:t>
      </w:r>
      <w:r>
        <w:rPr>
          <w:rFonts w:hAnsi="宋体"/>
          <w:color w:val="000000"/>
          <w:sz w:val="24"/>
        </w:rPr>
        <w:t>），得到：</w:t>
      </w:r>
    </w:p>
    <w:p w14:paraId="1DF1D908">
      <w:pPr>
        <w:spacing w:line="360" w:lineRule="auto"/>
        <w:jc w:val="center"/>
        <w:rPr>
          <w:color w:val="000000"/>
          <w:sz w:val="24"/>
        </w:rPr>
      </w:pPr>
      <w:r>
        <w:rPr>
          <w:color w:val="000000"/>
          <w:position w:val="-14"/>
          <w:sz w:val="24"/>
        </w:rPr>
        <w:pict>
          <v:shape id="_x0000_i1091" o:spt="75" type="#_x0000_t75" style="height:25.1pt;width:136.45pt;" filled="f" o:preferrelative="t" stroked="f" coordsize="21600,21600">
            <v:path/>
            <v:fill on="f" focussize="0,0"/>
            <v:stroke on="f" joinstyle="miter"/>
            <v:imagedata r:id="rId122" o:title=""/>
            <o:lock v:ext="edit" aspectratio="t"/>
            <w10:wrap type="none"/>
            <w10:anchorlock/>
          </v:shape>
        </w:pict>
      </w:r>
      <w:r>
        <w:rPr>
          <w:rFonts w:hint="eastAsia"/>
          <w:color w:val="000000"/>
          <w:sz w:val="24"/>
        </w:rPr>
        <w:t>=0.4%</w:t>
      </w:r>
    </w:p>
    <w:p w14:paraId="25500E63">
      <w:pPr>
        <w:spacing w:line="360" w:lineRule="auto"/>
        <w:ind w:firstLine="480" w:firstLineChars="200"/>
        <w:jc w:val="center"/>
        <w:rPr>
          <w:color w:val="000000"/>
          <w:sz w:val="24"/>
        </w:rPr>
      </w:pPr>
    </w:p>
    <w:p w14:paraId="5E28C06F">
      <w:pPr>
        <w:spacing w:line="360" w:lineRule="auto"/>
        <w:rPr>
          <w:color w:val="000000"/>
          <w:sz w:val="24"/>
        </w:rPr>
      </w:pPr>
      <w:r>
        <w:rPr>
          <w:rFonts w:hint="eastAsia"/>
          <w:color w:val="000000"/>
          <w:sz w:val="24"/>
        </w:rPr>
        <w:t>B</w:t>
      </w:r>
      <w:r>
        <w:rPr>
          <w:color w:val="000000"/>
          <w:sz w:val="24"/>
        </w:rPr>
        <w:t xml:space="preserve">.2.4  </w:t>
      </w:r>
      <w:r>
        <w:rPr>
          <w:rFonts w:hint="eastAsia"/>
          <w:color w:val="000000"/>
          <w:sz w:val="24"/>
        </w:rPr>
        <w:t>相对</w:t>
      </w:r>
      <w:r>
        <w:rPr>
          <w:rFonts w:hAnsi="宋体"/>
          <w:color w:val="000000"/>
          <w:sz w:val="24"/>
        </w:rPr>
        <w:t>扩展不确定度</w:t>
      </w:r>
    </w:p>
    <w:p w14:paraId="08C8CEED">
      <w:pPr>
        <w:spacing w:line="360" w:lineRule="auto"/>
        <w:ind w:firstLine="480"/>
        <w:rPr>
          <w:color w:val="000000"/>
          <w:sz w:val="24"/>
        </w:rPr>
      </w:pPr>
      <w:r>
        <w:rPr>
          <w:rFonts w:hAnsi="宋体"/>
          <w:color w:val="000000"/>
          <w:sz w:val="24"/>
        </w:rPr>
        <w:t>取包含因子</w:t>
      </w:r>
      <w:r>
        <w:rPr>
          <w:i/>
          <w:color w:val="000000"/>
          <w:sz w:val="24"/>
        </w:rPr>
        <w:t>k</w:t>
      </w:r>
      <w:r>
        <w:rPr>
          <w:rFonts w:hAnsi="宋体"/>
          <w:color w:val="000000"/>
          <w:sz w:val="24"/>
        </w:rPr>
        <w:t>＝</w:t>
      </w:r>
      <w:r>
        <w:rPr>
          <w:color w:val="000000"/>
          <w:sz w:val="24"/>
        </w:rPr>
        <w:t>2</w:t>
      </w:r>
      <w:r>
        <w:rPr>
          <w:rFonts w:hAnsi="宋体"/>
          <w:color w:val="000000"/>
          <w:sz w:val="24"/>
        </w:rPr>
        <w:t>，则额定功率的相对扩展不确定度为：</w:t>
      </w:r>
    </w:p>
    <w:p w14:paraId="5F42A677">
      <w:pPr>
        <w:spacing w:line="360" w:lineRule="auto"/>
        <w:ind w:firstLine="480" w:firstLineChars="200"/>
        <w:jc w:val="center"/>
        <w:rPr>
          <w:color w:val="000000"/>
          <w:sz w:val="24"/>
        </w:rPr>
      </w:pPr>
      <w:r>
        <w:rPr>
          <w:rFonts w:hint="eastAsia"/>
          <w:i/>
          <w:color w:val="000000"/>
          <w:sz w:val="24"/>
        </w:rPr>
        <w:t>U</w:t>
      </w:r>
      <w:r>
        <w:rPr>
          <w:rFonts w:hint="eastAsia"/>
          <w:color w:val="000000"/>
          <w:sz w:val="24"/>
          <w:vertAlign w:val="subscript"/>
        </w:rPr>
        <w:t>rel</w:t>
      </w:r>
      <w:r>
        <w:rPr>
          <w:rFonts w:hint="eastAsia"/>
          <w:color w:val="000000"/>
          <w:sz w:val="24"/>
        </w:rPr>
        <w:t>(P)=</w:t>
      </w:r>
      <w:r>
        <w:rPr>
          <w:rFonts w:hint="eastAsia"/>
          <w:i/>
          <w:color w:val="000000"/>
          <w:sz w:val="24"/>
        </w:rPr>
        <w:t>k</w:t>
      </w:r>
      <w:r>
        <w:rPr>
          <w:rFonts w:hint="eastAsia"/>
          <w:color w:val="000000"/>
          <w:sz w:val="24"/>
        </w:rPr>
        <w:t>×</w:t>
      </w:r>
      <w:r>
        <w:rPr>
          <w:rFonts w:hint="eastAsia"/>
          <w:i/>
          <w:color w:val="000000"/>
          <w:sz w:val="24"/>
        </w:rPr>
        <w:t>u</w:t>
      </w:r>
      <w:r>
        <w:rPr>
          <w:rFonts w:hint="eastAsia"/>
          <w:color w:val="000000"/>
          <w:sz w:val="24"/>
          <w:vertAlign w:val="subscript"/>
        </w:rPr>
        <w:t>rel</w:t>
      </w:r>
      <w:r>
        <w:rPr>
          <w:rFonts w:hint="eastAsia"/>
          <w:color w:val="000000"/>
          <w:sz w:val="24"/>
        </w:rPr>
        <w:t>(P)=0.8%</w:t>
      </w:r>
    </w:p>
    <w:p w14:paraId="615EDEB9">
      <w:pPr>
        <w:spacing w:line="360" w:lineRule="auto"/>
        <w:ind w:firstLine="480" w:firstLineChars="200"/>
        <w:rPr>
          <w:color w:val="000000"/>
          <w:sz w:val="24"/>
        </w:rPr>
      </w:pPr>
      <w:r>
        <w:rPr>
          <w:rFonts w:hint="eastAsia"/>
          <w:color w:val="000000"/>
          <w:sz w:val="24"/>
        </w:rPr>
        <w:t>同理可以得到LED筒灯、定向集成式LED灯</w:t>
      </w:r>
      <w:r>
        <w:rPr>
          <w:rFonts w:hAnsi="宋体"/>
          <w:color w:val="000000"/>
          <w:sz w:val="24"/>
        </w:rPr>
        <w:t>额定功率的相对扩展不确定度为</w:t>
      </w:r>
      <w:r>
        <w:rPr>
          <w:rFonts w:hint="eastAsia" w:hAnsi="宋体"/>
          <w:color w:val="000000"/>
          <w:sz w:val="24"/>
        </w:rPr>
        <w:t>0.8%。</w:t>
      </w:r>
    </w:p>
    <w:p w14:paraId="613DA9E4">
      <w:pPr>
        <w:spacing w:line="360" w:lineRule="auto"/>
        <w:rPr>
          <w:rFonts w:hAnsi="宋体"/>
          <w:color w:val="000000"/>
          <w:sz w:val="24"/>
        </w:rPr>
      </w:pPr>
      <w:r>
        <w:rPr>
          <w:rFonts w:hint="eastAsia"/>
          <w:color w:val="000000"/>
          <w:sz w:val="24"/>
        </w:rPr>
        <w:t>B</w:t>
      </w:r>
      <w:r>
        <w:rPr>
          <w:color w:val="000000"/>
          <w:sz w:val="24"/>
        </w:rPr>
        <w:t xml:space="preserve">.3  </w:t>
      </w:r>
      <w:r>
        <w:rPr>
          <w:rFonts w:hint="eastAsia" w:hAnsi="宋体"/>
          <w:color w:val="000000"/>
          <w:sz w:val="24"/>
        </w:rPr>
        <w:t>一般显色指数</w:t>
      </w:r>
      <w:r>
        <w:rPr>
          <w:rFonts w:hAnsi="宋体"/>
          <w:color w:val="000000"/>
          <w:sz w:val="24"/>
        </w:rPr>
        <w:t>测量不确定度评定</w:t>
      </w:r>
    </w:p>
    <w:p w14:paraId="2CC2C9DE">
      <w:pPr>
        <w:spacing w:line="360" w:lineRule="auto"/>
        <w:rPr>
          <w:color w:val="000000"/>
          <w:sz w:val="24"/>
        </w:rPr>
      </w:pPr>
      <w:r>
        <w:rPr>
          <w:rFonts w:hint="eastAsia"/>
          <w:color w:val="000000"/>
          <w:sz w:val="24"/>
        </w:rPr>
        <w:t>B</w:t>
      </w:r>
      <w:r>
        <w:rPr>
          <w:color w:val="000000"/>
          <w:sz w:val="24"/>
        </w:rPr>
        <w:t>.3</w:t>
      </w:r>
      <w:r>
        <w:rPr>
          <w:rFonts w:hint="eastAsia"/>
          <w:color w:val="000000"/>
          <w:sz w:val="24"/>
        </w:rPr>
        <w:t>.</w:t>
      </w:r>
      <w:r>
        <w:rPr>
          <w:color w:val="000000"/>
          <w:sz w:val="24"/>
        </w:rPr>
        <w:t xml:space="preserve">1  </w:t>
      </w:r>
      <w:r>
        <w:rPr>
          <w:rFonts w:hint="eastAsia"/>
          <w:color w:val="000000"/>
          <w:sz w:val="24"/>
        </w:rPr>
        <w:t>数学模型</w:t>
      </w:r>
    </w:p>
    <w:p w14:paraId="4D62A165">
      <w:pPr>
        <w:spacing w:line="360" w:lineRule="auto"/>
        <w:ind w:firstLine="480"/>
        <w:rPr>
          <w:rFonts w:hAnsi="宋体"/>
          <w:color w:val="000000"/>
          <w:sz w:val="24"/>
        </w:rPr>
      </w:pPr>
      <w:r>
        <w:rPr>
          <w:rFonts w:hAnsi="宋体"/>
          <w:color w:val="000000"/>
          <w:sz w:val="24"/>
        </w:rPr>
        <w:t>LED灯的</w:t>
      </w:r>
      <w:r>
        <w:rPr>
          <w:rFonts w:hint="eastAsia" w:hAnsi="宋体"/>
          <w:color w:val="000000"/>
          <w:sz w:val="24"/>
        </w:rPr>
        <w:t>一般显色指数</w:t>
      </w:r>
      <w:r>
        <w:rPr>
          <w:rFonts w:hAnsi="宋体"/>
          <w:color w:val="000000"/>
          <w:sz w:val="24"/>
        </w:rPr>
        <w:t>按照式（</w:t>
      </w:r>
      <w:r>
        <w:rPr>
          <w:rFonts w:hint="eastAsia"/>
          <w:color w:val="000000"/>
          <w:sz w:val="24"/>
        </w:rPr>
        <w:t>B</w:t>
      </w:r>
      <w:r>
        <w:rPr>
          <w:rFonts w:hAnsi="宋体"/>
          <w:color w:val="000000"/>
          <w:sz w:val="24"/>
        </w:rPr>
        <w:t>.</w:t>
      </w:r>
      <w:r>
        <w:rPr>
          <w:color w:val="000000"/>
          <w:sz w:val="24"/>
        </w:rPr>
        <w:t>9</w:t>
      </w:r>
      <w:r>
        <w:rPr>
          <w:rFonts w:hAnsi="宋体"/>
          <w:color w:val="000000"/>
          <w:sz w:val="24"/>
        </w:rPr>
        <w:t>）计算</w:t>
      </w:r>
    </w:p>
    <w:p w14:paraId="1BACA129">
      <w:pPr>
        <w:tabs>
          <w:tab w:val="center" w:pos="4200"/>
          <w:tab w:val="right" w:pos="8610"/>
        </w:tabs>
        <w:spacing w:line="360" w:lineRule="auto"/>
        <w:jc w:val="center"/>
        <w:rPr>
          <w:color w:val="000000"/>
          <w:sz w:val="24"/>
        </w:rPr>
      </w:pPr>
      <w:r>
        <w:rPr>
          <w:bCs/>
          <w:color w:val="000000"/>
          <w:sz w:val="24"/>
        </w:rPr>
        <w:tab/>
      </w:r>
      <m:oMath>
        <m:sSub>
          <m:sSubPr>
            <m:ctrlPr>
              <w:rPr>
                <w:rFonts w:ascii="Cambria Math" w:hAnsi="Cambria Math"/>
                <w:bCs/>
                <w:color w:val="000000"/>
                <w:sz w:val="24"/>
              </w:rPr>
            </m:ctrlPr>
          </m:sSubPr>
          <m:e>
            <m:r>
              <m:rPr>
                <m:sty m:val="p"/>
              </m:rPr>
              <w:rPr>
                <w:rFonts w:ascii="Cambria Math" w:hAnsi="Cambria Math"/>
                <w:color w:val="000000"/>
                <w:sz w:val="24"/>
              </w:rPr>
              <m:t>R</m:t>
            </m:r>
            <m:ctrlPr>
              <w:rPr>
                <w:rFonts w:ascii="Cambria Math" w:hAnsi="Cambria Math"/>
                <w:bCs/>
                <w:color w:val="000000"/>
                <w:sz w:val="24"/>
              </w:rPr>
            </m:ctrlPr>
          </m:e>
          <m:sub>
            <m:r>
              <m:rPr>
                <m:sty m:val="p"/>
              </m:rPr>
              <w:rPr>
                <w:rFonts w:ascii="Cambria Math" w:hAnsi="Cambria Math"/>
                <w:color w:val="000000"/>
                <w:sz w:val="24"/>
              </w:rPr>
              <m:t>a</m:t>
            </m:r>
            <m:ctrlPr>
              <w:rPr>
                <w:rFonts w:ascii="Cambria Math" w:hAnsi="Cambria Math"/>
                <w:bCs/>
                <w:color w:val="000000"/>
                <w:sz w:val="24"/>
              </w:rPr>
            </m:ctrlPr>
          </m:sub>
        </m:sSub>
        <m:r>
          <m:rPr>
            <m:sty m:val="p"/>
          </m:rPr>
          <w:rPr>
            <w:rFonts w:ascii="Cambria Math" w:hAnsi="Cambria Math"/>
            <w:color w:val="000000"/>
            <w:sz w:val="24"/>
          </w:rPr>
          <m:t>=</m:t>
        </m:r>
        <m:f>
          <m:fPr>
            <m:type m:val="skw"/>
            <m:ctrlPr>
              <w:rPr>
                <w:rFonts w:ascii="Cambria Math" w:hAnsi="Cambria Math"/>
                <w:bCs/>
                <w:color w:val="000000"/>
                <w:sz w:val="24"/>
              </w:rPr>
            </m:ctrlPr>
          </m:fPr>
          <m:num>
            <m:nary>
              <m:naryPr>
                <m:chr m:val="∑"/>
                <m:limLoc m:val="undOvr"/>
                <m:ctrlPr>
                  <w:rPr>
                    <w:rFonts w:ascii="Cambria Math" w:hAnsi="Cambria Math"/>
                    <w:bCs/>
                    <w:color w:val="000000"/>
                    <w:sz w:val="24"/>
                  </w:rPr>
                </m:ctrlPr>
              </m:naryPr>
              <m:sub>
                <m:r>
                  <m:rPr>
                    <m:sty m:val="p"/>
                  </m:rPr>
                  <w:rPr>
                    <w:rFonts w:ascii="Cambria Math" w:hAnsi="Cambria Math"/>
                    <w:color w:val="000000"/>
                    <w:sz w:val="24"/>
                  </w:rPr>
                  <m:t>1</m:t>
                </m:r>
                <m:ctrlPr>
                  <w:rPr>
                    <w:rFonts w:ascii="Cambria Math" w:hAnsi="Cambria Math"/>
                    <w:bCs/>
                    <w:color w:val="000000"/>
                    <w:sz w:val="24"/>
                  </w:rPr>
                </m:ctrlPr>
              </m:sub>
              <m:sup>
                <m:r>
                  <m:rPr>
                    <m:sty m:val="p"/>
                  </m:rPr>
                  <w:rPr>
                    <w:rFonts w:ascii="Cambria Math" w:hAnsi="Cambria Math"/>
                    <w:color w:val="000000"/>
                    <w:sz w:val="24"/>
                  </w:rPr>
                  <m:t>8</m:t>
                </m:r>
                <m:ctrlPr>
                  <w:rPr>
                    <w:rFonts w:ascii="Cambria Math" w:hAnsi="Cambria Math"/>
                    <w:bCs/>
                    <w:color w:val="000000"/>
                    <w:sz w:val="24"/>
                  </w:rPr>
                </m:ctrlPr>
              </m:sup>
              <m:e>
                <m:sSub>
                  <m:sSubPr>
                    <m:ctrlPr>
                      <w:rPr>
                        <w:rFonts w:ascii="Cambria Math" w:hAnsi="Cambria Math"/>
                        <w:bCs/>
                        <w:color w:val="000000"/>
                        <w:sz w:val="24"/>
                      </w:rPr>
                    </m:ctrlPr>
                  </m:sSubPr>
                  <m:e>
                    <m:r>
                      <m:rPr>
                        <m:sty m:val="p"/>
                      </m:rPr>
                      <w:rPr>
                        <w:rFonts w:ascii="Cambria Math" w:hAnsi="Cambria Math"/>
                        <w:color w:val="000000"/>
                        <w:sz w:val="24"/>
                      </w:rPr>
                      <m:t>R</m:t>
                    </m:r>
                    <m:ctrlPr>
                      <w:rPr>
                        <w:rFonts w:ascii="Cambria Math" w:hAnsi="Cambria Math"/>
                        <w:bCs/>
                        <w:color w:val="000000"/>
                        <w:sz w:val="24"/>
                      </w:rPr>
                    </m:ctrlPr>
                  </m:e>
                  <m:sub>
                    <m:r>
                      <m:rPr>
                        <m:sty m:val="p"/>
                      </m:rPr>
                      <w:rPr>
                        <w:rFonts w:ascii="Cambria Math" w:hAnsi="Cambria Math"/>
                        <w:color w:val="000000"/>
                        <w:sz w:val="24"/>
                      </w:rPr>
                      <m:t>i</m:t>
                    </m:r>
                    <m:ctrlPr>
                      <w:rPr>
                        <w:rFonts w:ascii="Cambria Math" w:hAnsi="Cambria Math"/>
                        <w:bCs/>
                        <w:color w:val="000000"/>
                        <w:sz w:val="24"/>
                      </w:rPr>
                    </m:ctrlPr>
                  </m:sub>
                </m:sSub>
                <m:ctrlPr>
                  <w:rPr>
                    <w:rFonts w:ascii="Cambria Math" w:hAnsi="Cambria Math"/>
                    <w:bCs/>
                    <w:color w:val="000000"/>
                    <w:sz w:val="24"/>
                  </w:rPr>
                </m:ctrlPr>
              </m:e>
            </m:nary>
            <m:ctrlPr>
              <w:rPr>
                <w:rFonts w:ascii="Cambria Math" w:hAnsi="Cambria Math"/>
                <w:bCs/>
                <w:color w:val="000000"/>
                <w:sz w:val="24"/>
              </w:rPr>
            </m:ctrlPr>
          </m:num>
          <m:den>
            <m:r>
              <m:rPr>
                <m:sty m:val="p"/>
              </m:rPr>
              <w:rPr>
                <w:rFonts w:ascii="Cambria Math" w:hAnsi="Cambria Math"/>
                <w:color w:val="000000"/>
                <w:sz w:val="24"/>
              </w:rPr>
              <m:t>8</m:t>
            </m:r>
            <m:ctrlPr>
              <w:rPr>
                <w:rFonts w:ascii="Cambria Math" w:hAnsi="Cambria Math"/>
                <w:bCs/>
                <w:color w:val="000000"/>
                <w:sz w:val="24"/>
              </w:rPr>
            </m:ctrlPr>
          </m:den>
        </m:f>
      </m:oMath>
      <w:r>
        <w:rPr>
          <w:bCs/>
          <w:color w:val="000000"/>
          <w:sz w:val="24"/>
        </w:rPr>
        <w:tab/>
      </w:r>
      <w:r>
        <w:rPr>
          <w:rFonts w:hAnsi="宋体"/>
          <w:color w:val="000000"/>
          <w:sz w:val="24"/>
        </w:rPr>
        <w:t>（</w:t>
      </w:r>
      <w:r>
        <w:rPr>
          <w:rFonts w:hint="eastAsia"/>
          <w:color w:val="000000"/>
          <w:sz w:val="24"/>
        </w:rPr>
        <w:t>B</w:t>
      </w:r>
      <w:r>
        <w:rPr>
          <w:color w:val="000000"/>
          <w:sz w:val="24"/>
        </w:rPr>
        <w:t>.9</w:t>
      </w:r>
      <w:r>
        <w:rPr>
          <w:rFonts w:hAnsi="宋体"/>
          <w:color w:val="000000"/>
          <w:sz w:val="24"/>
        </w:rPr>
        <w:t>）</w:t>
      </w:r>
    </w:p>
    <w:p w14:paraId="12D56FF9">
      <w:pPr>
        <w:spacing w:line="360" w:lineRule="auto"/>
        <w:ind w:firstLine="480" w:firstLineChars="200"/>
        <w:rPr>
          <w:rFonts w:hAnsi="宋体"/>
          <w:color w:val="000000"/>
          <w:kern w:val="21"/>
          <w:sz w:val="24"/>
        </w:rPr>
      </w:pPr>
      <w:r>
        <w:rPr>
          <w:rFonts w:hint="eastAsia" w:hAnsi="宋体"/>
          <w:color w:val="000000"/>
          <w:kern w:val="21"/>
          <w:sz w:val="24"/>
        </w:rPr>
        <w:t>式中：R</w:t>
      </w:r>
      <w:r>
        <w:rPr>
          <w:rFonts w:hint="eastAsia" w:hAnsi="宋体"/>
          <w:color w:val="000000"/>
          <w:kern w:val="21"/>
          <w:sz w:val="24"/>
          <w:vertAlign w:val="subscript"/>
        </w:rPr>
        <w:t>i</w:t>
      </w:r>
      <w:r>
        <w:rPr>
          <w:rFonts w:hint="eastAsia" w:hAnsi="宋体"/>
          <w:color w:val="000000"/>
          <w:kern w:val="21"/>
          <w:sz w:val="24"/>
        </w:rPr>
        <w:t>为第i种光源的一般显色指数，i=1,2,3···8。</w:t>
      </w:r>
    </w:p>
    <w:p w14:paraId="4523662F">
      <w:pPr>
        <w:spacing w:line="360" w:lineRule="auto"/>
        <w:rPr>
          <w:color w:val="000000"/>
          <w:sz w:val="24"/>
        </w:rPr>
      </w:pPr>
      <w:r>
        <w:rPr>
          <w:rFonts w:hint="eastAsia"/>
          <w:color w:val="000000"/>
          <w:sz w:val="24"/>
        </w:rPr>
        <w:t>B</w:t>
      </w:r>
      <w:r>
        <w:rPr>
          <w:color w:val="000000"/>
          <w:sz w:val="24"/>
        </w:rPr>
        <w:t>.3</w:t>
      </w:r>
      <w:r>
        <w:rPr>
          <w:rFonts w:hint="eastAsia"/>
          <w:color w:val="000000"/>
          <w:sz w:val="24"/>
        </w:rPr>
        <w:t>.2 测量不确定度主要来源</w:t>
      </w:r>
    </w:p>
    <w:p w14:paraId="23E2EBFA">
      <w:pPr>
        <w:spacing w:line="360" w:lineRule="auto"/>
        <w:ind w:firstLine="465"/>
        <w:rPr>
          <w:color w:val="000000"/>
          <w:sz w:val="24"/>
        </w:rPr>
      </w:pPr>
      <w:r>
        <w:rPr>
          <w:rFonts w:hint="eastAsia"/>
          <w:color w:val="000000"/>
          <w:sz w:val="24"/>
        </w:rPr>
        <w:t>LED灯一般显色指数测量标准不确定度的主要来源有：</w:t>
      </w:r>
    </w:p>
    <w:p w14:paraId="2198B30D">
      <w:pPr>
        <w:pStyle w:val="60"/>
        <w:numPr>
          <w:ilvl w:val="0"/>
          <w:numId w:val="6"/>
        </w:numPr>
        <w:spacing w:line="360" w:lineRule="auto"/>
        <w:ind w:firstLineChars="0"/>
        <w:rPr>
          <w:rFonts w:hAnsi="宋体"/>
          <w:color w:val="000000"/>
          <w:kern w:val="21"/>
          <w:sz w:val="24"/>
        </w:rPr>
      </w:pPr>
      <w:r>
        <w:rPr>
          <w:rFonts w:hint="eastAsia" w:hAnsi="宋体"/>
          <w:color w:val="000000"/>
          <w:kern w:val="21"/>
          <w:sz w:val="24"/>
        </w:rPr>
        <w:t>单个样品一般显色指数重复性测量引入的标准不确定度</w:t>
      </w:r>
      <w:r>
        <w:rPr>
          <w:rFonts w:hint="eastAsia" w:hAnsi="宋体"/>
          <w:i/>
          <w:color w:val="000000"/>
          <w:kern w:val="21"/>
          <w:sz w:val="24"/>
        </w:rPr>
        <w:t>u</w:t>
      </w:r>
      <w:r>
        <w:rPr>
          <w:rFonts w:hint="eastAsia" w:hAnsi="宋体"/>
          <w:color w:val="000000"/>
          <w:kern w:val="21"/>
          <w:sz w:val="24"/>
          <w:vertAlign w:val="subscript"/>
        </w:rPr>
        <w:t>A</w:t>
      </w:r>
      <w:r>
        <w:rPr>
          <w:rFonts w:hint="eastAsia" w:hAnsi="宋体"/>
          <w:i/>
          <w:color w:val="000000"/>
          <w:kern w:val="21"/>
          <w:sz w:val="24"/>
        </w:rPr>
        <w:t>(R)</w:t>
      </w:r>
      <w:r>
        <w:rPr>
          <w:rFonts w:hint="eastAsia" w:hAnsi="宋体"/>
          <w:color w:val="000000"/>
          <w:kern w:val="21"/>
          <w:sz w:val="24"/>
        </w:rPr>
        <w:t>；</w:t>
      </w:r>
    </w:p>
    <w:p w14:paraId="1DD7BEBF">
      <w:pPr>
        <w:pStyle w:val="60"/>
        <w:numPr>
          <w:ilvl w:val="0"/>
          <w:numId w:val="6"/>
        </w:numPr>
        <w:spacing w:line="360" w:lineRule="auto"/>
        <w:ind w:firstLineChars="0"/>
        <w:rPr>
          <w:rFonts w:hAnsi="宋体"/>
          <w:color w:val="000000"/>
          <w:kern w:val="21"/>
          <w:sz w:val="24"/>
        </w:rPr>
      </w:pPr>
      <w:r>
        <w:rPr>
          <w:rFonts w:hint="eastAsia" w:hAnsi="宋体"/>
          <w:color w:val="000000"/>
          <w:kern w:val="21"/>
          <w:sz w:val="24"/>
        </w:rPr>
        <w:t>测量系统引入的标准不确定度</w:t>
      </w:r>
      <w:r>
        <w:rPr>
          <w:rFonts w:hint="eastAsia" w:hAnsi="宋体"/>
          <w:i/>
          <w:color w:val="000000"/>
          <w:kern w:val="21"/>
          <w:sz w:val="24"/>
        </w:rPr>
        <w:t>u</w:t>
      </w:r>
      <w:r>
        <w:rPr>
          <w:rFonts w:hint="eastAsia" w:hAnsi="宋体"/>
          <w:color w:val="000000"/>
          <w:kern w:val="21"/>
          <w:sz w:val="24"/>
          <w:vertAlign w:val="subscript"/>
        </w:rPr>
        <w:t>B</w:t>
      </w:r>
      <w:r>
        <w:rPr>
          <w:rFonts w:hint="eastAsia" w:hAnsi="宋体"/>
          <w:color w:val="000000"/>
          <w:kern w:val="21"/>
          <w:sz w:val="24"/>
        </w:rPr>
        <w:t>(R)。</w:t>
      </w:r>
    </w:p>
    <w:p w14:paraId="634F7F0B">
      <w:pPr>
        <w:spacing w:line="360" w:lineRule="auto"/>
        <w:rPr>
          <w:rFonts w:hAnsi="宋体"/>
          <w:color w:val="000000"/>
          <w:sz w:val="24"/>
        </w:rPr>
      </w:pPr>
      <w:r>
        <w:rPr>
          <w:rFonts w:hint="eastAsia"/>
          <w:color w:val="000000"/>
          <w:sz w:val="24"/>
        </w:rPr>
        <w:t>B</w:t>
      </w:r>
      <w:r>
        <w:rPr>
          <w:color w:val="000000"/>
          <w:sz w:val="24"/>
        </w:rPr>
        <w:t>.3</w:t>
      </w:r>
      <w:r>
        <w:rPr>
          <w:rFonts w:hint="eastAsia"/>
          <w:color w:val="000000"/>
          <w:sz w:val="24"/>
        </w:rPr>
        <w:t>.</w:t>
      </w:r>
      <w:r>
        <w:rPr>
          <w:color w:val="000000"/>
          <w:sz w:val="24"/>
        </w:rPr>
        <w:t xml:space="preserve">3  </w:t>
      </w:r>
      <w:r>
        <w:rPr>
          <w:rFonts w:hAnsi="宋体"/>
          <w:color w:val="000000"/>
          <w:sz w:val="24"/>
        </w:rPr>
        <w:t>不确定度的</w:t>
      </w:r>
      <w:r>
        <w:rPr>
          <w:color w:val="000000"/>
          <w:sz w:val="24"/>
        </w:rPr>
        <w:t>A</w:t>
      </w:r>
      <w:r>
        <w:rPr>
          <w:rFonts w:hAnsi="宋体"/>
          <w:color w:val="000000"/>
          <w:sz w:val="24"/>
        </w:rPr>
        <w:t>类评定</w:t>
      </w:r>
    </w:p>
    <w:p w14:paraId="1B26466F">
      <w:pPr>
        <w:spacing w:line="360" w:lineRule="auto"/>
        <w:ind w:firstLine="480" w:firstLineChars="200"/>
        <w:rPr>
          <w:rFonts w:hAnsi="宋体"/>
          <w:color w:val="000000"/>
          <w:sz w:val="24"/>
        </w:rPr>
      </w:pPr>
      <w:r>
        <w:rPr>
          <w:rFonts w:hAnsi="宋体"/>
          <w:color w:val="000000"/>
          <w:sz w:val="24"/>
        </w:rPr>
        <w:t>以本案例</w:t>
      </w:r>
      <w:r>
        <w:rPr>
          <w:color w:val="000000"/>
          <w:sz w:val="24"/>
        </w:rPr>
        <w:t>5.5W</w:t>
      </w:r>
      <w:r>
        <w:rPr>
          <w:rFonts w:hint="eastAsia" w:hAnsi="宋体"/>
          <w:color w:val="000000"/>
          <w:sz w:val="24"/>
        </w:rPr>
        <w:t>非定向</w:t>
      </w:r>
      <w:r>
        <w:rPr>
          <w:rFonts w:hAnsi="宋体"/>
          <w:color w:val="000000"/>
          <w:sz w:val="24"/>
        </w:rPr>
        <w:t>自镇流LED灯为检测样本，对</w:t>
      </w:r>
      <w:r>
        <w:rPr>
          <w:rFonts w:hint="eastAsia" w:hAnsi="宋体"/>
          <w:color w:val="000000"/>
          <w:sz w:val="24"/>
        </w:rPr>
        <w:t>十二只</w:t>
      </w:r>
      <w:r>
        <w:rPr>
          <w:rFonts w:hAnsi="宋体"/>
          <w:color w:val="000000"/>
          <w:sz w:val="24"/>
        </w:rPr>
        <w:t>额定功率为</w:t>
      </w:r>
      <w:r>
        <w:rPr>
          <w:color w:val="000000"/>
          <w:sz w:val="24"/>
        </w:rPr>
        <w:t>5.5W</w:t>
      </w:r>
      <w:r>
        <w:rPr>
          <w:rFonts w:hAnsi="宋体"/>
          <w:color w:val="000000"/>
          <w:sz w:val="24"/>
        </w:rPr>
        <w:t>的</w:t>
      </w:r>
      <w:r>
        <w:rPr>
          <w:rFonts w:hint="eastAsia" w:hAnsi="宋体"/>
          <w:color w:val="000000"/>
          <w:sz w:val="24"/>
        </w:rPr>
        <w:t>非定向</w:t>
      </w:r>
      <w:r>
        <w:rPr>
          <w:rFonts w:hint="eastAsia" w:ascii="宋体" w:hAnsi="宋体"/>
          <w:color w:val="000000"/>
          <w:sz w:val="24"/>
        </w:rPr>
        <w:t>自镇流</w:t>
      </w:r>
      <w:r>
        <w:rPr>
          <w:color w:val="000000"/>
          <w:sz w:val="24"/>
        </w:rPr>
        <w:t>LED</w:t>
      </w:r>
      <w:r>
        <w:rPr>
          <w:rFonts w:hint="eastAsia" w:ascii="宋体" w:hAnsi="宋体"/>
          <w:color w:val="000000"/>
          <w:sz w:val="24"/>
        </w:rPr>
        <w:t>灯</w:t>
      </w:r>
      <w:r>
        <w:rPr>
          <w:rFonts w:hAnsi="宋体"/>
          <w:color w:val="000000"/>
          <w:sz w:val="24"/>
        </w:rPr>
        <w:t>进行</w:t>
      </w:r>
      <w:r>
        <w:rPr>
          <w:color w:val="000000"/>
          <w:sz w:val="24"/>
        </w:rPr>
        <w:t>12</w:t>
      </w:r>
      <w:r>
        <w:rPr>
          <w:rFonts w:hAnsi="宋体"/>
          <w:color w:val="000000"/>
          <w:sz w:val="24"/>
        </w:rPr>
        <w:t>次独</w:t>
      </w:r>
      <w:r>
        <w:rPr>
          <w:rFonts w:hint="eastAsia" w:hAnsi="宋体"/>
          <w:color w:val="000000"/>
          <w:sz w:val="24"/>
        </w:rPr>
        <w:t>立显色指数测量，数据见表</w:t>
      </w:r>
      <w:r>
        <w:rPr>
          <w:color w:val="000000"/>
          <w:sz w:val="24"/>
        </w:rPr>
        <w:t>B</w:t>
      </w:r>
      <w:r>
        <w:rPr>
          <w:rFonts w:hAnsi="宋体"/>
          <w:color w:val="000000"/>
          <w:sz w:val="24"/>
        </w:rPr>
        <w:t>.</w:t>
      </w:r>
      <w:r>
        <w:rPr>
          <w:color w:val="000000"/>
          <w:sz w:val="24"/>
        </w:rPr>
        <w:t>4</w:t>
      </w:r>
      <w:r>
        <w:rPr>
          <w:rFonts w:hint="eastAsia" w:hAnsi="宋体"/>
          <w:color w:val="000000"/>
          <w:sz w:val="24"/>
        </w:rPr>
        <w:t>。</w:t>
      </w:r>
    </w:p>
    <w:p w14:paraId="7E729AF5">
      <w:pPr>
        <w:spacing w:line="360" w:lineRule="auto"/>
        <w:ind w:firstLine="420" w:firstLineChars="200"/>
        <w:jc w:val="center"/>
        <w:rPr>
          <w:rFonts w:hAnsi="宋体"/>
          <w:color w:val="000000"/>
          <w:szCs w:val="21"/>
        </w:rPr>
      </w:pPr>
      <w:r>
        <w:rPr>
          <w:rFonts w:hint="eastAsia"/>
          <w:color w:val="000000"/>
          <w:szCs w:val="21"/>
        </w:rPr>
        <w:t>B</w:t>
      </w:r>
      <w:r>
        <w:rPr>
          <w:color w:val="000000"/>
          <w:szCs w:val="21"/>
        </w:rPr>
        <w:t>.4非定向</w:t>
      </w:r>
      <w:r>
        <w:rPr>
          <w:rFonts w:hAnsi="宋体"/>
          <w:color w:val="000000"/>
          <w:szCs w:val="21"/>
        </w:rPr>
        <w:t>自镇流LED灯</w:t>
      </w:r>
      <w:r>
        <w:rPr>
          <w:rFonts w:hint="eastAsia" w:hAnsi="宋体"/>
          <w:color w:val="000000"/>
          <w:szCs w:val="21"/>
        </w:rPr>
        <w:t>显色指数</w:t>
      </w:r>
      <w:r>
        <w:rPr>
          <w:rFonts w:hAnsi="宋体"/>
          <w:color w:val="000000"/>
          <w:szCs w:val="21"/>
        </w:rPr>
        <w:t>测量数据表</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3286"/>
      </w:tblGrid>
      <w:tr w14:paraId="412A5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504" w:type="dxa"/>
            <w:vAlign w:val="center"/>
          </w:tcPr>
          <w:p w14:paraId="4286A757">
            <w:pPr>
              <w:widowControl/>
              <w:jc w:val="center"/>
              <w:rPr>
                <w:rFonts w:ascii="宋体" w:hAnsi="宋体" w:cs="宋体"/>
                <w:color w:val="000000"/>
                <w:kern w:val="0"/>
                <w:sz w:val="24"/>
              </w:rPr>
            </w:pPr>
            <w:r>
              <w:rPr>
                <w:rFonts w:hint="eastAsia" w:ascii="宋体" w:hAnsi="宋体" w:cs="宋体"/>
                <w:color w:val="000000"/>
                <w:kern w:val="0"/>
                <w:sz w:val="24"/>
              </w:rPr>
              <w:t>测量次数</w:t>
            </w:r>
          </w:p>
        </w:tc>
        <w:tc>
          <w:tcPr>
            <w:tcW w:w="3286" w:type="dxa"/>
            <w:vAlign w:val="center"/>
          </w:tcPr>
          <w:p w14:paraId="70032B58">
            <w:pPr>
              <w:spacing w:line="360" w:lineRule="auto"/>
              <w:jc w:val="center"/>
              <w:rPr>
                <w:rFonts w:hAnsi="宋体"/>
                <w:color w:val="000000"/>
                <w:sz w:val="24"/>
              </w:rPr>
            </w:pPr>
            <w:r>
              <w:rPr>
                <w:rFonts w:hint="eastAsia" w:ascii="宋体" w:hAnsi="宋体" w:cs="宋体"/>
                <w:color w:val="000000"/>
                <w:kern w:val="0"/>
                <w:sz w:val="24"/>
              </w:rPr>
              <w:t>显色指数</w:t>
            </w:r>
          </w:p>
        </w:tc>
      </w:tr>
      <w:tr w14:paraId="28A0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484BEC1D">
            <w:pPr>
              <w:widowControl/>
              <w:jc w:val="center"/>
              <w:rPr>
                <w:color w:val="000000"/>
                <w:kern w:val="0"/>
                <w:sz w:val="24"/>
              </w:rPr>
            </w:pPr>
            <w:r>
              <w:rPr>
                <w:color w:val="000000"/>
                <w:kern w:val="0"/>
                <w:sz w:val="24"/>
              </w:rPr>
              <w:t xml:space="preserve">1 </w:t>
            </w:r>
          </w:p>
        </w:tc>
        <w:tc>
          <w:tcPr>
            <w:tcW w:w="3286" w:type="dxa"/>
            <w:vAlign w:val="center"/>
          </w:tcPr>
          <w:p w14:paraId="492E3C28">
            <w:pPr>
              <w:jc w:val="center"/>
              <w:rPr>
                <w:rFonts w:ascii="宋体" w:hAnsi="宋体" w:cs="宋体"/>
                <w:color w:val="000000"/>
                <w:sz w:val="24"/>
              </w:rPr>
            </w:pPr>
            <w:r>
              <w:rPr>
                <w:color w:val="000000"/>
                <w:sz w:val="24"/>
              </w:rPr>
              <w:t>84.8</w:t>
            </w:r>
          </w:p>
        </w:tc>
      </w:tr>
      <w:tr w14:paraId="62D42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3EC79E8A">
            <w:pPr>
              <w:widowControl/>
              <w:jc w:val="center"/>
              <w:rPr>
                <w:color w:val="000000"/>
                <w:kern w:val="0"/>
                <w:sz w:val="24"/>
              </w:rPr>
            </w:pPr>
            <w:r>
              <w:rPr>
                <w:color w:val="000000"/>
                <w:kern w:val="0"/>
                <w:sz w:val="24"/>
              </w:rPr>
              <w:t xml:space="preserve">2 </w:t>
            </w:r>
          </w:p>
        </w:tc>
        <w:tc>
          <w:tcPr>
            <w:tcW w:w="3286" w:type="dxa"/>
            <w:vAlign w:val="center"/>
          </w:tcPr>
          <w:p w14:paraId="51FC3149">
            <w:pPr>
              <w:jc w:val="center"/>
              <w:rPr>
                <w:color w:val="000000"/>
                <w:sz w:val="24"/>
              </w:rPr>
            </w:pPr>
            <w:r>
              <w:rPr>
                <w:color w:val="000000"/>
                <w:sz w:val="24"/>
              </w:rPr>
              <w:t>84.8</w:t>
            </w:r>
          </w:p>
        </w:tc>
      </w:tr>
      <w:tr w14:paraId="0DF9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1A12628B">
            <w:pPr>
              <w:widowControl/>
              <w:jc w:val="center"/>
              <w:rPr>
                <w:color w:val="000000"/>
                <w:kern w:val="0"/>
                <w:sz w:val="24"/>
              </w:rPr>
            </w:pPr>
            <w:r>
              <w:rPr>
                <w:color w:val="000000"/>
                <w:kern w:val="0"/>
                <w:sz w:val="24"/>
              </w:rPr>
              <w:t xml:space="preserve">3 </w:t>
            </w:r>
          </w:p>
        </w:tc>
        <w:tc>
          <w:tcPr>
            <w:tcW w:w="3286" w:type="dxa"/>
            <w:vAlign w:val="center"/>
          </w:tcPr>
          <w:p w14:paraId="06E55196">
            <w:pPr>
              <w:jc w:val="center"/>
              <w:rPr>
                <w:color w:val="000000"/>
                <w:sz w:val="24"/>
              </w:rPr>
            </w:pPr>
            <w:r>
              <w:rPr>
                <w:color w:val="000000"/>
                <w:sz w:val="24"/>
              </w:rPr>
              <w:t>84.8</w:t>
            </w:r>
          </w:p>
        </w:tc>
      </w:tr>
      <w:tr w14:paraId="7F8F0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5DB07DA8">
            <w:pPr>
              <w:widowControl/>
              <w:jc w:val="center"/>
              <w:rPr>
                <w:color w:val="000000"/>
                <w:kern w:val="0"/>
                <w:sz w:val="24"/>
              </w:rPr>
            </w:pPr>
            <w:r>
              <w:rPr>
                <w:color w:val="000000"/>
                <w:kern w:val="0"/>
                <w:sz w:val="24"/>
              </w:rPr>
              <w:t xml:space="preserve">4 </w:t>
            </w:r>
          </w:p>
        </w:tc>
        <w:tc>
          <w:tcPr>
            <w:tcW w:w="3286" w:type="dxa"/>
            <w:vAlign w:val="center"/>
          </w:tcPr>
          <w:p w14:paraId="6D000274">
            <w:pPr>
              <w:jc w:val="center"/>
              <w:rPr>
                <w:color w:val="000000"/>
                <w:sz w:val="24"/>
              </w:rPr>
            </w:pPr>
            <w:r>
              <w:rPr>
                <w:color w:val="000000"/>
                <w:sz w:val="24"/>
              </w:rPr>
              <w:t>84.9</w:t>
            </w:r>
          </w:p>
        </w:tc>
      </w:tr>
      <w:tr w14:paraId="6A52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2C6F9F8F">
            <w:pPr>
              <w:widowControl/>
              <w:jc w:val="center"/>
              <w:rPr>
                <w:color w:val="000000"/>
                <w:kern w:val="0"/>
                <w:sz w:val="24"/>
              </w:rPr>
            </w:pPr>
            <w:r>
              <w:rPr>
                <w:color w:val="000000"/>
                <w:kern w:val="0"/>
                <w:sz w:val="24"/>
              </w:rPr>
              <w:t xml:space="preserve">5 </w:t>
            </w:r>
          </w:p>
        </w:tc>
        <w:tc>
          <w:tcPr>
            <w:tcW w:w="3286" w:type="dxa"/>
            <w:vAlign w:val="center"/>
          </w:tcPr>
          <w:p w14:paraId="1F3AA95B">
            <w:pPr>
              <w:jc w:val="center"/>
              <w:rPr>
                <w:color w:val="000000"/>
                <w:sz w:val="24"/>
              </w:rPr>
            </w:pPr>
            <w:r>
              <w:rPr>
                <w:color w:val="000000"/>
                <w:sz w:val="24"/>
              </w:rPr>
              <w:t>84.7</w:t>
            </w:r>
          </w:p>
        </w:tc>
      </w:tr>
      <w:tr w14:paraId="3D1D8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0A44AC09">
            <w:pPr>
              <w:widowControl/>
              <w:jc w:val="center"/>
              <w:rPr>
                <w:color w:val="000000"/>
                <w:kern w:val="0"/>
                <w:sz w:val="24"/>
              </w:rPr>
            </w:pPr>
            <w:r>
              <w:rPr>
                <w:color w:val="000000"/>
                <w:kern w:val="0"/>
                <w:sz w:val="24"/>
              </w:rPr>
              <w:t xml:space="preserve">6 </w:t>
            </w:r>
          </w:p>
        </w:tc>
        <w:tc>
          <w:tcPr>
            <w:tcW w:w="3286" w:type="dxa"/>
            <w:vAlign w:val="center"/>
          </w:tcPr>
          <w:p w14:paraId="2619622E">
            <w:pPr>
              <w:jc w:val="center"/>
              <w:rPr>
                <w:color w:val="000000"/>
                <w:sz w:val="24"/>
              </w:rPr>
            </w:pPr>
            <w:r>
              <w:rPr>
                <w:color w:val="000000"/>
                <w:sz w:val="24"/>
              </w:rPr>
              <w:t>84.9</w:t>
            </w:r>
          </w:p>
        </w:tc>
      </w:tr>
      <w:tr w14:paraId="4798C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2109C32C">
            <w:pPr>
              <w:widowControl/>
              <w:jc w:val="center"/>
              <w:rPr>
                <w:color w:val="000000"/>
                <w:kern w:val="0"/>
                <w:sz w:val="24"/>
              </w:rPr>
            </w:pPr>
            <w:r>
              <w:rPr>
                <w:color w:val="000000"/>
                <w:kern w:val="0"/>
                <w:sz w:val="24"/>
              </w:rPr>
              <w:t xml:space="preserve">7 </w:t>
            </w:r>
          </w:p>
        </w:tc>
        <w:tc>
          <w:tcPr>
            <w:tcW w:w="3286" w:type="dxa"/>
            <w:vAlign w:val="center"/>
          </w:tcPr>
          <w:p w14:paraId="1CD939FD">
            <w:pPr>
              <w:jc w:val="center"/>
              <w:rPr>
                <w:color w:val="000000"/>
                <w:sz w:val="24"/>
              </w:rPr>
            </w:pPr>
            <w:r>
              <w:rPr>
                <w:color w:val="000000"/>
                <w:sz w:val="24"/>
              </w:rPr>
              <w:t>84.8</w:t>
            </w:r>
          </w:p>
        </w:tc>
      </w:tr>
      <w:tr w14:paraId="0C75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62F6C3A9">
            <w:pPr>
              <w:widowControl/>
              <w:jc w:val="center"/>
              <w:rPr>
                <w:color w:val="000000"/>
                <w:kern w:val="0"/>
                <w:sz w:val="24"/>
              </w:rPr>
            </w:pPr>
            <w:r>
              <w:rPr>
                <w:color w:val="000000"/>
                <w:kern w:val="0"/>
                <w:sz w:val="24"/>
              </w:rPr>
              <w:t xml:space="preserve">8 </w:t>
            </w:r>
          </w:p>
        </w:tc>
        <w:tc>
          <w:tcPr>
            <w:tcW w:w="3286" w:type="dxa"/>
            <w:vAlign w:val="center"/>
          </w:tcPr>
          <w:p w14:paraId="6DB81FD7">
            <w:pPr>
              <w:jc w:val="center"/>
              <w:rPr>
                <w:color w:val="000000"/>
                <w:sz w:val="24"/>
              </w:rPr>
            </w:pPr>
            <w:r>
              <w:rPr>
                <w:color w:val="000000"/>
                <w:sz w:val="24"/>
              </w:rPr>
              <w:t>84.7</w:t>
            </w:r>
          </w:p>
        </w:tc>
      </w:tr>
      <w:tr w14:paraId="2CD5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72E79AD2">
            <w:pPr>
              <w:widowControl/>
              <w:jc w:val="center"/>
              <w:rPr>
                <w:color w:val="000000"/>
                <w:kern w:val="0"/>
                <w:sz w:val="24"/>
              </w:rPr>
            </w:pPr>
            <w:r>
              <w:rPr>
                <w:color w:val="000000"/>
                <w:kern w:val="0"/>
                <w:sz w:val="24"/>
              </w:rPr>
              <w:t xml:space="preserve">9 </w:t>
            </w:r>
          </w:p>
        </w:tc>
        <w:tc>
          <w:tcPr>
            <w:tcW w:w="3286" w:type="dxa"/>
            <w:vAlign w:val="center"/>
          </w:tcPr>
          <w:p w14:paraId="3C95D93E">
            <w:pPr>
              <w:jc w:val="center"/>
              <w:rPr>
                <w:color w:val="000000"/>
                <w:sz w:val="24"/>
              </w:rPr>
            </w:pPr>
            <w:r>
              <w:rPr>
                <w:color w:val="000000"/>
                <w:sz w:val="24"/>
              </w:rPr>
              <w:t>84.9</w:t>
            </w:r>
          </w:p>
        </w:tc>
      </w:tr>
      <w:tr w14:paraId="644C5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3947E25A">
            <w:pPr>
              <w:widowControl/>
              <w:jc w:val="center"/>
              <w:rPr>
                <w:color w:val="000000"/>
                <w:kern w:val="0"/>
                <w:sz w:val="24"/>
              </w:rPr>
            </w:pPr>
            <w:r>
              <w:rPr>
                <w:color w:val="000000"/>
                <w:kern w:val="0"/>
                <w:sz w:val="24"/>
              </w:rPr>
              <w:t>10</w:t>
            </w:r>
          </w:p>
        </w:tc>
        <w:tc>
          <w:tcPr>
            <w:tcW w:w="3286" w:type="dxa"/>
            <w:vAlign w:val="center"/>
          </w:tcPr>
          <w:p w14:paraId="6C86228C">
            <w:pPr>
              <w:jc w:val="center"/>
              <w:rPr>
                <w:color w:val="000000"/>
                <w:sz w:val="24"/>
              </w:rPr>
            </w:pPr>
            <w:r>
              <w:rPr>
                <w:color w:val="000000"/>
                <w:sz w:val="24"/>
              </w:rPr>
              <w:t>84.8</w:t>
            </w:r>
          </w:p>
        </w:tc>
      </w:tr>
      <w:tr w14:paraId="6C992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76A814C8">
            <w:pPr>
              <w:widowControl/>
              <w:jc w:val="center"/>
              <w:rPr>
                <w:color w:val="000000"/>
                <w:kern w:val="0"/>
                <w:sz w:val="24"/>
              </w:rPr>
            </w:pPr>
            <w:r>
              <w:rPr>
                <w:color w:val="000000"/>
                <w:kern w:val="0"/>
                <w:sz w:val="24"/>
              </w:rPr>
              <w:t>11</w:t>
            </w:r>
          </w:p>
        </w:tc>
        <w:tc>
          <w:tcPr>
            <w:tcW w:w="3286" w:type="dxa"/>
            <w:vAlign w:val="center"/>
          </w:tcPr>
          <w:p w14:paraId="2C2D0743">
            <w:pPr>
              <w:jc w:val="center"/>
              <w:rPr>
                <w:color w:val="000000"/>
                <w:sz w:val="24"/>
              </w:rPr>
            </w:pPr>
            <w:r>
              <w:rPr>
                <w:color w:val="000000"/>
                <w:sz w:val="24"/>
              </w:rPr>
              <w:t>84.9</w:t>
            </w:r>
          </w:p>
        </w:tc>
      </w:tr>
      <w:tr w14:paraId="65EF6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60CC0FA2">
            <w:pPr>
              <w:widowControl/>
              <w:jc w:val="center"/>
              <w:rPr>
                <w:color w:val="000000"/>
                <w:kern w:val="0"/>
                <w:sz w:val="24"/>
              </w:rPr>
            </w:pPr>
            <w:r>
              <w:rPr>
                <w:color w:val="000000"/>
                <w:kern w:val="0"/>
                <w:sz w:val="24"/>
              </w:rPr>
              <w:t>12</w:t>
            </w:r>
          </w:p>
        </w:tc>
        <w:tc>
          <w:tcPr>
            <w:tcW w:w="3286" w:type="dxa"/>
            <w:vAlign w:val="center"/>
          </w:tcPr>
          <w:p w14:paraId="20E46AFC">
            <w:pPr>
              <w:jc w:val="center"/>
              <w:rPr>
                <w:color w:val="000000"/>
                <w:sz w:val="24"/>
              </w:rPr>
            </w:pPr>
            <w:r>
              <w:rPr>
                <w:color w:val="000000"/>
                <w:sz w:val="24"/>
              </w:rPr>
              <w:t>84.8</w:t>
            </w:r>
          </w:p>
        </w:tc>
      </w:tr>
      <w:tr w14:paraId="4517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4" w:type="dxa"/>
            <w:vAlign w:val="center"/>
          </w:tcPr>
          <w:p w14:paraId="1920145F">
            <w:pPr>
              <w:widowControl/>
              <w:jc w:val="center"/>
              <w:rPr>
                <w:color w:val="000000"/>
                <w:kern w:val="0"/>
                <w:sz w:val="24"/>
              </w:rPr>
            </w:pPr>
            <w:r>
              <w:rPr>
                <w:rFonts w:hint="eastAsia" w:ascii="宋体" w:hAnsi="宋体" w:cs="宋体"/>
                <w:color w:val="000000"/>
                <w:kern w:val="0"/>
                <w:sz w:val="24"/>
              </w:rPr>
              <w:t>平均值</w:t>
            </w:r>
          </w:p>
        </w:tc>
        <w:tc>
          <w:tcPr>
            <w:tcW w:w="3286" w:type="dxa"/>
            <w:vAlign w:val="center"/>
          </w:tcPr>
          <w:p w14:paraId="35563453">
            <w:pPr>
              <w:jc w:val="center"/>
              <w:rPr>
                <w:color w:val="000000"/>
                <w:sz w:val="24"/>
              </w:rPr>
            </w:pPr>
            <w:r>
              <w:rPr>
                <w:color w:val="000000"/>
                <w:sz w:val="24"/>
              </w:rPr>
              <w:t>84.8</w:t>
            </w:r>
          </w:p>
        </w:tc>
      </w:tr>
    </w:tbl>
    <w:p w14:paraId="3DDA143C">
      <w:pPr>
        <w:spacing w:line="300" w:lineRule="auto"/>
        <w:ind w:firstLine="480"/>
        <w:rPr>
          <w:color w:val="000000"/>
          <w:sz w:val="24"/>
        </w:rPr>
      </w:pPr>
      <w:r>
        <w:rPr>
          <w:rFonts w:hAnsi="宋体"/>
          <w:color w:val="000000"/>
          <w:sz w:val="24"/>
        </w:rPr>
        <w:t>本例中</w:t>
      </w:r>
      <w:r>
        <w:rPr>
          <w:rFonts w:hint="eastAsia" w:hAnsi="宋体"/>
          <w:color w:val="000000"/>
          <w:sz w:val="24"/>
        </w:rPr>
        <w:t>12</w:t>
      </w:r>
      <w:r>
        <w:rPr>
          <w:rFonts w:hAnsi="宋体"/>
          <w:color w:val="000000"/>
          <w:sz w:val="24"/>
        </w:rPr>
        <w:t>个同规格非定向自镇流LED灯视为同类被测量，通过测量得到</w:t>
      </w:r>
      <w:r>
        <w:rPr>
          <w:rFonts w:hint="eastAsia"/>
          <w:color w:val="000000"/>
          <w:sz w:val="24"/>
        </w:rPr>
        <w:t>12</w:t>
      </w:r>
      <w:r>
        <w:rPr>
          <w:rFonts w:hAnsi="宋体"/>
          <w:color w:val="000000"/>
          <w:sz w:val="24"/>
        </w:rPr>
        <w:t>组数据，每组测量</w:t>
      </w:r>
      <w:r>
        <w:rPr>
          <w:rFonts w:hint="eastAsia"/>
          <w:color w:val="000000"/>
          <w:sz w:val="24"/>
        </w:rPr>
        <w:t>12</w:t>
      </w:r>
      <w:r>
        <w:rPr>
          <w:rFonts w:hAnsi="宋体"/>
          <w:color w:val="000000"/>
          <w:sz w:val="24"/>
        </w:rPr>
        <w:t>次，单个样品的</w:t>
      </w:r>
      <w:r>
        <w:rPr>
          <w:rFonts w:hint="eastAsia"/>
          <w:color w:val="000000"/>
          <w:sz w:val="24"/>
        </w:rPr>
        <w:t>测量重复性引入的</w:t>
      </w:r>
      <w:r>
        <w:rPr>
          <w:rFonts w:hAnsi="宋体"/>
          <w:color w:val="000000"/>
          <w:sz w:val="24"/>
        </w:rPr>
        <w:t>标准不确定度即合并样本的标准偏差计算公式如下：</w:t>
      </w:r>
    </w:p>
    <w:p w14:paraId="2B8BE36F">
      <w:pPr>
        <w:tabs>
          <w:tab w:val="center" w:pos="4200"/>
          <w:tab w:val="right" w:pos="8610"/>
        </w:tabs>
        <w:spacing w:line="300" w:lineRule="auto"/>
        <w:ind w:firstLine="480"/>
        <w:jc w:val="center"/>
        <w:rPr>
          <w:color w:val="000000"/>
          <w:sz w:val="24"/>
        </w:rPr>
      </w:pPr>
      <w:r>
        <w:rPr>
          <w:color w:val="000000"/>
          <w:sz w:val="24"/>
        </w:rPr>
        <w:tab/>
      </w:r>
      <m:oMath>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A</m:t>
            </m:r>
            <m:ctrlPr>
              <w:rPr>
                <w:rFonts w:ascii="Cambria Math" w:hAnsi="Cambria Math"/>
                <w:color w:val="000000"/>
                <w:sz w:val="24"/>
              </w:rPr>
            </m:ctrlPr>
          </m:sub>
        </m:sSub>
        <m:d>
          <m:dPr>
            <m:ctrlPr>
              <w:rPr>
                <w:rFonts w:ascii="Cambria Math" w:hAnsi="Cambria Math"/>
                <w:color w:val="000000"/>
                <w:sz w:val="24"/>
              </w:rPr>
            </m:ctrlPr>
          </m:dPr>
          <m:e>
            <m:r>
              <m:rPr>
                <m:sty m:val="p"/>
              </m:rPr>
              <w:rPr>
                <w:rFonts w:ascii="Cambria Math" w:hAnsi="Cambria Math"/>
                <w:color w:val="000000"/>
                <w:sz w:val="24"/>
              </w:rPr>
              <m:t>R</m:t>
            </m:r>
            <m:ctrlPr>
              <w:rPr>
                <w:rFonts w:ascii="Cambria Math" w:hAnsi="Cambria Math"/>
                <w:color w:val="000000"/>
                <w:sz w:val="24"/>
              </w:rPr>
            </m:ctrlPr>
          </m:e>
        </m:d>
        <m:r>
          <m:rPr>
            <m:sty m:val="p"/>
          </m:rPr>
          <w:rPr>
            <w:rFonts w:ascii="Cambria Math" w:hAnsi="Cambria Math"/>
            <w:color w:val="000000"/>
            <w:sz w:val="24"/>
          </w:rPr>
          <m:t>=</m:t>
        </m:r>
        <m:rad>
          <m:radPr>
            <m:degHide m:val="1"/>
            <m:ctrlPr>
              <w:rPr>
                <w:rFonts w:ascii="Cambria Math" w:hAnsi="Cambria Math"/>
                <w:color w:val="000000"/>
                <w:sz w:val="24"/>
              </w:rPr>
            </m:ctrlPr>
          </m:radPr>
          <m:deg>
            <m:ctrlPr>
              <w:rPr>
                <w:rFonts w:ascii="Cambria Math" w:hAnsi="Cambria Math"/>
                <w:color w:val="000000"/>
                <w:sz w:val="24"/>
              </w:rPr>
            </m:ctrlPr>
          </m:deg>
          <m:e>
            <m:f>
              <m:fPr>
                <m:ctrlPr>
                  <w:rPr>
                    <w:rFonts w:ascii="Cambria Math" w:hAnsi="Cambria Math"/>
                    <w:color w:val="000000"/>
                    <w:sz w:val="24"/>
                  </w:rPr>
                </m:ctrlPr>
              </m:fPr>
              <m:num>
                <m:nary>
                  <m:naryPr>
                    <m:chr m:val="∑"/>
                    <m:limLoc m:val="undOvr"/>
                    <m:ctrlPr>
                      <w:rPr>
                        <w:rFonts w:ascii="Cambria Math" w:hAnsi="Cambria Math"/>
                        <w:color w:val="000000"/>
                        <w:sz w:val="24"/>
                      </w:rPr>
                    </m:ctrlPr>
                  </m:naryPr>
                  <m:sub>
                    <m:r>
                      <m:rPr>
                        <m:sty m:val="p"/>
                      </m:rPr>
                      <w:rPr>
                        <w:rFonts w:ascii="Cambria Math" w:hAnsi="Cambria Math"/>
                        <w:color w:val="000000"/>
                        <w:sz w:val="24"/>
                      </w:rPr>
                      <m:t>i=1</m:t>
                    </m:r>
                    <m:ctrlPr>
                      <w:rPr>
                        <w:rFonts w:ascii="Cambria Math" w:hAnsi="Cambria Math"/>
                        <w:color w:val="000000"/>
                        <w:sz w:val="24"/>
                      </w:rPr>
                    </m:ctrlPr>
                  </m:sub>
                  <m:sup>
                    <m:r>
                      <m:rPr>
                        <m:sty m:val="p"/>
                      </m:rPr>
                      <w:rPr>
                        <w:rFonts w:ascii="Cambria Math" w:hAnsi="Cambria Math"/>
                        <w:color w:val="000000"/>
                        <w:sz w:val="24"/>
                      </w:rPr>
                      <m:t xml:space="preserve"> n</m:t>
                    </m:r>
                    <m:ctrlPr>
                      <w:rPr>
                        <w:rFonts w:ascii="Cambria Math" w:hAnsi="Cambria Math"/>
                        <w:color w:val="000000"/>
                        <w:sz w:val="24"/>
                      </w:rPr>
                    </m:ctrlPr>
                  </m:sup>
                  <m:e>
                    <m:r>
                      <m:rPr>
                        <m:sty m:val="p"/>
                      </m:rPr>
                      <w:rPr>
                        <w:rFonts w:ascii="Cambria Math" w:hAnsi="Cambria Math"/>
                        <w:color w:val="000000"/>
                        <w:sz w:val="24"/>
                      </w:rPr>
                      <m:t>(</m:t>
                    </m:r>
                    <m:sSub>
                      <m:sSubPr>
                        <m:ctrlPr>
                          <w:rPr>
                            <w:rFonts w:ascii="Cambria Math" w:hAnsi="Cambria Math"/>
                            <w:color w:val="000000"/>
                            <w:sz w:val="24"/>
                          </w:rPr>
                        </m:ctrlPr>
                      </m:sSubPr>
                      <m:e>
                        <m:r>
                          <m:rPr>
                            <m:sty m:val="p"/>
                          </m:rPr>
                          <w:rPr>
                            <w:rFonts w:ascii="Cambria Math" w:hAnsi="Cambria Math"/>
                            <w:color w:val="000000"/>
                            <w:sz w:val="24"/>
                          </w:rPr>
                          <m:t>R</m:t>
                        </m:r>
                        <m:ctrlPr>
                          <w:rPr>
                            <w:rFonts w:ascii="Cambria Math" w:hAnsi="Cambria Math"/>
                            <w:color w:val="000000"/>
                            <w:sz w:val="24"/>
                          </w:rPr>
                        </m:ctrlPr>
                      </m:e>
                      <m:sub>
                        <m:r>
                          <m:rPr>
                            <m:sty m:val="p"/>
                          </m:rPr>
                          <w:rPr>
                            <w:rFonts w:ascii="Cambria Math" w:hAnsi="Cambria Math"/>
                            <w:color w:val="000000"/>
                            <w:sz w:val="24"/>
                          </w:rPr>
                          <m:t>i</m:t>
                        </m:r>
                        <m:ctrlPr>
                          <w:rPr>
                            <w:rFonts w:ascii="Cambria Math" w:hAnsi="Cambria Math"/>
                            <w:color w:val="000000"/>
                            <w:sz w:val="24"/>
                          </w:rPr>
                        </m:ctrlPr>
                      </m:sub>
                    </m:sSub>
                    <m:r>
                      <m:rPr>
                        <m:sty m:val="p"/>
                      </m:rPr>
                      <w:rPr>
                        <w:rFonts w:ascii="Cambria Math" w:hAnsi="Cambria Math"/>
                        <w:color w:val="000000"/>
                        <w:sz w:val="24"/>
                      </w:rPr>
                      <m:t>−</m:t>
                    </m:r>
                    <m:sSub>
                      <m:sSubPr>
                        <m:ctrlPr>
                          <w:rPr>
                            <w:rFonts w:ascii="Cambria Math" w:hAnsi="Cambria Math"/>
                            <w:color w:val="000000"/>
                            <w:sz w:val="24"/>
                          </w:rPr>
                        </m:ctrlPr>
                      </m:sSubPr>
                      <m:e>
                        <m:r>
                          <m:rPr>
                            <m:sty m:val="p"/>
                          </m:rPr>
                          <w:rPr>
                            <w:rFonts w:ascii="Cambria Math" w:hAnsi="Cambria Math"/>
                            <w:color w:val="000000"/>
                            <w:sz w:val="24"/>
                          </w:rPr>
                          <m:t>R</m:t>
                        </m:r>
                        <m:ctrlPr>
                          <w:rPr>
                            <w:rFonts w:ascii="Cambria Math" w:hAnsi="Cambria Math"/>
                            <w:color w:val="000000"/>
                            <w:sz w:val="24"/>
                          </w:rPr>
                        </m:ctrlPr>
                      </m:e>
                      <m:sub>
                        <m:r>
                          <m:rPr>
                            <m:sty m:val="p"/>
                          </m:rPr>
                          <w:rPr>
                            <w:rFonts w:ascii="Cambria Math" w:hAnsi="Cambria Math"/>
                            <w:color w:val="000000"/>
                            <w:sz w:val="24"/>
                          </w:rPr>
                          <m:t>i</m:t>
                        </m:r>
                        <m:ctrlPr>
                          <w:rPr>
                            <w:rFonts w:ascii="Cambria Math" w:hAnsi="Cambria Math"/>
                            <w:color w:val="000000"/>
                            <w:sz w:val="24"/>
                          </w:rPr>
                        </m:ctrlPr>
                      </m:sub>
                    </m:sSub>
                    <m:r>
                      <m:rPr>
                        <m:sty m:val="p"/>
                      </m:rPr>
                      <w:rPr>
                        <w:rFonts w:ascii="Cambria Math" w:hAnsi="Cambria Math"/>
                        <w:color w:val="000000"/>
                        <w:sz w:val="24"/>
                      </w:rPr>
                      <m:t>)</m:t>
                    </m:r>
                    <m:ctrlPr>
                      <w:rPr>
                        <w:rFonts w:ascii="Cambria Math" w:hAnsi="Cambria Math"/>
                        <w:color w:val="000000"/>
                        <w:sz w:val="24"/>
                      </w:rPr>
                    </m:ctrlPr>
                  </m:e>
                </m:nary>
                <m:ctrlPr>
                  <w:rPr>
                    <w:rFonts w:ascii="Cambria Math" w:hAnsi="Cambria Math"/>
                    <w:color w:val="000000"/>
                    <w:sz w:val="24"/>
                  </w:rPr>
                </m:ctrlPr>
              </m:num>
              <m:den>
                <m:r>
                  <m:rPr>
                    <m:sty m:val="p"/>
                  </m:rPr>
                  <w:rPr>
                    <w:rFonts w:ascii="Cambria Math" w:hAnsi="Cambria Math"/>
                    <w:color w:val="000000"/>
                    <w:sz w:val="24"/>
                  </w:rPr>
                  <m:t>n−1</m:t>
                </m:r>
                <m:ctrlPr>
                  <w:rPr>
                    <w:rFonts w:ascii="Cambria Math" w:hAnsi="Cambria Math"/>
                    <w:color w:val="000000"/>
                    <w:sz w:val="24"/>
                  </w:rPr>
                </m:ctrlPr>
              </m:den>
            </m:f>
            <m:ctrlPr>
              <w:rPr>
                <w:rFonts w:ascii="Cambria Math" w:hAnsi="Cambria Math"/>
                <w:color w:val="000000"/>
                <w:sz w:val="24"/>
              </w:rPr>
            </m:ctrlPr>
          </m:e>
        </m:rad>
      </m:oMath>
      <w:r>
        <w:rPr>
          <w:color w:val="000000"/>
          <w:sz w:val="24"/>
        </w:rPr>
        <w:tab/>
      </w:r>
      <w:r>
        <w:rPr>
          <w:rFonts w:hAnsi="宋体"/>
          <w:color w:val="000000"/>
          <w:sz w:val="24"/>
        </w:rPr>
        <w:t>（</w:t>
      </w:r>
      <w:r>
        <w:rPr>
          <w:rFonts w:hint="eastAsia"/>
          <w:color w:val="000000"/>
          <w:sz w:val="24"/>
        </w:rPr>
        <w:t>C</w:t>
      </w:r>
      <w:r>
        <w:rPr>
          <w:color w:val="000000"/>
          <w:sz w:val="24"/>
        </w:rPr>
        <w:t>.1</w:t>
      </w:r>
      <w:r>
        <w:rPr>
          <w:rFonts w:hint="eastAsia"/>
          <w:color w:val="000000"/>
          <w:sz w:val="24"/>
        </w:rPr>
        <w:t>0</w:t>
      </w:r>
      <w:r>
        <w:rPr>
          <w:rFonts w:hAnsi="宋体"/>
          <w:color w:val="000000"/>
          <w:sz w:val="24"/>
        </w:rPr>
        <w:t>）</w:t>
      </w:r>
    </w:p>
    <w:p w14:paraId="48F7C175">
      <w:pPr>
        <w:spacing w:line="300" w:lineRule="auto"/>
        <w:rPr>
          <w:color w:val="000000"/>
          <w:sz w:val="24"/>
        </w:rPr>
      </w:pPr>
      <w:r>
        <w:rPr>
          <w:rFonts w:hAnsi="宋体"/>
          <w:color w:val="000000"/>
          <w:sz w:val="24"/>
        </w:rPr>
        <w:t>式中：</w:t>
      </w:r>
    </w:p>
    <w:p w14:paraId="2598BFED">
      <w:pPr>
        <w:spacing w:line="300" w:lineRule="auto"/>
        <w:ind w:firstLine="480" w:firstLineChars="200"/>
        <w:rPr>
          <w:color w:val="000000"/>
          <w:sz w:val="24"/>
        </w:rPr>
      </w:pPr>
      <m:oMath>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A</m:t>
            </m:r>
            <m:ctrlPr>
              <w:rPr>
                <w:rFonts w:ascii="Cambria Math" w:hAnsi="Cambria Math"/>
                <w:color w:val="000000"/>
                <w:sz w:val="24"/>
              </w:rPr>
            </m:ctrlPr>
          </m:sub>
        </m:sSub>
        <m:d>
          <m:dPr>
            <m:ctrlPr>
              <w:rPr>
                <w:rFonts w:ascii="Cambria Math" w:hAnsi="Cambria Math"/>
                <w:color w:val="000000"/>
                <w:sz w:val="24"/>
              </w:rPr>
            </m:ctrlPr>
          </m:dPr>
          <m:e>
            <m:r>
              <m:rPr>
                <m:sty m:val="p"/>
              </m:rPr>
              <w:rPr>
                <w:rFonts w:ascii="Cambria Math" w:hAnsi="Cambria Math"/>
                <w:color w:val="000000"/>
                <w:sz w:val="24"/>
              </w:rPr>
              <m:t>R</m:t>
            </m:r>
            <m:ctrlPr>
              <w:rPr>
                <w:rFonts w:ascii="Cambria Math" w:hAnsi="Cambria Math"/>
                <w:color w:val="000000"/>
                <w:sz w:val="24"/>
              </w:rPr>
            </m:ctrlPr>
          </m:e>
        </m:d>
      </m:oMath>
      <w:r>
        <w:rPr>
          <w:rFonts w:hAnsi="宋体"/>
          <w:color w:val="000000"/>
          <w:sz w:val="24"/>
        </w:rPr>
        <w:sym w:font="Symbol" w:char="F0BE"/>
      </w:r>
      <w:r>
        <w:rPr>
          <w:rFonts w:hint="eastAsia" w:hAnsi="宋体"/>
          <w:color w:val="000000"/>
          <w:sz w:val="24"/>
        </w:rPr>
        <w:t>光通量</w:t>
      </w:r>
      <w:r>
        <w:rPr>
          <w:rFonts w:hint="eastAsia"/>
          <w:color w:val="000000"/>
          <w:sz w:val="24"/>
        </w:rPr>
        <w:t>测量重复性引入的</w:t>
      </w:r>
      <w:r>
        <w:rPr>
          <w:rFonts w:hAnsi="宋体"/>
          <w:color w:val="000000"/>
          <w:sz w:val="24"/>
        </w:rPr>
        <w:t>标准不确定度；</w:t>
      </w:r>
    </w:p>
    <w:p w14:paraId="2E28E0B6">
      <w:pPr>
        <w:spacing w:line="300" w:lineRule="auto"/>
        <w:ind w:firstLine="480" w:firstLineChars="200"/>
        <w:rPr>
          <w:color w:val="000000"/>
          <w:sz w:val="24"/>
        </w:rPr>
      </w:pPr>
      <m:oMath>
        <m:sSub>
          <m:sSubPr>
            <m:ctrlPr>
              <w:rPr>
                <w:rFonts w:ascii="Cambria Math" w:hAnsi="Cambria Math"/>
                <w:color w:val="000000"/>
                <w:sz w:val="24"/>
              </w:rPr>
            </m:ctrlPr>
          </m:sSubPr>
          <m:e>
            <m:r>
              <m:rPr>
                <m:sty m:val="p"/>
              </m:rPr>
              <w:rPr>
                <w:rFonts w:ascii="Cambria Math" w:hAnsi="Cambria Math"/>
                <w:color w:val="000000"/>
                <w:sz w:val="24"/>
              </w:rPr>
              <m:t>R</m:t>
            </m:r>
            <m:ctrlPr>
              <w:rPr>
                <w:rFonts w:ascii="Cambria Math" w:hAnsi="Cambria Math"/>
                <w:color w:val="000000"/>
                <w:sz w:val="24"/>
              </w:rPr>
            </m:ctrlPr>
          </m:e>
          <m:sub>
            <m:r>
              <m:rPr>
                <m:sty m:val="p"/>
              </m:rPr>
              <w:rPr>
                <w:rFonts w:ascii="Cambria Math" w:hAnsi="Cambria Math"/>
                <w:color w:val="000000"/>
                <w:sz w:val="24"/>
              </w:rPr>
              <m:t>i</m:t>
            </m:r>
            <m:ctrlPr>
              <w:rPr>
                <w:rFonts w:ascii="Cambria Math" w:hAnsi="Cambria Math"/>
                <w:color w:val="000000"/>
                <w:sz w:val="24"/>
              </w:rPr>
            </m:ctrlPr>
          </m:sub>
        </m:sSub>
      </m:oMath>
      <w:r>
        <w:rPr>
          <w:rFonts w:hAnsi="宋体"/>
          <w:color w:val="000000"/>
          <w:sz w:val="24"/>
        </w:rPr>
        <w:sym w:font="Symbol" w:char="F0BE"/>
      </w:r>
      <w:r>
        <w:rPr>
          <w:rFonts w:hAnsi="宋体"/>
          <w:color w:val="000000"/>
          <w:sz w:val="24"/>
        </w:rPr>
        <w:t>第</w:t>
      </w:r>
      <w:r>
        <w:rPr>
          <w:color w:val="000000"/>
          <w:sz w:val="24"/>
        </w:rPr>
        <w:t>i</w:t>
      </w:r>
      <w:r>
        <w:rPr>
          <w:rFonts w:hAnsi="宋体"/>
          <w:color w:val="000000"/>
          <w:sz w:val="24"/>
        </w:rPr>
        <w:t>次测量得到的</w:t>
      </w:r>
      <w:r>
        <w:rPr>
          <w:rFonts w:hint="eastAsia" w:hAnsi="宋体"/>
          <w:color w:val="000000"/>
          <w:sz w:val="24"/>
        </w:rPr>
        <w:t>显色指数</w:t>
      </w:r>
      <w:r>
        <w:rPr>
          <w:rFonts w:hAnsi="宋体"/>
          <w:color w:val="000000"/>
          <w:sz w:val="24"/>
        </w:rPr>
        <w:t>；</w:t>
      </w:r>
    </w:p>
    <w:p w14:paraId="63F4B65D">
      <w:pPr>
        <w:spacing w:line="300" w:lineRule="auto"/>
        <w:ind w:firstLine="480" w:firstLineChars="200"/>
        <w:rPr>
          <w:color w:val="000000"/>
          <w:sz w:val="24"/>
        </w:rPr>
      </w:pPr>
      <m:oMath>
        <m:sSub>
          <m:sSubPr>
            <m:ctrlPr>
              <w:rPr>
                <w:rFonts w:ascii="Cambria Math" w:hAnsi="Cambria Math"/>
                <w:color w:val="000000"/>
                <w:sz w:val="24"/>
              </w:rPr>
            </m:ctrlPr>
          </m:sSubPr>
          <m:e>
            <m:r>
              <m:rPr>
                <m:sty m:val="p"/>
              </m:rPr>
              <w:rPr>
                <w:rFonts w:ascii="Cambria Math" w:hAnsi="Cambria Math"/>
                <w:color w:val="000000"/>
                <w:sz w:val="24"/>
              </w:rPr>
              <m:t>R</m:t>
            </m:r>
            <m:ctrlPr>
              <w:rPr>
                <w:rFonts w:ascii="Cambria Math" w:hAnsi="Cambria Math"/>
                <w:color w:val="000000"/>
                <w:sz w:val="24"/>
              </w:rPr>
            </m:ctrlPr>
          </m:e>
          <m:sub>
            <m:r>
              <m:rPr>
                <m:sty m:val="p"/>
              </m:rPr>
              <w:rPr>
                <w:rFonts w:ascii="Cambria Math" w:hAnsi="Cambria Math"/>
                <w:color w:val="000000"/>
                <w:sz w:val="24"/>
              </w:rPr>
              <m:t>j</m:t>
            </m:r>
            <m:ctrlPr>
              <w:rPr>
                <w:rFonts w:ascii="Cambria Math" w:hAnsi="Cambria Math"/>
                <w:color w:val="000000"/>
                <w:sz w:val="24"/>
              </w:rPr>
            </m:ctrlPr>
          </m:sub>
        </m:sSub>
      </m:oMath>
      <w:r>
        <w:rPr>
          <w:rFonts w:hAnsi="宋体"/>
          <w:color w:val="000000"/>
          <w:sz w:val="24"/>
        </w:rPr>
        <w:sym w:font="Symbol" w:char="F0BE"/>
      </w:r>
      <w:r>
        <w:rPr>
          <w:rFonts w:hAnsi="宋体"/>
          <w:color w:val="000000"/>
          <w:sz w:val="24"/>
        </w:rPr>
        <w:t xml:space="preserve"> </w:t>
      </w:r>
      <w:r>
        <w:rPr>
          <w:i/>
          <w:color w:val="000000"/>
          <w:sz w:val="24"/>
        </w:rPr>
        <w:t>n</w:t>
      </w:r>
      <w:r>
        <w:rPr>
          <w:rFonts w:hAnsi="宋体"/>
          <w:color w:val="000000"/>
          <w:sz w:val="24"/>
        </w:rPr>
        <w:t>次独立测量得到的</w:t>
      </w:r>
      <w:r>
        <w:rPr>
          <w:rFonts w:hint="eastAsia" w:hAnsi="宋体"/>
          <w:color w:val="000000"/>
          <w:sz w:val="24"/>
        </w:rPr>
        <w:t>显色指数</w:t>
      </w:r>
      <w:r>
        <w:rPr>
          <w:rFonts w:hAnsi="宋体"/>
          <w:color w:val="000000"/>
          <w:sz w:val="24"/>
        </w:rPr>
        <w:t>的平均值；</w:t>
      </w:r>
    </w:p>
    <w:p w14:paraId="1DF5337C">
      <w:pPr>
        <w:spacing w:line="300" w:lineRule="auto"/>
        <w:ind w:firstLine="480" w:firstLineChars="200"/>
        <w:rPr>
          <w:color w:val="000000"/>
          <w:sz w:val="24"/>
        </w:rPr>
      </w:pPr>
      <w:r>
        <w:rPr>
          <w:i/>
          <w:color w:val="000000"/>
          <w:sz w:val="24"/>
        </w:rPr>
        <w:t>n</w:t>
      </w:r>
      <w:r>
        <w:rPr>
          <w:rFonts w:hAnsi="宋体"/>
          <w:color w:val="000000"/>
          <w:sz w:val="24"/>
        </w:rPr>
        <w:sym w:font="Symbol" w:char="F0BE"/>
      </w:r>
      <w:r>
        <w:rPr>
          <w:rFonts w:hint="eastAsia" w:hAnsi="宋体"/>
          <w:color w:val="000000"/>
          <w:sz w:val="24"/>
        </w:rPr>
        <w:t>次</w:t>
      </w:r>
      <w:r>
        <w:rPr>
          <w:rFonts w:hAnsi="宋体"/>
          <w:color w:val="000000"/>
          <w:sz w:val="24"/>
        </w:rPr>
        <w:t xml:space="preserve">数， </w:t>
      </w:r>
      <w:r>
        <w:rPr>
          <w:i/>
          <w:color w:val="000000"/>
          <w:sz w:val="24"/>
        </w:rPr>
        <w:t>n</w:t>
      </w:r>
      <w:r>
        <w:rPr>
          <w:rFonts w:hAnsi="宋体"/>
          <w:color w:val="000000"/>
          <w:sz w:val="24"/>
        </w:rPr>
        <w:t>＝</w:t>
      </w:r>
      <w:r>
        <w:rPr>
          <w:rFonts w:hint="eastAsia"/>
          <w:color w:val="000000"/>
          <w:sz w:val="24"/>
        </w:rPr>
        <w:t>12</w:t>
      </w:r>
      <w:r>
        <w:rPr>
          <w:rFonts w:hAnsi="宋体"/>
          <w:color w:val="000000"/>
          <w:sz w:val="24"/>
        </w:rPr>
        <w:t>。</w:t>
      </w:r>
    </w:p>
    <w:p w14:paraId="40BB1136">
      <w:pPr>
        <w:spacing w:line="300" w:lineRule="auto"/>
        <w:jc w:val="center"/>
        <w:rPr>
          <w:rFonts w:hAnsi="宋体"/>
          <w:color w:val="000000"/>
          <w:sz w:val="24"/>
        </w:rPr>
      </w:pPr>
      <w:r>
        <w:rPr>
          <w:rFonts w:hAnsi="宋体"/>
          <w:color w:val="000000"/>
          <w:sz w:val="24"/>
        </w:rPr>
        <w:t>代入表</w:t>
      </w:r>
      <w:r>
        <w:rPr>
          <w:rFonts w:hint="eastAsia"/>
          <w:color w:val="000000"/>
          <w:sz w:val="24"/>
        </w:rPr>
        <w:t>C</w:t>
      </w:r>
      <w:r>
        <w:rPr>
          <w:color w:val="000000"/>
          <w:sz w:val="24"/>
        </w:rPr>
        <w:t>.4</w:t>
      </w:r>
      <w:r>
        <w:rPr>
          <w:rFonts w:hAnsi="宋体"/>
          <w:color w:val="000000"/>
          <w:sz w:val="24"/>
        </w:rPr>
        <w:t>被测数据，</w:t>
      </w:r>
      <w:r>
        <w:rPr>
          <w:rFonts w:hint="eastAsia" w:hAnsi="宋体"/>
          <w:color w:val="000000"/>
          <w:sz w:val="24"/>
        </w:rPr>
        <w:t>得到</w:t>
      </w:r>
      <w:r>
        <w:rPr>
          <w:rFonts w:hint="eastAsia"/>
          <w:color w:val="000000"/>
          <w:sz w:val="24"/>
        </w:rPr>
        <w:t>显色指数</w:t>
      </w:r>
      <w:r>
        <w:rPr>
          <w:rFonts w:hint="eastAsia" w:hAnsi="宋体"/>
          <w:color w:val="000000"/>
          <w:sz w:val="24"/>
        </w:rPr>
        <w:t>的</w:t>
      </w:r>
      <w:r>
        <w:rPr>
          <w:rFonts w:hAnsi="宋体"/>
          <w:color w:val="000000"/>
          <w:sz w:val="24"/>
        </w:rPr>
        <w:t>单样</w:t>
      </w:r>
      <w:r>
        <w:rPr>
          <w:rFonts w:hint="eastAsia" w:hAnsi="宋体"/>
          <w:color w:val="000000"/>
          <w:sz w:val="24"/>
        </w:rPr>
        <w:t>测量重复性引入的不确定度分别为：</w:t>
      </w:r>
      <m:oMath>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A</m:t>
            </m:r>
            <m:ctrlPr>
              <w:rPr>
                <w:rFonts w:ascii="Cambria Math" w:hAnsi="Cambria Math"/>
                <w:color w:val="000000"/>
                <w:sz w:val="24"/>
              </w:rPr>
            </m:ctrlPr>
          </m:sub>
        </m:sSub>
        <m:d>
          <m:dPr>
            <m:ctrlPr>
              <w:rPr>
                <w:rFonts w:ascii="Cambria Math" w:hAnsi="Cambria Math"/>
                <w:color w:val="000000"/>
                <w:sz w:val="24"/>
              </w:rPr>
            </m:ctrlPr>
          </m:dPr>
          <m:e>
            <m:r>
              <m:rPr>
                <m:sty m:val="p"/>
              </m:rPr>
              <w:rPr>
                <w:rFonts w:ascii="Cambria Math" w:hAnsi="Cambria Math"/>
                <w:color w:val="000000"/>
                <w:sz w:val="24"/>
              </w:rPr>
              <m:t>R</m:t>
            </m:r>
            <m:ctrlPr>
              <w:rPr>
                <w:rFonts w:ascii="Cambria Math" w:hAnsi="Cambria Math"/>
                <w:color w:val="000000"/>
                <w:sz w:val="24"/>
              </w:rPr>
            </m:ctrlPr>
          </m:e>
        </m:d>
        <m:r>
          <m:rPr>
            <m:sty m:val="p"/>
          </m:rPr>
          <w:rPr>
            <w:rFonts w:ascii="Cambria Math" w:hAnsi="Cambria Math"/>
            <w:color w:val="000000"/>
            <w:sz w:val="24"/>
          </w:rPr>
          <m:t>=0.0</m:t>
        </m:r>
      </m:oMath>
      <w:r>
        <w:rPr>
          <w:color w:val="000000"/>
          <w:sz w:val="24"/>
        </w:rPr>
        <w:sym w:font="Symbol" w:char="F0BE"/>
      </w:r>
      <w:r>
        <w:rPr>
          <w:color w:val="000000"/>
          <w:sz w:val="24"/>
        </w:rPr>
        <w:sym w:font="Symbol" w:char="F0BE"/>
      </w:r>
      <w:r>
        <w:rPr>
          <w:color w:val="000000"/>
          <w:sz w:val="24"/>
        </w:rPr>
        <w:sym w:font="Symbol" w:char="F0BE"/>
      </w:r>
      <m:oMath>
        <m:r>
          <m:rPr>
            <m:sty m:val="p"/>
          </m:rPr>
          <w:rPr>
            <w:rFonts w:ascii="Cambria Math" w:hAnsi="Cambria Math"/>
            <w:color w:val="000000"/>
            <w:sz w:val="24"/>
          </w:rPr>
          <m:t>71</m:t>
        </m:r>
      </m:oMath>
    </w:p>
    <w:p w14:paraId="4CBFA19C">
      <w:pPr>
        <w:spacing w:line="300" w:lineRule="auto"/>
        <w:jc w:val="left"/>
        <w:rPr>
          <w:rFonts w:hAnsi="宋体"/>
          <w:color w:val="000000"/>
          <w:sz w:val="24"/>
        </w:rPr>
      </w:pPr>
      <w:r>
        <w:rPr>
          <w:rFonts w:hint="eastAsia" w:hAnsi="宋体"/>
          <w:color w:val="000000"/>
          <w:sz w:val="24"/>
        </w:rPr>
        <w:t>根据上级证书得到测量系统的不确定度为</w:t>
      </w:r>
      <w:r>
        <w:rPr>
          <w:rFonts w:hAnsi="宋体"/>
          <w:i/>
          <w:color w:val="000000"/>
          <w:sz w:val="24"/>
        </w:rPr>
        <w:t>U</w:t>
      </w:r>
      <w:r>
        <w:rPr>
          <w:rFonts w:hAnsi="宋体"/>
          <w:color w:val="000000"/>
          <w:sz w:val="24"/>
        </w:rPr>
        <w:t>=0.4(</w:t>
      </w:r>
      <w:r>
        <w:rPr>
          <w:rFonts w:hAnsi="宋体"/>
          <w:i/>
          <w:color w:val="000000"/>
          <w:sz w:val="24"/>
        </w:rPr>
        <w:t>k</w:t>
      </w:r>
      <w:r>
        <w:rPr>
          <w:rFonts w:hAnsi="宋体"/>
          <w:color w:val="000000"/>
          <w:sz w:val="24"/>
        </w:rPr>
        <w:t>=2),得到B类不确定度评定为</w:t>
      </w:r>
      <w:r>
        <w:rPr>
          <w:rFonts w:hAnsi="宋体"/>
          <w:i/>
          <w:color w:val="000000"/>
          <w:kern w:val="21"/>
          <w:sz w:val="24"/>
        </w:rPr>
        <w:t>u</w:t>
      </w:r>
      <w:r>
        <w:rPr>
          <w:rFonts w:hAnsi="宋体"/>
          <w:color w:val="000000"/>
          <w:kern w:val="21"/>
          <w:sz w:val="24"/>
          <w:vertAlign w:val="subscript"/>
        </w:rPr>
        <w:t>B</w:t>
      </w:r>
      <w:r>
        <w:rPr>
          <w:rFonts w:hAnsi="宋体"/>
          <w:color w:val="000000"/>
          <w:kern w:val="21"/>
          <w:sz w:val="24"/>
        </w:rPr>
        <w:t>(R)</w:t>
      </w:r>
      <w:r>
        <w:rPr>
          <w:rFonts w:hAnsi="宋体"/>
          <w:color w:val="000000"/>
          <w:sz w:val="24"/>
        </w:rPr>
        <w:t>=0.2</w:t>
      </w:r>
    </w:p>
    <w:p w14:paraId="35D950CA">
      <w:pPr>
        <w:spacing w:line="300" w:lineRule="auto"/>
        <w:rPr>
          <w:rFonts w:hAnsi="宋体"/>
          <w:color w:val="000000"/>
          <w:sz w:val="24"/>
        </w:rPr>
      </w:pPr>
      <w:r>
        <w:rPr>
          <w:rFonts w:hint="eastAsia"/>
          <w:color w:val="000000"/>
          <w:sz w:val="24"/>
        </w:rPr>
        <w:t>B</w:t>
      </w:r>
      <w:r>
        <w:rPr>
          <w:color w:val="000000"/>
          <w:sz w:val="24"/>
        </w:rPr>
        <w:t>.3</w:t>
      </w:r>
      <w:r>
        <w:rPr>
          <w:rFonts w:hint="eastAsia"/>
          <w:color w:val="000000"/>
          <w:sz w:val="24"/>
        </w:rPr>
        <w:t>.</w:t>
      </w:r>
      <w:r>
        <w:rPr>
          <w:color w:val="000000"/>
          <w:sz w:val="24"/>
        </w:rPr>
        <w:t xml:space="preserve">5  </w:t>
      </w:r>
      <w:r>
        <w:rPr>
          <w:rFonts w:hint="eastAsia"/>
          <w:color w:val="000000"/>
          <w:sz w:val="24"/>
        </w:rPr>
        <w:t>合成</w:t>
      </w:r>
      <w:r>
        <w:rPr>
          <w:rFonts w:hAnsi="宋体"/>
          <w:color w:val="000000"/>
          <w:sz w:val="24"/>
        </w:rPr>
        <w:t>标准不确定度</w:t>
      </w:r>
    </w:p>
    <w:p w14:paraId="3EAA5152">
      <w:pPr>
        <w:spacing w:line="300" w:lineRule="auto"/>
        <w:ind w:firstLine="480"/>
        <w:rPr>
          <w:rFonts w:hAnsi="宋体"/>
          <w:color w:val="000000"/>
          <w:sz w:val="24"/>
        </w:rPr>
      </w:pPr>
      <w:r>
        <w:rPr>
          <w:rFonts w:hint="eastAsia" w:hAnsi="宋体"/>
          <w:color w:val="000000"/>
          <w:sz w:val="24"/>
        </w:rPr>
        <w:t>根据下列公式计算，得到单个样品一般显色指数的合成标准不确定度</w:t>
      </w:r>
      <m:oMath>
        <m:r>
          <m:rPr/>
          <w:rPr>
            <w:rFonts w:hint="eastAsia" w:ascii="Cambria Math" w:hAnsi="Cambria Math"/>
            <w:color w:val="000000"/>
            <w:sz w:val="24"/>
          </w:rPr>
          <m:t>u(</m:t>
        </m:r>
        <m:r>
          <m:rPr>
            <m:sty m:val="p"/>
          </m:rPr>
          <w:rPr>
            <w:rFonts w:hint="eastAsia" w:ascii="Cambria Math" w:hAnsi="Cambria Math"/>
            <w:color w:val="000000"/>
            <w:sz w:val="24"/>
          </w:rPr>
          <m:t>R</m:t>
        </m:r>
        <m:r>
          <m:rPr/>
          <w:rPr>
            <w:rFonts w:hint="eastAsia" w:ascii="Cambria Math" w:hAnsi="Cambria Math"/>
            <w:color w:val="000000"/>
            <w:sz w:val="24"/>
          </w:rPr>
          <m:t>)</m:t>
        </m:r>
      </m:oMath>
      <w:r>
        <w:rPr>
          <w:rFonts w:hint="eastAsia" w:hAnsi="宋体"/>
          <w:color w:val="000000"/>
          <w:sz w:val="24"/>
        </w:rPr>
        <w:t>和平均一般显色指数的合成不确定度</w:t>
      </w:r>
      <w:r>
        <w:rPr>
          <w:rFonts w:hint="eastAsia" w:hAnsi="宋体"/>
          <w:i/>
          <w:color w:val="000000"/>
          <w:sz w:val="24"/>
        </w:rPr>
        <w:t>u</w:t>
      </w:r>
      <w:r>
        <w:rPr>
          <w:rFonts w:hint="eastAsia" w:hAnsi="宋体"/>
          <w:color w:val="000000"/>
          <w:sz w:val="24"/>
        </w:rPr>
        <w:t>(</w:t>
      </w:r>
      <m:oMath>
        <m:r>
          <m:rPr>
            <m:sty m:val="p"/>
          </m:rPr>
          <w:rPr>
            <w:rFonts w:ascii="Cambria Math" w:hAnsi="Cambria Math"/>
            <w:color w:val="000000"/>
          </w:rPr>
          <m:t>R'</m:t>
        </m:r>
      </m:oMath>
      <w:r>
        <w:rPr>
          <w:rFonts w:hint="eastAsia" w:hAnsi="宋体"/>
          <w:color w:val="000000"/>
          <w:sz w:val="24"/>
        </w:rPr>
        <w:t>)。</w:t>
      </w:r>
    </w:p>
    <w:p w14:paraId="69F13F5A">
      <w:pPr>
        <w:spacing w:line="300" w:lineRule="auto"/>
        <w:ind w:firstLine="480"/>
        <w:rPr>
          <w:rFonts w:hAnsi="宋体"/>
          <w:color w:val="000000"/>
          <w:sz w:val="24"/>
        </w:rPr>
      </w:pPr>
      <m:oMath>
        <m:sSup>
          <m:sSupPr>
            <m:ctrlPr>
              <w:rPr>
                <w:rFonts w:ascii="Cambria Math" w:hAnsi="Cambria Math"/>
                <w:color w:val="000000"/>
                <w:sz w:val="24"/>
              </w:rPr>
            </m:ctrlPr>
          </m:sSupPr>
          <m:e>
            <m:r>
              <m:rPr/>
              <w:rPr>
                <w:rFonts w:ascii="Cambria Math" w:hAnsi="Cambria Math"/>
                <w:color w:val="000000"/>
                <w:sz w:val="24"/>
              </w:rPr>
              <m:t xml:space="preserve">                              u</m:t>
            </m:r>
            <m:r>
              <m:rPr>
                <m:sty m:val="p"/>
              </m:rPr>
              <w:rPr>
                <w:rFonts w:ascii="Cambria Math" w:hAnsi="Cambria Math"/>
                <w:color w:val="000000"/>
                <w:sz w:val="24"/>
              </w:rPr>
              <m:t>(R)</m:t>
            </m:r>
            <m:ctrlPr>
              <w:rPr>
                <w:rFonts w:ascii="Cambria Math" w:hAnsi="Cambria Math"/>
                <w:color w:val="000000"/>
                <w:sz w:val="24"/>
              </w:rPr>
            </m:ctrlPr>
          </m:e>
          <m:sup>
            <m:r>
              <m:rPr>
                <m:sty m:val="p"/>
              </m:rPr>
              <w:rPr>
                <w:rFonts w:ascii="Cambria Math" w:hAnsi="Cambria Math"/>
                <w:color w:val="000000"/>
                <w:sz w:val="24"/>
              </w:rPr>
              <m:t>2</m:t>
            </m:r>
            <m:ctrlPr>
              <w:rPr>
                <w:rFonts w:ascii="Cambria Math" w:hAnsi="Cambria Math"/>
                <w:color w:val="000000"/>
                <w:sz w:val="24"/>
              </w:rPr>
            </m:ctrlPr>
          </m:sup>
        </m:sSup>
        <m:r>
          <m:rPr>
            <m:sty m:val="p"/>
          </m:rPr>
          <w:rPr>
            <w:rFonts w:ascii="Cambria Math" w:hAnsi="Cambria Math"/>
            <w:color w:val="000000"/>
            <w:sz w:val="24"/>
          </w:rPr>
          <m:t>=</m:t>
        </m:r>
        <m:sSup>
          <m:sSupPr>
            <m:ctrlPr>
              <w:rPr>
                <w:rFonts w:ascii="Cambria Math" w:hAnsi="Cambria Math"/>
                <w:color w:val="000000"/>
                <w:sz w:val="24"/>
              </w:rPr>
            </m:ctrlPr>
          </m:sSupPr>
          <m:e>
            <m:sSub>
              <m:sSubPr>
                <m:ctrlPr>
                  <w:rPr>
                    <w:rFonts w:ascii="Cambria Math" w:hAnsi="Cambria Math"/>
                    <w:color w:val="000000"/>
                    <w:sz w:val="24"/>
                  </w:rPr>
                </m:ctrlPr>
              </m:sSubPr>
              <m:e>
                <m:r>
                  <m:rPr>
                    <m:sty m:val="p"/>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A</m:t>
                </m:r>
                <m:ctrlPr>
                  <w:rPr>
                    <w:rFonts w:ascii="Cambria Math" w:hAnsi="Cambria Math"/>
                    <w:color w:val="000000"/>
                    <w:sz w:val="24"/>
                  </w:rPr>
                </m:ctrlPr>
              </m:sub>
            </m:sSub>
            <m:r>
              <m:rPr>
                <m:sty m:val="p"/>
              </m:rPr>
              <w:rPr>
                <w:rFonts w:ascii="Cambria Math" w:hAnsi="Cambria Math"/>
                <w:color w:val="000000"/>
                <w:sz w:val="24"/>
              </w:rPr>
              <m:t>(R)</m:t>
            </m:r>
            <m:ctrlPr>
              <w:rPr>
                <w:rFonts w:ascii="Cambria Math" w:hAnsi="Cambria Math"/>
                <w:color w:val="000000"/>
                <w:sz w:val="24"/>
              </w:rPr>
            </m:ctrlPr>
          </m:e>
          <m:sup>
            <m:r>
              <m:rPr>
                <m:sty m:val="p"/>
              </m:rPr>
              <w:rPr>
                <w:rFonts w:ascii="Cambria Math" w:hAnsi="Cambria Math"/>
                <w:color w:val="000000"/>
                <w:sz w:val="24"/>
              </w:rPr>
              <m:t>2</m:t>
            </m:r>
            <m:ctrlPr>
              <w:rPr>
                <w:rFonts w:ascii="Cambria Math" w:hAnsi="Cambria Math"/>
                <w:color w:val="000000"/>
                <w:sz w:val="24"/>
              </w:rPr>
            </m:ctrlPr>
          </m:sup>
        </m:sSup>
        <m:r>
          <m:rPr>
            <m:sty m:val="p"/>
          </m:rPr>
          <w:rPr>
            <w:rFonts w:ascii="Cambria Math" w:hAnsi="Cambria Math"/>
            <w:color w:val="000000"/>
            <w:sz w:val="24"/>
          </w:rPr>
          <m:t>+</m:t>
        </m:r>
        <m:sSup>
          <m:sSupPr>
            <m:ctrlPr>
              <w:rPr>
                <w:rFonts w:ascii="Cambria Math" w:hAnsi="Cambria Math"/>
                <w:color w:val="000000"/>
                <w:sz w:val="24"/>
              </w:rPr>
            </m:ctrlPr>
          </m:sSupPr>
          <m:e>
            <m:sSub>
              <m:sSubPr>
                <m:ctrlPr>
                  <w:rPr>
                    <w:rFonts w:ascii="Cambria Math" w:hAnsi="Cambria Math"/>
                    <w:color w:val="000000"/>
                    <w:sz w:val="24"/>
                  </w:rPr>
                </m:ctrlPr>
              </m:sSubPr>
              <m:e>
                <m:r>
                  <m:rPr>
                    <m:sty m:val="p"/>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B</m:t>
                </m:r>
                <m:ctrlPr>
                  <w:rPr>
                    <w:rFonts w:ascii="Cambria Math" w:hAnsi="Cambria Math"/>
                    <w:color w:val="000000"/>
                    <w:sz w:val="24"/>
                  </w:rPr>
                </m:ctrlPr>
              </m:sub>
            </m:sSub>
            <m:r>
              <m:rPr>
                <m:sty m:val="p"/>
              </m:rPr>
              <w:rPr>
                <w:rFonts w:ascii="Cambria Math" w:hAnsi="Cambria Math"/>
                <w:color w:val="000000"/>
                <w:sz w:val="24"/>
              </w:rPr>
              <m:t>(R)</m:t>
            </m:r>
            <m:ctrlPr>
              <w:rPr>
                <w:rFonts w:ascii="Cambria Math" w:hAnsi="Cambria Math"/>
                <w:color w:val="000000"/>
                <w:sz w:val="24"/>
              </w:rPr>
            </m:ctrlPr>
          </m:e>
          <m:sup>
            <m:r>
              <m:rPr>
                <m:sty m:val="p"/>
              </m:rPr>
              <w:rPr>
                <w:rFonts w:ascii="Cambria Math" w:hAnsi="Cambria Math"/>
                <w:color w:val="000000"/>
                <w:sz w:val="24"/>
              </w:rPr>
              <m:t>2</m:t>
            </m:r>
            <m:ctrlPr>
              <w:rPr>
                <w:rFonts w:ascii="Cambria Math" w:hAnsi="Cambria Math"/>
                <w:color w:val="000000"/>
                <w:sz w:val="24"/>
              </w:rPr>
            </m:ctrlPr>
          </m:sup>
        </m:sSup>
      </m:oMath>
      <w:r>
        <w:rPr>
          <w:rFonts w:hint="eastAsia" w:hAnsi="宋体"/>
          <w:color w:val="000000"/>
          <w:sz w:val="24"/>
        </w:rPr>
        <w:t xml:space="preserve">                           (</w:t>
      </w:r>
      <w:r>
        <w:rPr>
          <w:rFonts w:hint="eastAsia"/>
          <w:color w:val="000000"/>
          <w:sz w:val="24"/>
        </w:rPr>
        <w:t>C</w:t>
      </w:r>
      <w:r>
        <w:rPr>
          <w:color w:val="000000"/>
          <w:sz w:val="24"/>
        </w:rPr>
        <w:t>.</w:t>
      </w:r>
      <w:r>
        <w:rPr>
          <w:rFonts w:hint="eastAsia"/>
          <w:color w:val="000000"/>
          <w:sz w:val="24"/>
        </w:rPr>
        <w:t>11</w:t>
      </w:r>
      <w:r>
        <w:rPr>
          <w:rFonts w:hint="eastAsia" w:hAnsi="宋体"/>
          <w:color w:val="000000"/>
          <w:sz w:val="24"/>
        </w:rPr>
        <w:t>)</w:t>
      </w:r>
    </w:p>
    <w:p w14:paraId="634F2169">
      <w:pPr>
        <w:spacing w:line="300" w:lineRule="auto"/>
        <w:ind w:firstLine="480"/>
        <w:rPr>
          <w:rFonts w:hAnsi="宋体"/>
          <w:color w:val="000000"/>
          <w:sz w:val="24"/>
        </w:rPr>
      </w:pPr>
      <w:r>
        <w:rPr>
          <w:rFonts w:hint="eastAsia" w:hAnsi="宋体"/>
          <w:color w:val="000000"/>
          <w:sz w:val="24"/>
        </w:rPr>
        <w:t>(得：</w:t>
      </w:r>
      <m:oMath>
        <m:r>
          <m:rPr/>
          <w:rPr>
            <w:rFonts w:hint="eastAsia" w:ascii="Cambria Math" w:hAnsi="Cambria Math"/>
            <w:color w:val="000000"/>
            <w:sz w:val="24"/>
          </w:rPr>
          <m:t>u</m:t>
        </m:r>
        <m:d>
          <m:dPr>
            <m:ctrlPr>
              <w:rPr>
                <w:rFonts w:ascii="Cambria Math" w:hAnsi="Cambria Math"/>
                <w:color w:val="000000"/>
                <w:sz w:val="24"/>
              </w:rPr>
            </m:ctrlPr>
          </m:dPr>
          <m:e>
            <m:r>
              <m:rPr>
                <m:sty m:val="p"/>
              </m:rPr>
              <w:rPr>
                <w:rFonts w:hint="eastAsia" w:ascii="Cambria Math" w:hAnsi="Cambria Math"/>
                <w:color w:val="000000"/>
                <w:sz w:val="24"/>
              </w:rPr>
              <m:t>R</m:t>
            </m:r>
            <m:ctrlPr>
              <w:rPr>
                <w:rFonts w:ascii="Cambria Math" w:hAnsi="Cambria Math"/>
                <w:color w:val="000000"/>
                <w:sz w:val="24"/>
              </w:rPr>
            </m:ctrlPr>
          </m:e>
        </m:d>
        <m:r>
          <m:rPr>
            <m:sty m:val="p"/>
          </m:rPr>
          <w:rPr>
            <w:rFonts w:ascii="Cambria Math" w:hAnsi="Cambria Math"/>
            <w:color w:val="000000"/>
            <w:sz w:val="24"/>
          </w:rPr>
          <m:t>=</m:t>
        </m:r>
      </m:oMath>
      <w:r>
        <w:rPr>
          <w:rFonts w:hint="eastAsia" w:hAnsi="宋体"/>
          <w:color w:val="000000"/>
          <w:sz w:val="24"/>
        </w:rPr>
        <w:t>,</w:t>
      </w:r>
      <m:oMath>
        <m:r>
          <m:rPr>
            <m:sty m:val="p"/>
          </m:rPr>
          <w:rPr>
            <w:rFonts w:ascii="Cambria Math" w:hAnsi="Cambria Math"/>
            <w:color w:val="000000"/>
            <w:sz w:val="24"/>
          </w:rPr>
          <m:t>0.04</m:t>
        </m:r>
      </m:oMath>
      <w:r>
        <w:rPr>
          <w:rFonts w:hint="eastAsia" w:hAnsi="宋体"/>
          <w:i/>
          <w:color w:val="000000"/>
          <w:sz w:val="24"/>
        </w:rPr>
        <w:t>u</w:t>
      </w:r>
    </w:p>
    <w:p w14:paraId="5214AACA">
      <w:pPr>
        <w:spacing w:line="300" w:lineRule="auto"/>
        <w:rPr>
          <w:color w:val="000000"/>
          <w:sz w:val="24"/>
        </w:rPr>
      </w:pPr>
      <w:r>
        <w:rPr>
          <w:rFonts w:hint="eastAsia"/>
          <w:color w:val="000000"/>
          <w:sz w:val="24"/>
        </w:rPr>
        <w:t>B</w:t>
      </w:r>
      <w:r>
        <w:rPr>
          <w:color w:val="000000"/>
          <w:sz w:val="24"/>
        </w:rPr>
        <w:t>.3</w:t>
      </w:r>
      <w:r>
        <w:rPr>
          <w:rFonts w:hint="eastAsia"/>
          <w:color w:val="000000"/>
          <w:sz w:val="24"/>
        </w:rPr>
        <w:t>.</w:t>
      </w:r>
      <w:r>
        <w:rPr>
          <w:color w:val="000000"/>
          <w:sz w:val="24"/>
        </w:rPr>
        <w:t xml:space="preserve">6  </w:t>
      </w:r>
      <w:r>
        <w:rPr>
          <w:rFonts w:hAnsi="宋体"/>
          <w:color w:val="000000"/>
          <w:sz w:val="24"/>
        </w:rPr>
        <w:t>扩展不确定度</w:t>
      </w:r>
    </w:p>
    <w:p w14:paraId="0D764B1B">
      <w:pPr>
        <w:spacing w:line="300" w:lineRule="auto"/>
        <w:ind w:firstLine="480"/>
        <w:rPr>
          <w:rFonts w:hAnsi="宋体"/>
          <w:color w:val="000000"/>
          <w:sz w:val="24"/>
        </w:rPr>
      </w:pPr>
      <w:r>
        <w:rPr>
          <w:rFonts w:hAnsi="宋体"/>
          <w:color w:val="000000"/>
          <w:sz w:val="24"/>
        </w:rPr>
        <w:t>取包含因子</w:t>
      </w:r>
      <w:r>
        <w:rPr>
          <w:i/>
          <w:color w:val="000000"/>
          <w:sz w:val="24"/>
        </w:rPr>
        <w:t>k</w:t>
      </w:r>
      <w:r>
        <w:rPr>
          <w:rFonts w:hAnsi="宋体"/>
          <w:color w:val="000000"/>
          <w:sz w:val="24"/>
        </w:rPr>
        <w:t>＝</w:t>
      </w:r>
      <w:r>
        <w:rPr>
          <w:color w:val="000000"/>
          <w:sz w:val="24"/>
        </w:rPr>
        <w:t>2</w:t>
      </w:r>
      <w:r>
        <w:rPr>
          <w:rFonts w:hAnsi="宋体"/>
          <w:color w:val="000000"/>
          <w:sz w:val="24"/>
        </w:rPr>
        <w:t>，则</w:t>
      </w:r>
      <w:r>
        <w:rPr>
          <w:rFonts w:hint="eastAsia" w:hAnsi="宋体"/>
          <w:color w:val="000000"/>
          <w:sz w:val="24"/>
        </w:rPr>
        <w:t>：</w:t>
      </w:r>
    </w:p>
    <w:p w14:paraId="6737BAD2">
      <w:pPr>
        <w:spacing w:line="300" w:lineRule="auto"/>
        <w:ind w:firstLine="480"/>
        <w:rPr>
          <w:color w:val="000000"/>
          <w:sz w:val="24"/>
        </w:rPr>
      </w:pPr>
      <w:r>
        <w:rPr>
          <w:rFonts w:hint="eastAsia" w:hAnsi="宋体"/>
          <w:color w:val="000000"/>
          <w:sz w:val="24"/>
        </w:rPr>
        <w:t>单个样品一般显色指数</w:t>
      </w:r>
      <w:r>
        <w:rPr>
          <w:rFonts w:hAnsi="宋体"/>
          <w:color w:val="000000"/>
          <w:sz w:val="24"/>
        </w:rPr>
        <w:t>的扩展不确定度为：</w:t>
      </w:r>
      <w:r>
        <w:rPr>
          <w:rFonts w:hint="eastAsia" w:hAnsi="宋体"/>
          <w:i/>
          <w:color w:val="000000"/>
          <w:sz w:val="24"/>
        </w:rPr>
        <w:t>U</w:t>
      </w:r>
      <w:r>
        <w:rPr>
          <w:rFonts w:hint="eastAsia" w:hAnsi="宋体"/>
          <w:color w:val="000000"/>
          <w:sz w:val="24"/>
        </w:rPr>
        <w:t>(R)=0.1；</w:t>
      </w:r>
    </w:p>
    <w:p w14:paraId="5084E848">
      <w:pPr>
        <w:spacing w:line="360" w:lineRule="auto"/>
        <w:ind w:firstLine="480" w:firstLineChars="200"/>
        <w:rPr>
          <w:color w:val="000000"/>
          <w:sz w:val="24"/>
        </w:rPr>
      </w:pPr>
      <w:r>
        <w:rPr>
          <w:rFonts w:hint="eastAsia"/>
          <w:color w:val="000000"/>
          <w:sz w:val="24"/>
        </w:rPr>
        <w:t>同理可以得到LED筒灯、定向集成式LED灯</w:t>
      </w:r>
      <w:r>
        <w:rPr>
          <w:rFonts w:hint="eastAsia" w:hAnsi="宋体"/>
          <w:color w:val="000000"/>
          <w:sz w:val="24"/>
        </w:rPr>
        <w:t>一般显色指数的</w:t>
      </w:r>
      <w:r>
        <w:rPr>
          <w:rFonts w:hAnsi="宋体"/>
          <w:color w:val="000000"/>
          <w:sz w:val="24"/>
        </w:rPr>
        <w:t>扩展不确定度为</w:t>
      </w:r>
      <w:r>
        <w:rPr>
          <w:rFonts w:hint="eastAsia" w:hAnsi="宋体"/>
          <w:color w:val="000000"/>
          <w:sz w:val="24"/>
        </w:rPr>
        <w:t>0.1。</w:t>
      </w:r>
    </w:p>
    <w:bookmarkEnd w:id="106"/>
    <w:p w14:paraId="1A536507">
      <w:pPr>
        <w:rPr>
          <w:color w:val="000000"/>
          <w:lang w:val="zh-CN"/>
        </w:rPr>
      </w:pPr>
    </w:p>
    <w:p w14:paraId="66D414FF">
      <w:pPr>
        <w:rPr>
          <w:color w:val="000000"/>
          <w:lang w:val="zh-CN"/>
        </w:rPr>
      </w:pPr>
    </w:p>
    <w:p w14:paraId="561DA2F0">
      <w:pPr>
        <w:rPr>
          <w:color w:val="000000"/>
          <w:lang w:val="zh-CN"/>
        </w:rPr>
      </w:pPr>
    </w:p>
    <w:p w14:paraId="7CECB45A">
      <w:pPr>
        <w:rPr>
          <w:color w:val="000000"/>
          <w:lang w:val="zh-CN"/>
        </w:rPr>
      </w:pPr>
    </w:p>
    <w:p w14:paraId="40161398">
      <w:pPr>
        <w:rPr>
          <w:color w:val="000000"/>
          <w:lang w:val="zh-CN"/>
        </w:rPr>
      </w:pPr>
    </w:p>
    <w:p w14:paraId="36FB5FDF">
      <w:pPr>
        <w:rPr>
          <w:color w:val="000000"/>
          <w:lang w:val="zh-CN"/>
        </w:rPr>
      </w:pPr>
    </w:p>
    <w:p w14:paraId="7A1D2DF8">
      <w:pPr>
        <w:rPr>
          <w:color w:val="000000"/>
          <w:lang w:val="zh-CN"/>
        </w:rPr>
      </w:pPr>
    </w:p>
    <w:p w14:paraId="165518C8">
      <w:pPr>
        <w:rPr>
          <w:color w:val="000000"/>
          <w:lang w:val="zh-CN"/>
        </w:rPr>
      </w:pPr>
    </w:p>
    <w:p w14:paraId="20D0323F">
      <w:pPr>
        <w:rPr>
          <w:color w:val="000000"/>
          <w:lang w:val="zh-CN"/>
        </w:rPr>
      </w:pPr>
    </w:p>
    <w:p w14:paraId="37C30AE5">
      <w:pPr>
        <w:rPr>
          <w:color w:val="000000"/>
          <w:lang w:val="zh-CN"/>
        </w:rPr>
      </w:pPr>
    </w:p>
    <w:p w14:paraId="5BDA1F74">
      <w:pPr>
        <w:rPr>
          <w:color w:val="000000"/>
          <w:lang w:val="zh-CN"/>
        </w:rPr>
      </w:pPr>
    </w:p>
    <w:p w14:paraId="4089A0D6">
      <w:pPr>
        <w:rPr>
          <w:color w:val="000000"/>
          <w:lang w:val="zh-CN"/>
        </w:rPr>
      </w:pPr>
    </w:p>
    <w:p w14:paraId="377B0065">
      <w:pPr>
        <w:rPr>
          <w:color w:val="000000"/>
          <w:lang w:val="zh-CN"/>
        </w:rPr>
      </w:pPr>
    </w:p>
    <w:p w14:paraId="763FCD2D">
      <w:pPr>
        <w:rPr>
          <w:color w:val="000000"/>
          <w:lang w:val="zh-CN"/>
        </w:rPr>
      </w:pPr>
    </w:p>
    <w:p w14:paraId="008B0A70">
      <w:pPr>
        <w:rPr>
          <w:color w:val="000000"/>
          <w:lang w:val="zh-CN"/>
        </w:rPr>
      </w:pPr>
    </w:p>
    <w:p w14:paraId="0C2A65E4">
      <w:pPr>
        <w:rPr>
          <w:color w:val="000000"/>
          <w:lang w:val="zh-CN"/>
        </w:rPr>
      </w:pPr>
    </w:p>
    <w:p w14:paraId="29AD080C">
      <w:pPr>
        <w:rPr>
          <w:color w:val="000000"/>
          <w:lang w:val="zh-CN"/>
        </w:rPr>
      </w:pPr>
    </w:p>
    <w:p w14:paraId="3095695C">
      <w:pPr>
        <w:rPr>
          <w:color w:val="000000"/>
          <w:lang w:val="zh-CN"/>
        </w:rPr>
      </w:pPr>
    </w:p>
    <w:p w14:paraId="02119798">
      <w:pPr>
        <w:rPr>
          <w:color w:val="000000"/>
          <w:lang w:val="zh-CN"/>
        </w:rPr>
      </w:pPr>
    </w:p>
    <w:p w14:paraId="62639543">
      <w:pPr>
        <w:rPr>
          <w:color w:val="000000"/>
          <w:lang w:val="zh-CN"/>
        </w:rPr>
      </w:pPr>
    </w:p>
    <w:p w14:paraId="7FE88A1B">
      <w:pPr>
        <w:rPr>
          <w:color w:val="000000"/>
          <w:lang w:val="zh-CN"/>
        </w:rPr>
      </w:pPr>
    </w:p>
    <w:p w14:paraId="4A35564D">
      <w:pPr>
        <w:rPr>
          <w:color w:val="000000"/>
          <w:lang w:val="zh-CN"/>
        </w:rPr>
      </w:pPr>
    </w:p>
    <w:p w14:paraId="2E4D543D">
      <w:pPr>
        <w:rPr>
          <w:color w:val="000000"/>
          <w:lang w:val="zh-CN"/>
        </w:rPr>
      </w:pPr>
    </w:p>
    <w:p w14:paraId="6EC4424D">
      <w:pPr>
        <w:rPr>
          <w:color w:val="000000"/>
          <w:lang w:val="zh-CN"/>
        </w:rPr>
      </w:pPr>
    </w:p>
    <w:p w14:paraId="6222A047">
      <w:pPr>
        <w:rPr>
          <w:color w:val="000000"/>
          <w:lang w:val="zh-CN"/>
        </w:rPr>
      </w:pPr>
    </w:p>
    <w:p w14:paraId="0E5BFAA2">
      <w:pPr>
        <w:rPr>
          <w:color w:val="000000"/>
          <w:lang w:val="zh-CN"/>
        </w:rPr>
      </w:pPr>
    </w:p>
    <w:p w14:paraId="363411D5">
      <w:pPr>
        <w:rPr>
          <w:color w:val="000000"/>
          <w:lang w:val="zh-CN"/>
        </w:rPr>
      </w:pPr>
    </w:p>
    <w:p w14:paraId="1EEB2B22">
      <w:pPr>
        <w:rPr>
          <w:color w:val="000000"/>
          <w:lang w:val="zh-CN"/>
        </w:rPr>
      </w:pPr>
    </w:p>
    <w:p w14:paraId="71F6F4D5">
      <w:pPr>
        <w:rPr>
          <w:color w:val="000000"/>
          <w:lang w:val="zh-CN"/>
        </w:rPr>
      </w:pPr>
    </w:p>
    <w:p w14:paraId="367341EC">
      <w:pPr>
        <w:rPr>
          <w:color w:val="000000"/>
          <w:lang w:val="zh-CN"/>
        </w:rPr>
      </w:pPr>
    </w:p>
    <w:p w14:paraId="30F55095">
      <w:pPr>
        <w:rPr>
          <w:color w:val="000000"/>
          <w:lang w:val="zh-CN"/>
        </w:rPr>
      </w:pPr>
    </w:p>
    <w:p w14:paraId="2C6E0487">
      <w:pPr>
        <w:rPr>
          <w:color w:val="000000"/>
          <w:lang w:val="zh-CN"/>
        </w:rPr>
      </w:pPr>
    </w:p>
    <w:p w14:paraId="519BBE0B">
      <w:pPr>
        <w:rPr>
          <w:color w:val="000000"/>
          <w:lang w:val="zh-CN"/>
        </w:rPr>
      </w:pPr>
    </w:p>
    <w:p w14:paraId="52F55918">
      <w:pPr>
        <w:rPr>
          <w:color w:val="000000"/>
          <w:lang w:val="zh-CN"/>
        </w:rPr>
      </w:pPr>
    </w:p>
    <w:p w14:paraId="31F625B1">
      <w:pPr>
        <w:rPr>
          <w:color w:val="000000"/>
          <w:lang w:val="zh-CN"/>
        </w:rPr>
      </w:pPr>
    </w:p>
    <w:p w14:paraId="49D75F8E">
      <w:pPr>
        <w:rPr>
          <w:color w:val="000000"/>
          <w:lang w:val="zh-CN"/>
        </w:rPr>
      </w:pPr>
    </w:p>
    <w:p w14:paraId="37CB920E">
      <w:pPr>
        <w:rPr>
          <w:color w:val="000000"/>
          <w:lang w:val="zh-CN"/>
        </w:rPr>
      </w:pPr>
    </w:p>
    <w:p w14:paraId="0E2C2DC9">
      <w:pPr>
        <w:rPr>
          <w:color w:val="000000"/>
          <w:lang w:val="zh-CN"/>
        </w:rPr>
      </w:pPr>
    </w:p>
    <w:p w14:paraId="652C8954">
      <w:pPr>
        <w:pStyle w:val="3"/>
        <w:spacing w:before="0" w:after="0" w:line="240" w:lineRule="auto"/>
        <w:rPr>
          <w:rFonts w:ascii="黑体" w:hAnsi="宋体"/>
          <w:color w:val="000000"/>
          <w:sz w:val="28"/>
          <w:szCs w:val="28"/>
          <w:lang w:val="zh-CN"/>
        </w:rPr>
      </w:pPr>
      <w:bookmarkStart w:id="116" w:name="_Toc428170772"/>
      <w:bookmarkStart w:id="117" w:name="_Toc536017532"/>
      <w:bookmarkStart w:id="118" w:name="_Toc173611745"/>
      <w:r>
        <w:rPr>
          <w:rFonts w:hint="eastAsia" w:ascii="黑体" w:hAnsi="宋体"/>
          <w:color w:val="000000"/>
          <w:sz w:val="28"/>
          <w:szCs w:val="28"/>
          <w:lang w:val="zh-CN"/>
        </w:rPr>
        <w:t>附录</w:t>
      </w:r>
      <w:bookmarkEnd w:id="116"/>
      <w:bookmarkEnd w:id="117"/>
      <w:r>
        <w:rPr>
          <w:rFonts w:hint="eastAsia" w:ascii="黑体" w:hAnsi="宋体"/>
          <w:color w:val="000000"/>
          <w:sz w:val="28"/>
          <w:szCs w:val="28"/>
          <w:lang w:val="zh-CN"/>
        </w:rPr>
        <w:t>C</w:t>
      </w:r>
      <w:bookmarkEnd w:id="118"/>
    </w:p>
    <w:p w14:paraId="579EAFC0">
      <w:pPr>
        <w:pStyle w:val="3"/>
        <w:spacing w:before="0" w:after="0" w:line="240" w:lineRule="auto"/>
        <w:jc w:val="center"/>
        <w:rPr>
          <w:rFonts w:ascii="黑体" w:hAnsi="宋体"/>
          <w:color w:val="000000"/>
          <w:sz w:val="28"/>
          <w:szCs w:val="28"/>
          <w:lang w:val="zh-CN"/>
        </w:rPr>
      </w:pPr>
      <w:bookmarkStart w:id="119" w:name="_Toc172494967"/>
      <w:bookmarkStart w:id="120" w:name="_Toc173611746"/>
      <w:bookmarkStart w:id="121" w:name="_Toc536017533"/>
      <w:r>
        <w:rPr>
          <w:rFonts w:hint="eastAsia" w:ascii="黑体" w:hAnsi="宋体"/>
          <w:color w:val="000000"/>
          <w:sz w:val="28"/>
          <w:szCs w:val="28"/>
          <w:lang w:val="zh-CN"/>
        </w:rPr>
        <w:t>室内照明用LED产品能源效率计量检测抽样单(格式)</w:t>
      </w:r>
      <w:bookmarkEnd w:id="119"/>
      <w:bookmarkEnd w:id="120"/>
      <w:bookmarkEnd w:id="121"/>
    </w:p>
    <w:p w14:paraId="6EB5F1BD">
      <w:pPr>
        <w:spacing w:line="360" w:lineRule="auto"/>
        <w:ind w:right="-325" w:rightChars="-155" w:firstLine="6360" w:firstLineChars="2650"/>
        <w:rPr>
          <w:rFonts w:ascii="宋体" w:hAnsi="宋体"/>
          <w:bCs/>
          <w:color w:val="000000"/>
          <w:sz w:val="24"/>
          <w:u w:val="single"/>
        </w:rPr>
      </w:pPr>
      <w:r>
        <w:rPr>
          <w:rFonts w:hint="eastAsia" w:ascii="宋体" w:hAnsi="宋体"/>
          <w:bCs/>
          <w:color w:val="000000"/>
          <w:sz w:val="24"/>
        </w:rPr>
        <w:t>编号：</w:t>
      </w:r>
    </w:p>
    <w:tbl>
      <w:tblPr>
        <w:tblStyle w:val="27"/>
        <w:tblW w:w="918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122"/>
        <w:gridCol w:w="1279"/>
        <w:gridCol w:w="1963"/>
        <w:gridCol w:w="1238"/>
        <w:gridCol w:w="22"/>
        <w:gridCol w:w="2879"/>
      </w:tblGrid>
      <w:tr w14:paraId="7FC7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799" w:type="dxa"/>
            <w:gridSpan w:val="2"/>
            <w:tcBorders>
              <w:top w:val="single" w:color="auto" w:sz="12" w:space="0"/>
              <w:left w:val="single" w:color="auto" w:sz="12" w:space="0"/>
              <w:bottom w:val="single" w:color="auto" w:sz="12" w:space="0"/>
            </w:tcBorders>
            <w:vAlign w:val="center"/>
          </w:tcPr>
          <w:p w14:paraId="21803C31">
            <w:pPr>
              <w:jc w:val="center"/>
              <w:rPr>
                <w:rFonts w:ascii="宋体" w:hAnsi="宋体"/>
                <w:color w:val="000000"/>
                <w:szCs w:val="21"/>
              </w:rPr>
            </w:pPr>
            <w:r>
              <w:rPr>
                <w:rFonts w:hint="eastAsia" w:ascii="宋体" w:hAnsi="宋体"/>
                <w:color w:val="000000"/>
                <w:szCs w:val="21"/>
              </w:rPr>
              <w:t>任务来源</w:t>
            </w:r>
          </w:p>
        </w:tc>
        <w:tc>
          <w:tcPr>
            <w:tcW w:w="3242" w:type="dxa"/>
            <w:gridSpan w:val="2"/>
            <w:tcBorders>
              <w:top w:val="single" w:color="auto" w:sz="12" w:space="0"/>
              <w:bottom w:val="single" w:color="auto" w:sz="12" w:space="0"/>
            </w:tcBorders>
            <w:vAlign w:val="center"/>
          </w:tcPr>
          <w:p w14:paraId="7C82456F">
            <w:pPr>
              <w:rPr>
                <w:rFonts w:ascii="宋体" w:hAnsi="宋体"/>
                <w:color w:val="000000"/>
                <w:spacing w:val="-6"/>
                <w:szCs w:val="21"/>
              </w:rPr>
            </w:pPr>
          </w:p>
        </w:tc>
        <w:tc>
          <w:tcPr>
            <w:tcW w:w="1260" w:type="dxa"/>
            <w:gridSpan w:val="2"/>
            <w:tcBorders>
              <w:top w:val="single" w:color="auto" w:sz="12" w:space="0"/>
              <w:bottom w:val="single" w:color="auto" w:sz="12" w:space="0"/>
            </w:tcBorders>
            <w:vAlign w:val="center"/>
          </w:tcPr>
          <w:p w14:paraId="4B09F86F">
            <w:pPr>
              <w:jc w:val="center"/>
              <w:rPr>
                <w:rFonts w:ascii="宋体" w:hAnsi="宋体"/>
                <w:color w:val="000000"/>
                <w:szCs w:val="21"/>
              </w:rPr>
            </w:pPr>
            <w:r>
              <w:rPr>
                <w:rFonts w:hint="eastAsia" w:ascii="宋体" w:hAnsi="宋体"/>
                <w:color w:val="000000"/>
                <w:kern w:val="0"/>
                <w:szCs w:val="21"/>
              </w:rPr>
              <w:t>检测类别</w:t>
            </w:r>
          </w:p>
        </w:tc>
        <w:tc>
          <w:tcPr>
            <w:tcW w:w="2879" w:type="dxa"/>
            <w:tcBorders>
              <w:top w:val="single" w:color="auto" w:sz="12" w:space="0"/>
              <w:bottom w:val="single" w:color="auto" w:sz="12" w:space="0"/>
              <w:right w:val="single" w:color="auto" w:sz="12" w:space="0"/>
            </w:tcBorders>
            <w:vAlign w:val="center"/>
          </w:tcPr>
          <w:p w14:paraId="7F41F3CE">
            <w:pPr>
              <w:jc w:val="center"/>
              <w:rPr>
                <w:rFonts w:ascii="宋体" w:hAnsi="宋体"/>
                <w:color w:val="000000"/>
                <w:szCs w:val="21"/>
              </w:rPr>
            </w:pPr>
          </w:p>
        </w:tc>
      </w:tr>
      <w:tr w14:paraId="46BC2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799" w:type="dxa"/>
            <w:gridSpan w:val="2"/>
            <w:tcBorders>
              <w:top w:val="single" w:color="auto" w:sz="12" w:space="0"/>
              <w:left w:val="single" w:color="auto" w:sz="12" w:space="0"/>
              <w:bottom w:val="single" w:color="auto" w:sz="12" w:space="0"/>
            </w:tcBorders>
            <w:vAlign w:val="center"/>
          </w:tcPr>
          <w:p w14:paraId="3CF76D09">
            <w:pPr>
              <w:jc w:val="center"/>
              <w:rPr>
                <w:rFonts w:ascii="宋体" w:hAnsi="宋体"/>
                <w:color w:val="000000"/>
                <w:szCs w:val="21"/>
              </w:rPr>
            </w:pPr>
            <w:r>
              <w:rPr>
                <w:rFonts w:hint="eastAsia" w:ascii="宋体" w:hAnsi="宋体"/>
                <w:color w:val="000000"/>
                <w:szCs w:val="21"/>
              </w:rPr>
              <w:t>检测规范</w:t>
            </w:r>
          </w:p>
        </w:tc>
        <w:tc>
          <w:tcPr>
            <w:tcW w:w="7381" w:type="dxa"/>
            <w:gridSpan w:val="5"/>
            <w:tcBorders>
              <w:top w:val="single" w:color="auto" w:sz="12" w:space="0"/>
              <w:bottom w:val="single" w:color="auto" w:sz="12" w:space="0"/>
              <w:right w:val="single" w:color="auto" w:sz="12" w:space="0"/>
            </w:tcBorders>
            <w:vAlign w:val="center"/>
          </w:tcPr>
          <w:p w14:paraId="001742EA">
            <w:pPr>
              <w:ind w:left="-78" w:leftChars="-37"/>
              <w:jc w:val="center"/>
              <w:rPr>
                <w:rFonts w:ascii="宋体" w:hAnsi="宋体"/>
                <w:color w:val="000000"/>
                <w:szCs w:val="21"/>
              </w:rPr>
            </w:pPr>
            <w:r>
              <w:rPr>
                <w:color w:val="000000"/>
                <w:szCs w:val="21"/>
              </w:rPr>
              <w:t>JJFxxxx</w:t>
            </w:r>
            <w:r>
              <w:rPr>
                <w:rFonts w:hint="eastAsia" w:ascii="宋体" w:hAnsi="宋体"/>
                <w:color w:val="000000"/>
                <w:szCs w:val="21"/>
              </w:rPr>
              <w:t>-</w:t>
            </w:r>
            <w:r>
              <w:rPr>
                <w:color w:val="000000"/>
                <w:szCs w:val="21"/>
              </w:rPr>
              <w:t>xxxx</w:t>
            </w:r>
            <w:r>
              <w:rPr>
                <w:rFonts w:hint="eastAsia" w:ascii="宋体" w:hAnsi="宋体"/>
                <w:color w:val="000000"/>
                <w:szCs w:val="21"/>
              </w:rPr>
              <w:t>《室内照明用LED产品能源效率计量检测规则》</w:t>
            </w:r>
          </w:p>
        </w:tc>
      </w:tr>
      <w:tr w14:paraId="2D5C9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restart"/>
            <w:tcBorders>
              <w:top w:val="single" w:color="auto" w:sz="12" w:space="0"/>
              <w:left w:val="single" w:color="auto" w:sz="12" w:space="0"/>
            </w:tcBorders>
            <w:vAlign w:val="center"/>
          </w:tcPr>
          <w:p w14:paraId="1101BCC3">
            <w:pPr>
              <w:jc w:val="center"/>
              <w:rPr>
                <w:rFonts w:ascii="宋体" w:hAnsi="宋体"/>
                <w:color w:val="000000"/>
                <w:szCs w:val="21"/>
              </w:rPr>
            </w:pPr>
            <w:r>
              <w:rPr>
                <w:rFonts w:hint="eastAsia" w:ascii="宋体" w:hAnsi="宋体"/>
                <w:color w:val="000000"/>
                <w:szCs w:val="21"/>
              </w:rPr>
              <w:t>受</w:t>
            </w:r>
          </w:p>
          <w:p w14:paraId="207173F0">
            <w:pPr>
              <w:jc w:val="center"/>
              <w:rPr>
                <w:rFonts w:ascii="宋体" w:hAnsi="宋体"/>
                <w:color w:val="000000"/>
                <w:szCs w:val="21"/>
              </w:rPr>
            </w:pPr>
            <w:r>
              <w:rPr>
                <w:rFonts w:hint="eastAsia" w:ascii="宋体" w:hAnsi="宋体"/>
                <w:color w:val="000000"/>
                <w:szCs w:val="21"/>
              </w:rPr>
              <w:t>检</w:t>
            </w:r>
          </w:p>
          <w:p w14:paraId="4BFD7513">
            <w:pPr>
              <w:jc w:val="center"/>
              <w:rPr>
                <w:rFonts w:ascii="宋体" w:hAnsi="宋体"/>
                <w:color w:val="000000"/>
                <w:szCs w:val="21"/>
              </w:rPr>
            </w:pPr>
            <w:r>
              <w:rPr>
                <w:rFonts w:hint="eastAsia" w:ascii="宋体" w:hAnsi="宋体"/>
                <w:color w:val="000000"/>
                <w:szCs w:val="21"/>
              </w:rPr>
              <w:t>单</w:t>
            </w:r>
          </w:p>
          <w:p w14:paraId="4CE1D0F3">
            <w:pPr>
              <w:jc w:val="center"/>
              <w:rPr>
                <w:rFonts w:ascii="宋体" w:hAnsi="宋体"/>
                <w:color w:val="000000"/>
                <w:szCs w:val="21"/>
              </w:rPr>
            </w:pPr>
            <w:r>
              <w:rPr>
                <w:rFonts w:hint="eastAsia" w:ascii="宋体" w:hAnsi="宋体"/>
                <w:color w:val="000000"/>
                <w:szCs w:val="21"/>
              </w:rPr>
              <w:t>位</w:t>
            </w:r>
          </w:p>
        </w:tc>
        <w:tc>
          <w:tcPr>
            <w:tcW w:w="1122" w:type="dxa"/>
            <w:tcBorders>
              <w:top w:val="single" w:color="auto" w:sz="12" w:space="0"/>
            </w:tcBorders>
            <w:vAlign w:val="center"/>
          </w:tcPr>
          <w:p w14:paraId="19D8409B">
            <w:pPr>
              <w:jc w:val="center"/>
              <w:rPr>
                <w:rFonts w:ascii="宋体" w:hAnsi="宋体"/>
                <w:color w:val="000000"/>
                <w:szCs w:val="21"/>
              </w:rPr>
            </w:pPr>
            <w:r>
              <w:rPr>
                <w:rFonts w:hint="eastAsia" w:ascii="宋体" w:hAnsi="宋体"/>
                <w:color w:val="000000"/>
                <w:szCs w:val="21"/>
              </w:rPr>
              <w:t>单位名称</w:t>
            </w:r>
          </w:p>
        </w:tc>
        <w:tc>
          <w:tcPr>
            <w:tcW w:w="3242" w:type="dxa"/>
            <w:gridSpan w:val="2"/>
            <w:tcBorders>
              <w:top w:val="single" w:color="auto" w:sz="12" w:space="0"/>
            </w:tcBorders>
            <w:vAlign w:val="center"/>
          </w:tcPr>
          <w:p w14:paraId="28022877">
            <w:pPr>
              <w:jc w:val="center"/>
              <w:rPr>
                <w:rFonts w:ascii="宋体" w:hAnsi="宋体"/>
                <w:color w:val="000000"/>
                <w:szCs w:val="21"/>
              </w:rPr>
            </w:pPr>
          </w:p>
        </w:tc>
        <w:tc>
          <w:tcPr>
            <w:tcW w:w="1260" w:type="dxa"/>
            <w:gridSpan w:val="2"/>
            <w:tcBorders>
              <w:top w:val="single" w:color="auto" w:sz="12" w:space="0"/>
            </w:tcBorders>
            <w:vAlign w:val="center"/>
          </w:tcPr>
          <w:p w14:paraId="2F6EF2C4">
            <w:pPr>
              <w:jc w:val="center"/>
              <w:rPr>
                <w:rFonts w:ascii="宋体" w:hAnsi="宋体"/>
                <w:color w:val="000000"/>
                <w:szCs w:val="21"/>
              </w:rPr>
            </w:pPr>
            <w:r>
              <w:rPr>
                <w:rFonts w:hint="eastAsia" w:ascii="宋体" w:hAnsi="宋体"/>
                <w:color w:val="000000"/>
                <w:szCs w:val="21"/>
              </w:rPr>
              <w:t>法人代表</w:t>
            </w:r>
          </w:p>
        </w:tc>
        <w:tc>
          <w:tcPr>
            <w:tcW w:w="2879" w:type="dxa"/>
            <w:tcBorders>
              <w:top w:val="single" w:color="auto" w:sz="12" w:space="0"/>
              <w:right w:val="single" w:color="auto" w:sz="12" w:space="0"/>
            </w:tcBorders>
            <w:vAlign w:val="center"/>
          </w:tcPr>
          <w:p w14:paraId="1EC00627">
            <w:pPr>
              <w:rPr>
                <w:rFonts w:ascii="宋体" w:hAnsi="宋体"/>
                <w:color w:val="000000"/>
                <w:szCs w:val="21"/>
              </w:rPr>
            </w:pPr>
          </w:p>
        </w:tc>
      </w:tr>
      <w:tr w14:paraId="6B0C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tcBorders>
            <w:vAlign w:val="center"/>
          </w:tcPr>
          <w:p w14:paraId="4AE956D1">
            <w:pPr>
              <w:jc w:val="center"/>
              <w:rPr>
                <w:rFonts w:ascii="宋体" w:hAnsi="宋体"/>
                <w:color w:val="000000"/>
                <w:szCs w:val="21"/>
              </w:rPr>
            </w:pPr>
          </w:p>
        </w:tc>
        <w:tc>
          <w:tcPr>
            <w:tcW w:w="1122" w:type="dxa"/>
            <w:vAlign w:val="center"/>
          </w:tcPr>
          <w:p w14:paraId="1D9BE466">
            <w:pPr>
              <w:jc w:val="center"/>
              <w:rPr>
                <w:rFonts w:ascii="宋体" w:hAnsi="宋体"/>
                <w:color w:val="000000"/>
                <w:szCs w:val="21"/>
              </w:rPr>
            </w:pPr>
            <w:r>
              <w:rPr>
                <w:rFonts w:hint="eastAsia" w:ascii="宋体" w:hAnsi="宋体"/>
                <w:color w:val="000000"/>
                <w:szCs w:val="21"/>
              </w:rPr>
              <w:t>联系地址</w:t>
            </w:r>
          </w:p>
        </w:tc>
        <w:tc>
          <w:tcPr>
            <w:tcW w:w="3242" w:type="dxa"/>
            <w:gridSpan w:val="2"/>
            <w:vAlign w:val="center"/>
          </w:tcPr>
          <w:p w14:paraId="5AD61C08">
            <w:pPr>
              <w:jc w:val="center"/>
              <w:rPr>
                <w:rFonts w:ascii="宋体" w:hAnsi="宋体"/>
                <w:color w:val="000000"/>
                <w:szCs w:val="21"/>
              </w:rPr>
            </w:pPr>
          </w:p>
        </w:tc>
        <w:tc>
          <w:tcPr>
            <w:tcW w:w="1260" w:type="dxa"/>
            <w:gridSpan w:val="2"/>
            <w:vAlign w:val="center"/>
          </w:tcPr>
          <w:p w14:paraId="77F420C5">
            <w:pPr>
              <w:jc w:val="center"/>
              <w:rPr>
                <w:rFonts w:ascii="宋体" w:hAnsi="宋体"/>
                <w:color w:val="000000"/>
                <w:szCs w:val="21"/>
              </w:rPr>
            </w:pPr>
            <w:r>
              <w:rPr>
                <w:rFonts w:hint="eastAsia" w:ascii="宋体" w:hAnsi="宋体"/>
                <w:color w:val="000000"/>
                <w:szCs w:val="21"/>
              </w:rPr>
              <w:t>联 系人</w:t>
            </w:r>
          </w:p>
        </w:tc>
        <w:tc>
          <w:tcPr>
            <w:tcW w:w="2879" w:type="dxa"/>
            <w:tcBorders>
              <w:right w:val="single" w:color="auto" w:sz="12" w:space="0"/>
            </w:tcBorders>
            <w:vAlign w:val="center"/>
          </w:tcPr>
          <w:p w14:paraId="69F014B8">
            <w:pPr>
              <w:rPr>
                <w:rFonts w:ascii="宋体" w:hAnsi="宋体"/>
                <w:color w:val="000000"/>
                <w:szCs w:val="21"/>
              </w:rPr>
            </w:pPr>
          </w:p>
        </w:tc>
      </w:tr>
      <w:tr w14:paraId="38104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tcBorders>
            <w:vAlign w:val="center"/>
          </w:tcPr>
          <w:p w14:paraId="1556345A">
            <w:pPr>
              <w:jc w:val="center"/>
              <w:rPr>
                <w:rFonts w:ascii="宋体" w:hAnsi="宋体"/>
                <w:color w:val="000000"/>
                <w:szCs w:val="21"/>
              </w:rPr>
            </w:pPr>
          </w:p>
        </w:tc>
        <w:tc>
          <w:tcPr>
            <w:tcW w:w="1122" w:type="dxa"/>
            <w:vAlign w:val="center"/>
          </w:tcPr>
          <w:p w14:paraId="486C7438">
            <w:pPr>
              <w:jc w:val="center"/>
              <w:rPr>
                <w:rFonts w:ascii="宋体" w:hAnsi="宋体"/>
                <w:color w:val="000000"/>
                <w:szCs w:val="21"/>
              </w:rPr>
            </w:pPr>
            <w:r>
              <w:rPr>
                <w:rFonts w:hint="eastAsia" w:ascii="宋体" w:hAnsi="宋体"/>
                <w:color w:val="000000"/>
                <w:szCs w:val="21"/>
              </w:rPr>
              <w:t>邮    编</w:t>
            </w:r>
          </w:p>
        </w:tc>
        <w:tc>
          <w:tcPr>
            <w:tcW w:w="3242" w:type="dxa"/>
            <w:gridSpan w:val="2"/>
            <w:vAlign w:val="center"/>
          </w:tcPr>
          <w:p w14:paraId="0A6CC6FC">
            <w:pPr>
              <w:jc w:val="center"/>
              <w:rPr>
                <w:rFonts w:ascii="宋体" w:hAnsi="宋体"/>
                <w:color w:val="000000"/>
                <w:szCs w:val="21"/>
              </w:rPr>
            </w:pPr>
          </w:p>
        </w:tc>
        <w:tc>
          <w:tcPr>
            <w:tcW w:w="1260" w:type="dxa"/>
            <w:gridSpan w:val="2"/>
            <w:vAlign w:val="center"/>
          </w:tcPr>
          <w:p w14:paraId="70BE169B">
            <w:pPr>
              <w:jc w:val="center"/>
              <w:rPr>
                <w:rFonts w:ascii="宋体" w:hAnsi="宋体"/>
                <w:color w:val="000000"/>
                <w:szCs w:val="21"/>
              </w:rPr>
            </w:pPr>
            <w:r>
              <w:rPr>
                <w:rFonts w:hint="eastAsia" w:ascii="宋体" w:hAnsi="宋体"/>
                <w:color w:val="000000"/>
                <w:szCs w:val="21"/>
              </w:rPr>
              <w:t>电  话</w:t>
            </w:r>
          </w:p>
        </w:tc>
        <w:tc>
          <w:tcPr>
            <w:tcW w:w="2879" w:type="dxa"/>
            <w:tcBorders>
              <w:right w:val="single" w:color="auto" w:sz="12" w:space="0"/>
            </w:tcBorders>
            <w:vAlign w:val="center"/>
          </w:tcPr>
          <w:p w14:paraId="05D5BA22">
            <w:pPr>
              <w:rPr>
                <w:rFonts w:ascii="宋体" w:hAnsi="宋体"/>
                <w:color w:val="000000"/>
                <w:szCs w:val="21"/>
              </w:rPr>
            </w:pPr>
          </w:p>
        </w:tc>
      </w:tr>
      <w:tr w14:paraId="0BCD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tcBorders>
            <w:vAlign w:val="center"/>
          </w:tcPr>
          <w:p w14:paraId="13B8971C">
            <w:pPr>
              <w:jc w:val="center"/>
              <w:rPr>
                <w:rFonts w:ascii="宋体" w:hAnsi="宋体"/>
                <w:color w:val="000000"/>
                <w:szCs w:val="21"/>
              </w:rPr>
            </w:pPr>
          </w:p>
        </w:tc>
        <w:tc>
          <w:tcPr>
            <w:tcW w:w="1122" w:type="dxa"/>
            <w:vAlign w:val="center"/>
          </w:tcPr>
          <w:p w14:paraId="1A663839">
            <w:pPr>
              <w:jc w:val="center"/>
              <w:rPr>
                <w:rFonts w:ascii="宋体" w:hAnsi="宋体"/>
                <w:color w:val="000000"/>
                <w:szCs w:val="21"/>
              </w:rPr>
            </w:pPr>
            <w:r>
              <w:rPr>
                <w:color w:val="000000"/>
                <w:szCs w:val="21"/>
              </w:rPr>
              <w:t>Email</w:t>
            </w:r>
          </w:p>
        </w:tc>
        <w:tc>
          <w:tcPr>
            <w:tcW w:w="3242" w:type="dxa"/>
            <w:gridSpan w:val="2"/>
            <w:vAlign w:val="center"/>
          </w:tcPr>
          <w:p w14:paraId="2F0FB6A2">
            <w:pPr>
              <w:jc w:val="center"/>
              <w:rPr>
                <w:rFonts w:ascii="宋体" w:hAnsi="宋体"/>
                <w:color w:val="000000"/>
                <w:szCs w:val="21"/>
              </w:rPr>
            </w:pPr>
          </w:p>
        </w:tc>
        <w:tc>
          <w:tcPr>
            <w:tcW w:w="1260" w:type="dxa"/>
            <w:gridSpan w:val="2"/>
            <w:vAlign w:val="center"/>
          </w:tcPr>
          <w:p w14:paraId="09F98544">
            <w:pPr>
              <w:jc w:val="center"/>
              <w:rPr>
                <w:rFonts w:ascii="宋体" w:hAnsi="宋体"/>
                <w:color w:val="000000"/>
                <w:szCs w:val="21"/>
              </w:rPr>
            </w:pPr>
            <w:r>
              <w:rPr>
                <w:rFonts w:hint="eastAsia" w:ascii="宋体" w:hAnsi="宋体"/>
                <w:color w:val="000000"/>
                <w:szCs w:val="21"/>
              </w:rPr>
              <w:t>传   真</w:t>
            </w:r>
          </w:p>
        </w:tc>
        <w:tc>
          <w:tcPr>
            <w:tcW w:w="2879" w:type="dxa"/>
            <w:tcBorders>
              <w:right w:val="single" w:color="auto" w:sz="12" w:space="0"/>
            </w:tcBorders>
            <w:vAlign w:val="center"/>
          </w:tcPr>
          <w:p w14:paraId="5CA5EBF3">
            <w:pPr>
              <w:rPr>
                <w:rFonts w:ascii="宋体" w:hAnsi="宋体"/>
                <w:color w:val="000000"/>
                <w:szCs w:val="21"/>
              </w:rPr>
            </w:pPr>
          </w:p>
        </w:tc>
      </w:tr>
      <w:tr w14:paraId="59FB4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bottom w:val="single" w:color="auto" w:sz="12" w:space="0"/>
            </w:tcBorders>
            <w:vAlign w:val="center"/>
          </w:tcPr>
          <w:p w14:paraId="05B1F370">
            <w:pPr>
              <w:jc w:val="center"/>
              <w:rPr>
                <w:rFonts w:ascii="宋体" w:hAnsi="宋体"/>
                <w:color w:val="000000"/>
                <w:szCs w:val="21"/>
              </w:rPr>
            </w:pPr>
          </w:p>
        </w:tc>
        <w:tc>
          <w:tcPr>
            <w:tcW w:w="1122" w:type="dxa"/>
            <w:tcBorders>
              <w:bottom w:val="single" w:color="auto" w:sz="12" w:space="0"/>
            </w:tcBorders>
            <w:vAlign w:val="center"/>
          </w:tcPr>
          <w:p w14:paraId="17867891">
            <w:pPr>
              <w:jc w:val="center"/>
              <w:rPr>
                <w:rFonts w:ascii="宋体" w:hAnsi="宋体"/>
                <w:color w:val="000000"/>
                <w:szCs w:val="21"/>
              </w:rPr>
            </w:pPr>
            <w:r>
              <w:rPr>
                <w:rFonts w:hint="eastAsia" w:ascii="宋体" w:hAnsi="宋体"/>
                <w:color w:val="000000"/>
                <w:szCs w:val="21"/>
              </w:rPr>
              <w:t>社会统一信用代码</w:t>
            </w:r>
          </w:p>
        </w:tc>
        <w:tc>
          <w:tcPr>
            <w:tcW w:w="7381" w:type="dxa"/>
            <w:gridSpan w:val="5"/>
            <w:tcBorders>
              <w:bottom w:val="single" w:color="auto" w:sz="12" w:space="0"/>
              <w:right w:val="single" w:color="auto" w:sz="12" w:space="0"/>
            </w:tcBorders>
            <w:vAlign w:val="center"/>
          </w:tcPr>
          <w:p w14:paraId="24F53384">
            <w:pPr>
              <w:rPr>
                <w:rFonts w:ascii="宋体" w:hAnsi="宋体"/>
                <w:color w:val="000000"/>
                <w:szCs w:val="21"/>
              </w:rPr>
            </w:pPr>
          </w:p>
        </w:tc>
      </w:tr>
      <w:tr w14:paraId="43A46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restart"/>
            <w:tcBorders>
              <w:top w:val="single" w:color="auto" w:sz="12" w:space="0"/>
              <w:left w:val="single" w:color="auto" w:sz="12" w:space="0"/>
            </w:tcBorders>
            <w:vAlign w:val="center"/>
          </w:tcPr>
          <w:p w14:paraId="3C2BF9CB">
            <w:pPr>
              <w:jc w:val="center"/>
              <w:rPr>
                <w:rFonts w:ascii="宋体" w:hAnsi="宋体"/>
                <w:color w:val="000000"/>
                <w:szCs w:val="21"/>
              </w:rPr>
            </w:pPr>
            <w:r>
              <w:rPr>
                <w:rFonts w:hint="eastAsia" w:ascii="宋体" w:hAnsi="宋体"/>
                <w:color w:val="000000"/>
                <w:szCs w:val="21"/>
              </w:rPr>
              <w:t>生</w:t>
            </w:r>
          </w:p>
          <w:p w14:paraId="26E99B70">
            <w:pPr>
              <w:jc w:val="center"/>
              <w:rPr>
                <w:rFonts w:ascii="宋体" w:hAnsi="宋体"/>
                <w:color w:val="000000"/>
                <w:szCs w:val="21"/>
              </w:rPr>
            </w:pPr>
            <w:r>
              <w:rPr>
                <w:rFonts w:hint="eastAsia" w:ascii="宋体" w:hAnsi="宋体"/>
                <w:color w:val="000000"/>
                <w:szCs w:val="21"/>
              </w:rPr>
              <w:t>产</w:t>
            </w:r>
          </w:p>
          <w:p w14:paraId="0ECCFA7B">
            <w:pPr>
              <w:jc w:val="center"/>
              <w:rPr>
                <w:rFonts w:ascii="宋体" w:hAnsi="宋体"/>
                <w:color w:val="000000"/>
                <w:szCs w:val="21"/>
              </w:rPr>
            </w:pPr>
            <w:r>
              <w:rPr>
                <w:rFonts w:hint="eastAsia" w:ascii="宋体" w:hAnsi="宋体"/>
                <w:color w:val="000000"/>
                <w:szCs w:val="21"/>
              </w:rPr>
              <w:t>单</w:t>
            </w:r>
          </w:p>
          <w:p w14:paraId="51FB2012">
            <w:pPr>
              <w:jc w:val="center"/>
              <w:rPr>
                <w:rFonts w:ascii="宋体" w:hAnsi="宋体"/>
                <w:color w:val="000000"/>
                <w:szCs w:val="21"/>
              </w:rPr>
            </w:pPr>
            <w:r>
              <w:rPr>
                <w:rFonts w:hint="eastAsia" w:ascii="宋体" w:hAnsi="宋体"/>
                <w:color w:val="000000"/>
                <w:szCs w:val="21"/>
              </w:rPr>
              <w:t>位</w:t>
            </w:r>
          </w:p>
        </w:tc>
        <w:tc>
          <w:tcPr>
            <w:tcW w:w="1122" w:type="dxa"/>
            <w:tcBorders>
              <w:top w:val="single" w:color="auto" w:sz="12" w:space="0"/>
            </w:tcBorders>
            <w:vAlign w:val="center"/>
          </w:tcPr>
          <w:p w14:paraId="37872B05">
            <w:pPr>
              <w:jc w:val="center"/>
              <w:rPr>
                <w:rFonts w:ascii="宋体" w:hAnsi="宋体"/>
                <w:color w:val="000000"/>
                <w:szCs w:val="21"/>
              </w:rPr>
            </w:pPr>
            <w:r>
              <w:rPr>
                <w:rFonts w:hint="eastAsia" w:ascii="宋体" w:hAnsi="宋体"/>
                <w:color w:val="000000"/>
                <w:szCs w:val="21"/>
              </w:rPr>
              <w:t>单位名称</w:t>
            </w:r>
          </w:p>
        </w:tc>
        <w:tc>
          <w:tcPr>
            <w:tcW w:w="3242" w:type="dxa"/>
            <w:gridSpan w:val="2"/>
            <w:tcBorders>
              <w:top w:val="single" w:color="auto" w:sz="12" w:space="0"/>
            </w:tcBorders>
            <w:vAlign w:val="center"/>
          </w:tcPr>
          <w:p w14:paraId="5621664E">
            <w:pPr>
              <w:jc w:val="center"/>
              <w:rPr>
                <w:rFonts w:ascii="宋体" w:hAnsi="宋体"/>
                <w:color w:val="000000"/>
                <w:szCs w:val="21"/>
              </w:rPr>
            </w:pPr>
          </w:p>
        </w:tc>
        <w:tc>
          <w:tcPr>
            <w:tcW w:w="1260" w:type="dxa"/>
            <w:gridSpan w:val="2"/>
            <w:tcBorders>
              <w:top w:val="single" w:color="auto" w:sz="12" w:space="0"/>
            </w:tcBorders>
            <w:vAlign w:val="center"/>
          </w:tcPr>
          <w:p w14:paraId="007C5842">
            <w:pPr>
              <w:jc w:val="center"/>
              <w:rPr>
                <w:rFonts w:ascii="宋体" w:hAnsi="宋体"/>
                <w:color w:val="000000"/>
                <w:szCs w:val="21"/>
              </w:rPr>
            </w:pPr>
            <w:r>
              <w:rPr>
                <w:rFonts w:hint="eastAsia" w:ascii="宋体" w:hAnsi="宋体"/>
                <w:color w:val="000000"/>
                <w:szCs w:val="21"/>
              </w:rPr>
              <w:t>法人代表</w:t>
            </w:r>
          </w:p>
        </w:tc>
        <w:tc>
          <w:tcPr>
            <w:tcW w:w="2879" w:type="dxa"/>
            <w:tcBorders>
              <w:top w:val="single" w:color="auto" w:sz="12" w:space="0"/>
              <w:right w:val="single" w:color="auto" w:sz="12" w:space="0"/>
            </w:tcBorders>
            <w:vAlign w:val="center"/>
          </w:tcPr>
          <w:p w14:paraId="0152D83A">
            <w:pPr>
              <w:rPr>
                <w:rFonts w:ascii="宋体" w:hAnsi="宋体"/>
                <w:color w:val="000000"/>
                <w:szCs w:val="21"/>
              </w:rPr>
            </w:pPr>
          </w:p>
        </w:tc>
      </w:tr>
      <w:tr w14:paraId="12D8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tcBorders>
            <w:vAlign w:val="center"/>
          </w:tcPr>
          <w:p w14:paraId="7FAB9CDB">
            <w:pPr>
              <w:jc w:val="center"/>
              <w:rPr>
                <w:rFonts w:ascii="宋体" w:hAnsi="宋体"/>
                <w:color w:val="000000"/>
                <w:szCs w:val="21"/>
              </w:rPr>
            </w:pPr>
          </w:p>
        </w:tc>
        <w:tc>
          <w:tcPr>
            <w:tcW w:w="1122" w:type="dxa"/>
            <w:vAlign w:val="center"/>
          </w:tcPr>
          <w:p w14:paraId="1240AA7B">
            <w:pPr>
              <w:jc w:val="center"/>
              <w:rPr>
                <w:rFonts w:ascii="宋体" w:hAnsi="宋体"/>
                <w:color w:val="000000"/>
                <w:szCs w:val="21"/>
              </w:rPr>
            </w:pPr>
            <w:r>
              <w:rPr>
                <w:rFonts w:hint="eastAsia" w:ascii="宋体" w:hAnsi="宋体"/>
                <w:color w:val="000000"/>
                <w:szCs w:val="21"/>
              </w:rPr>
              <w:t>联系地址</w:t>
            </w:r>
          </w:p>
        </w:tc>
        <w:tc>
          <w:tcPr>
            <w:tcW w:w="3242" w:type="dxa"/>
            <w:gridSpan w:val="2"/>
            <w:vAlign w:val="center"/>
          </w:tcPr>
          <w:p w14:paraId="593CE3F6">
            <w:pPr>
              <w:jc w:val="center"/>
              <w:rPr>
                <w:rFonts w:ascii="宋体" w:hAnsi="宋体"/>
                <w:color w:val="000000"/>
                <w:szCs w:val="21"/>
              </w:rPr>
            </w:pPr>
          </w:p>
        </w:tc>
        <w:tc>
          <w:tcPr>
            <w:tcW w:w="1260" w:type="dxa"/>
            <w:gridSpan w:val="2"/>
            <w:vAlign w:val="center"/>
          </w:tcPr>
          <w:p w14:paraId="40967D8F">
            <w:pPr>
              <w:jc w:val="center"/>
              <w:rPr>
                <w:rFonts w:ascii="宋体" w:hAnsi="宋体"/>
                <w:color w:val="000000"/>
                <w:szCs w:val="21"/>
              </w:rPr>
            </w:pPr>
            <w:r>
              <w:rPr>
                <w:rFonts w:hint="eastAsia" w:ascii="宋体" w:hAnsi="宋体"/>
                <w:color w:val="000000"/>
                <w:szCs w:val="21"/>
              </w:rPr>
              <w:t>联 系 人</w:t>
            </w:r>
          </w:p>
        </w:tc>
        <w:tc>
          <w:tcPr>
            <w:tcW w:w="2879" w:type="dxa"/>
            <w:tcBorders>
              <w:right w:val="single" w:color="auto" w:sz="12" w:space="0"/>
            </w:tcBorders>
            <w:vAlign w:val="center"/>
          </w:tcPr>
          <w:p w14:paraId="38F0ABDC">
            <w:pPr>
              <w:rPr>
                <w:rFonts w:ascii="宋体" w:hAnsi="宋体"/>
                <w:color w:val="000000"/>
                <w:szCs w:val="21"/>
              </w:rPr>
            </w:pPr>
          </w:p>
        </w:tc>
      </w:tr>
      <w:tr w14:paraId="5B21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tcBorders>
            <w:vAlign w:val="center"/>
          </w:tcPr>
          <w:p w14:paraId="6F0C6465">
            <w:pPr>
              <w:jc w:val="center"/>
              <w:rPr>
                <w:rFonts w:ascii="宋体" w:hAnsi="宋体"/>
                <w:color w:val="000000"/>
                <w:szCs w:val="21"/>
              </w:rPr>
            </w:pPr>
          </w:p>
        </w:tc>
        <w:tc>
          <w:tcPr>
            <w:tcW w:w="1122" w:type="dxa"/>
            <w:vAlign w:val="center"/>
          </w:tcPr>
          <w:p w14:paraId="3C488C72">
            <w:pPr>
              <w:jc w:val="center"/>
              <w:rPr>
                <w:rFonts w:ascii="宋体" w:hAnsi="宋体"/>
                <w:color w:val="000000"/>
                <w:szCs w:val="21"/>
              </w:rPr>
            </w:pPr>
            <w:r>
              <w:rPr>
                <w:rFonts w:hint="eastAsia" w:ascii="宋体" w:hAnsi="宋体"/>
                <w:color w:val="000000"/>
                <w:szCs w:val="21"/>
              </w:rPr>
              <w:t>邮    编</w:t>
            </w:r>
          </w:p>
        </w:tc>
        <w:tc>
          <w:tcPr>
            <w:tcW w:w="3242" w:type="dxa"/>
            <w:gridSpan w:val="2"/>
            <w:vAlign w:val="center"/>
          </w:tcPr>
          <w:p w14:paraId="64F1C0D3">
            <w:pPr>
              <w:jc w:val="center"/>
              <w:rPr>
                <w:rFonts w:ascii="宋体" w:hAnsi="宋体"/>
                <w:color w:val="000000"/>
                <w:szCs w:val="21"/>
              </w:rPr>
            </w:pPr>
          </w:p>
        </w:tc>
        <w:tc>
          <w:tcPr>
            <w:tcW w:w="1260" w:type="dxa"/>
            <w:gridSpan w:val="2"/>
            <w:vAlign w:val="center"/>
          </w:tcPr>
          <w:p w14:paraId="15372CE0">
            <w:pPr>
              <w:jc w:val="center"/>
              <w:rPr>
                <w:rFonts w:ascii="宋体" w:hAnsi="宋体"/>
                <w:color w:val="000000"/>
                <w:szCs w:val="21"/>
              </w:rPr>
            </w:pPr>
            <w:r>
              <w:rPr>
                <w:rFonts w:hint="eastAsia" w:ascii="宋体" w:hAnsi="宋体"/>
                <w:color w:val="000000"/>
                <w:szCs w:val="21"/>
              </w:rPr>
              <w:t>电    话</w:t>
            </w:r>
          </w:p>
        </w:tc>
        <w:tc>
          <w:tcPr>
            <w:tcW w:w="2879" w:type="dxa"/>
            <w:tcBorders>
              <w:right w:val="single" w:color="auto" w:sz="12" w:space="0"/>
            </w:tcBorders>
            <w:vAlign w:val="center"/>
          </w:tcPr>
          <w:p w14:paraId="68861255">
            <w:pPr>
              <w:rPr>
                <w:rFonts w:ascii="宋体" w:hAnsi="宋体"/>
                <w:color w:val="000000"/>
                <w:szCs w:val="21"/>
              </w:rPr>
            </w:pPr>
          </w:p>
        </w:tc>
      </w:tr>
      <w:tr w14:paraId="55863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tcBorders>
            <w:vAlign w:val="center"/>
          </w:tcPr>
          <w:p w14:paraId="5E64C077">
            <w:pPr>
              <w:jc w:val="center"/>
              <w:rPr>
                <w:rFonts w:ascii="宋体" w:hAnsi="宋体"/>
                <w:color w:val="000000"/>
                <w:szCs w:val="21"/>
              </w:rPr>
            </w:pPr>
          </w:p>
        </w:tc>
        <w:tc>
          <w:tcPr>
            <w:tcW w:w="1122" w:type="dxa"/>
            <w:vAlign w:val="center"/>
          </w:tcPr>
          <w:p w14:paraId="00176C85">
            <w:pPr>
              <w:jc w:val="center"/>
              <w:rPr>
                <w:rFonts w:ascii="宋体" w:hAnsi="宋体"/>
                <w:color w:val="000000"/>
                <w:szCs w:val="21"/>
              </w:rPr>
            </w:pPr>
            <w:r>
              <w:rPr>
                <w:color w:val="000000"/>
                <w:szCs w:val="21"/>
              </w:rPr>
              <w:t>Email</w:t>
            </w:r>
          </w:p>
        </w:tc>
        <w:tc>
          <w:tcPr>
            <w:tcW w:w="3242" w:type="dxa"/>
            <w:gridSpan w:val="2"/>
            <w:vAlign w:val="center"/>
          </w:tcPr>
          <w:p w14:paraId="3FB1A305">
            <w:pPr>
              <w:jc w:val="center"/>
              <w:rPr>
                <w:rFonts w:ascii="宋体" w:hAnsi="宋体"/>
                <w:color w:val="000000"/>
                <w:szCs w:val="21"/>
              </w:rPr>
            </w:pPr>
          </w:p>
        </w:tc>
        <w:tc>
          <w:tcPr>
            <w:tcW w:w="1260" w:type="dxa"/>
            <w:gridSpan w:val="2"/>
            <w:vAlign w:val="center"/>
          </w:tcPr>
          <w:p w14:paraId="61BB7898">
            <w:pPr>
              <w:jc w:val="center"/>
              <w:rPr>
                <w:rFonts w:ascii="宋体" w:hAnsi="宋体"/>
                <w:color w:val="000000"/>
                <w:szCs w:val="21"/>
              </w:rPr>
            </w:pPr>
            <w:r>
              <w:rPr>
                <w:rFonts w:hint="eastAsia" w:ascii="宋体" w:hAnsi="宋体"/>
                <w:color w:val="000000"/>
                <w:szCs w:val="21"/>
              </w:rPr>
              <w:t>传    真</w:t>
            </w:r>
          </w:p>
        </w:tc>
        <w:tc>
          <w:tcPr>
            <w:tcW w:w="2879" w:type="dxa"/>
            <w:tcBorders>
              <w:right w:val="single" w:color="auto" w:sz="12" w:space="0"/>
            </w:tcBorders>
            <w:vAlign w:val="center"/>
          </w:tcPr>
          <w:p w14:paraId="12D26324">
            <w:pPr>
              <w:rPr>
                <w:rFonts w:ascii="宋体" w:hAnsi="宋体"/>
                <w:color w:val="000000"/>
                <w:szCs w:val="21"/>
              </w:rPr>
            </w:pPr>
          </w:p>
        </w:tc>
      </w:tr>
      <w:tr w14:paraId="4C70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bottom w:val="single" w:color="auto" w:sz="12" w:space="0"/>
            </w:tcBorders>
            <w:vAlign w:val="center"/>
          </w:tcPr>
          <w:p w14:paraId="44769EC8">
            <w:pPr>
              <w:jc w:val="center"/>
              <w:rPr>
                <w:rFonts w:ascii="宋体" w:hAnsi="宋体"/>
                <w:color w:val="000000"/>
                <w:szCs w:val="21"/>
              </w:rPr>
            </w:pPr>
          </w:p>
        </w:tc>
        <w:tc>
          <w:tcPr>
            <w:tcW w:w="1122" w:type="dxa"/>
            <w:tcBorders>
              <w:bottom w:val="single" w:color="auto" w:sz="12" w:space="0"/>
            </w:tcBorders>
            <w:vAlign w:val="center"/>
          </w:tcPr>
          <w:p w14:paraId="71034414">
            <w:pPr>
              <w:jc w:val="center"/>
              <w:rPr>
                <w:rFonts w:ascii="宋体" w:hAnsi="宋体"/>
                <w:color w:val="000000"/>
                <w:szCs w:val="21"/>
              </w:rPr>
            </w:pPr>
            <w:r>
              <w:rPr>
                <w:rFonts w:hint="eastAsia" w:ascii="宋体" w:hAnsi="宋体"/>
                <w:color w:val="000000"/>
                <w:szCs w:val="21"/>
              </w:rPr>
              <w:t>营业执照</w:t>
            </w:r>
          </w:p>
        </w:tc>
        <w:tc>
          <w:tcPr>
            <w:tcW w:w="3242" w:type="dxa"/>
            <w:gridSpan w:val="2"/>
            <w:tcBorders>
              <w:bottom w:val="single" w:color="auto" w:sz="12" w:space="0"/>
            </w:tcBorders>
            <w:vAlign w:val="center"/>
          </w:tcPr>
          <w:p w14:paraId="4719E1E6">
            <w:pPr>
              <w:jc w:val="center"/>
              <w:rPr>
                <w:rFonts w:ascii="宋体" w:hAnsi="宋体"/>
                <w:color w:val="000000"/>
                <w:szCs w:val="21"/>
              </w:rPr>
            </w:pPr>
          </w:p>
        </w:tc>
        <w:tc>
          <w:tcPr>
            <w:tcW w:w="1260" w:type="dxa"/>
            <w:gridSpan w:val="2"/>
            <w:tcBorders>
              <w:bottom w:val="single" w:color="auto" w:sz="12" w:space="0"/>
            </w:tcBorders>
            <w:vAlign w:val="center"/>
          </w:tcPr>
          <w:p w14:paraId="2F1E80DE">
            <w:pPr>
              <w:ind w:right="-107" w:rightChars="-51"/>
              <w:jc w:val="center"/>
              <w:rPr>
                <w:rFonts w:ascii="宋体" w:hAnsi="宋体"/>
                <w:color w:val="000000"/>
                <w:spacing w:val="-10"/>
                <w:szCs w:val="21"/>
              </w:rPr>
            </w:pPr>
            <w:r>
              <w:rPr>
                <w:rFonts w:hint="eastAsia" w:ascii="宋体" w:hAnsi="宋体"/>
                <w:color w:val="000000"/>
                <w:spacing w:val="-10"/>
                <w:szCs w:val="21"/>
              </w:rPr>
              <w:t>组织机构代码</w:t>
            </w:r>
          </w:p>
        </w:tc>
        <w:tc>
          <w:tcPr>
            <w:tcW w:w="2879" w:type="dxa"/>
            <w:tcBorders>
              <w:bottom w:val="single" w:color="auto" w:sz="12" w:space="0"/>
              <w:right w:val="single" w:color="auto" w:sz="12" w:space="0"/>
            </w:tcBorders>
            <w:vAlign w:val="center"/>
          </w:tcPr>
          <w:p w14:paraId="518D3DB8">
            <w:pPr>
              <w:rPr>
                <w:rFonts w:ascii="宋体" w:hAnsi="宋体"/>
                <w:color w:val="000000"/>
                <w:szCs w:val="21"/>
              </w:rPr>
            </w:pPr>
          </w:p>
        </w:tc>
      </w:tr>
      <w:tr w14:paraId="25AA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restart"/>
            <w:tcBorders>
              <w:top w:val="single" w:color="auto" w:sz="12" w:space="0"/>
              <w:left w:val="single" w:color="auto" w:sz="12" w:space="0"/>
            </w:tcBorders>
            <w:vAlign w:val="center"/>
          </w:tcPr>
          <w:p w14:paraId="72CBD71C">
            <w:pPr>
              <w:jc w:val="center"/>
              <w:rPr>
                <w:rFonts w:ascii="宋体" w:hAnsi="宋体"/>
                <w:color w:val="000000"/>
                <w:szCs w:val="21"/>
              </w:rPr>
            </w:pPr>
            <w:r>
              <w:rPr>
                <w:rFonts w:hint="eastAsia" w:ascii="宋体" w:hAnsi="宋体"/>
                <w:color w:val="000000"/>
                <w:szCs w:val="21"/>
              </w:rPr>
              <w:t>样</w:t>
            </w:r>
          </w:p>
          <w:p w14:paraId="558FFEB4">
            <w:pPr>
              <w:jc w:val="center"/>
              <w:rPr>
                <w:rFonts w:ascii="宋体" w:hAnsi="宋体"/>
                <w:color w:val="000000"/>
                <w:szCs w:val="21"/>
              </w:rPr>
            </w:pPr>
            <w:r>
              <w:rPr>
                <w:rFonts w:hint="eastAsia" w:ascii="宋体" w:hAnsi="宋体"/>
                <w:color w:val="000000"/>
                <w:szCs w:val="21"/>
              </w:rPr>
              <w:t>本</w:t>
            </w:r>
          </w:p>
          <w:p w14:paraId="49B89CC6">
            <w:pPr>
              <w:jc w:val="center"/>
              <w:rPr>
                <w:rFonts w:ascii="宋体" w:hAnsi="宋体"/>
                <w:color w:val="000000"/>
                <w:szCs w:val="21"/>
              </w:rPr>
            </w:pPr>
            <w:r>
              <w:rPr>
                <w:rFonts w:hint="eastAsia" w:ascii="宋体" w:hAnsi="宋体"/>
                <w:color w:val="000000"/>
                <w:szCs w:val="21"/>
              </w:rPr>
              <w:t>信</w:t>
            </w:r>
          </w:p>
          <w:p w14:paraId="19FC12B1">
            <w:pPr>
              <w:jc w:val="center"/>
              <w:rPr>
                <w:rFonts w:ascii="宋体" w:hAnsi="宋体"/>
                <w:color w:val="000000"/>
                <w:szCs w:val="21"/>
              </w:rPr>
            </w:pPr>
            <w:r>
              <w:rPr>
                <w:rFonts w:hint="eastAsia" w:ascii="宋体" w:hAnsi="宋体"/>
                <w:color w:val="000000"/>
                <w:szCs w:val="21"/>
              </w:rPr>
              <w:t>息</w:t>
            </w:r>
          </w:p>
        </w:tc>
        <w:tc>
          <w:tcPr>
            <w:tcW w:w="1122" w:type="dxa"/>
            <w:tcBorders>
              <w:top w:val="single" w:color="auto" w:sz="12" w:space="0"/>
            </w:tcBorders>
            <w:vAlign w:val="center"/>
          </w:tcPr>
          <w:p w14:paraId="48FF0129">
            <w:pPr>
              <w:ind w:left="-107" w:leftChars="-51" w:firstLine="105" w:firstLineChars="50"/>
              <w:rPr>
                <w:rFonts w:ascii="宋体" w:hAnsi="宋体"/>
                <w:color w:val="000000"/>
                <w:szCs w:val="21"/>
              </w:rPr>
            </w:pPr>
            <w:r>
              <w:rPr>
                <w:rFonts w:hint="eastAsia" w:ascii="宋体" w:hAnsi="宋体"/>
                <w:color w:val="000000"/>
                <w:szCs w:val="21"/>
              </w:rPr>
              <w:t>样本名称</w:t>
            </w:r>
          </w:p>
        </w:tc>
        <w:tc>
          <w:tcPr>
            <w:tcW w:w="3242" w:type="dxa"/>
            <w:gridSpan w:val="2"/>
            <w:tcBorders>
              <w:top w:val="single" w:color="auto" w:sz="12" w:space="0"/>
            </w:tcBorders>
            <w:vAlign w:val="center"/>
          </w:tcPr>
          <w:p w14:paraId="1BF98460">
            <w:pPr>
              <w:rPr>
                <w:rFonts w:ascii="宋体" w:hAnsi="宋体"/>
                <w:color w:val="000000"/>
                <w:szCs w:val="21"/>
              </w:rPr>
            </w:pPr>
          </w:p>
        </w:tc>
        <w:tc>
          <w:tcPr>
            <w:tcW w:w="1260" w:type="dxa"/>
            <w:gridSpan w:val="2"/>
            <w:tcBorders>
              <w:top w:val="single" w:color="auto" w:sz="12" w:space="0"/>
            </w:tcBorders>
            <w:vAlign w:val="center"/>
          </w:tcPr>
          <w:p w14:paraId="7316A663">
            <w:pPr>
              <w:jc w:val="center"/>
              <w:rPr>
                <w:rFonts w:ascii="宋体" w:hAnsi="宋体"/>
                <w:color w:val="000000"/>
                <w:szCs w:val="21"/>
              </w:rPr>
            </w:pPr>
            <w:r>
              <w:rPr>
                <w:rFonts w:hint="eastAsia" w:ascii="宋体" w:hAnsi="宋体"/>
                <w:color w:val="000000"/>
                <w:szCs w:val="21"/>
              </w:rPr>
              <w:t>商    标</w:t>
            </w:r>
          </w:p>
        </w:tc>
        <w:tc>
          <w:tcPr>
            <w:tcW w:w="2879" w:type="dxa"/>
            <w:tcBorders>
              <w:top w:val="single" w:color="auto" w:sz="12" w:space="0"/>
              <w:right w:val="single" w:color="auto" w:sz="12" w:space="0"/>
            </w:tcBorders>
            <w:vAlign w:val="center"/>
          </w:tcPr>
          <w:p w14:paraId="6CA1A3B8">
            <w:pPr>
              <w:rPr>
                <w:rFonts w:ascii="宋体" w:hAnsi="宋体"/>
                <w:color w:val="000000"/>
                <w:szCs w:val="21"/>
              </w:rPr>
            </w:pPr>
          </w:p>
        </w:tc>
      </w:tr>
      <w:tr w14:paraId="18973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tcBorders>
            <w:vAlign w:val="center"/>
          </w:tcPr>
          <w:p w14:paraId="19FA63CC">
            <w:pPr>
              <w:jc w:val="center"/>
              <w:rPr>
                <w:rFonts w:ascii="宋体" w:hAnsi="宋体"/>
                <w:color w:val="000000"/>
                <w:szCs w:val="21"/>
              </w:rPr>
            </w:pPr>
          </w:p>
        </w:tc>
        <w:tc>
          <w:tcPr>
            <w:tcW w:w="1122" w:type="dxa"/>
            <w:vAlign w:val="center"/>
          </w:tcPr>
          <w:p w14:paraId="7BF33580">
            <w:pPr>
              <w:rPr>
                <w:rFonts w:ascii="宋体" w:hAnsi="宋体"/>
                <w:color w:val="000000"/>
                <w:szCs w:val="21"/>
              </w:rPr>
            </w:pPr>
            <w:r>
              <w:rPr>
                <w:rFonts w:hint="eastAsia" w:ascii="宋体" w:hAnsi="宋体"/>
                <w:color w:val="000000"/>
                <w:szCs w:val="21"/>
              </w:rPr>
              <w:t>生产日期</w:t>
            </w:r>
          </w:p>
        </w:tc>
        <w:tc>
          <w:tcPr>
            <w:tcW w:w="3242" w:type="dxa"/>
            <w:gridSpan w:val="2"/>
            <w:vAlign w:val="center"/>
          </w:tcPr>
          <w:p w14:paraId="6150C89F">
            <w:pPr>
              <w:rPr>
                <w:rFonts w:ascii="宋体" w:hAnsi="宋体"/>
                <w:color w:val="000000"/>
                <w:szCs w:val="21"/>
              </w:rPr>
            </w:pPr>
          </w:p>
        </w:tc>
        <w:tc>
          <w:tcPr>
            <w:tcW w:w="1260" w:type="dxa"/>
            <w:gridSpan w:val="2"/>
            <w:vAlign w:val="center"/>
          </w:tcPr>
          <w:p w14:paraId="0DD11E5E">
            <w:pPr>
              <w:jc w:val="center"/>
              <w:rPr>
                <w:rFonts w:ascii="宋体" w:hAnsi="宋体"/>
                <w:color w:val="000000"/>
                <w:szCs w:val="21"/>
              </w:rPr>
            </w:pPr>
            <w:r>
              <w:rPr>
                <w:rFonts w:hint="eastAsia" w:ascii="宋体" w:hAnsi="宋体"/>
                <w:color w:val="000000"/>
                <w:szCs w:val="21"/>
              </w:rPr>
              <w:t>规格型号</w:t>
            </w:r>
          </w:p>
        </w:tc>
        <w:tc>
          <w:tcPr>
            <w:tcW w:w="2879" w:type="dxa"/>
            <w:tcBorders>
              <w:right w:val="single" w:color="auto" w:sz="12" w:space="0"/>
            </w:tcBorders>
            <w:vAlign w:val="center"/>
          </w:tcPr>
          <w:p w14:paraId="7459B541">
            <w:pPr>
              <w:rPr>
                <w:rFonts w:ascii="宋体" w:hAnsi="宋体"/>
                <w:color w:val="000000"/>
                <w:szCs w:val="21"/>
              </w:rPr>
            </w:pPr>
          </w:p>
        </w:tc>
      </w:tr>
      <w:tr w14:paraId="47FB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tcBorders>
            <w:vAlign w:val="center"/>
          </w:tcPr>
          <w:p w14:paraId="619EBBA2">
            <w:pPr>
              <w:jc w:val="center"/>
              <w:rPr>
                <w:rFonts w:ascii="宋体" w:hAnsi="宋体"/>
                <w:color w:val="000000"/>
                <w:szCs w:val="21"/>
              </w:rPr>
            </w:pPr>
          </w:p>
        </w:tc>
        <w:tc>
          <w:tcPr>
            <w:tcW w:w="1122" w:type="dxa"/>
            <w:vAlign w:val="center"/>
          </w:tcPr>
          <w:p w14:paraId="4477651B">
            <w:pPr>
              <w:spacing w:line="240" w:lineRule="exact"/>
              <w:rPr>
                <w:rFonts w:ascii="宋体" w:hAnsi="宋体"/>
                <w:color w:val="000000"/>
                <w:szCs w:val="21"/>
              </w:rPr>
            </w:pPr>
            <w:r>
              <w:rPr>
                <w:rFonts w:hint="eastAsia" w:ascii="宋体" w:hAnsi="宋体"/>
                <w:color w:val="000000"/>
                <w:szCs w:val="21"/>
              </w:rPr>
              <w:t>批    量</w:t>
            </w:r>
          </w:p>
        </w:tc>
        <w:tc>
          <w:tcPr>
            <w:tcW w:w="3242" w:type="dxa"/>
            <w:gridSpan w:val="2"/>
            <w:vAlign w:val="center"/>
          </w:tcPr>
          <w:p w14:paraId="72E2119E">
            <w:pPr>
              <w:spacing w:line="240" w:lineRule="exact"/>
              <w:rPr>
                <w:rFonts w:ascii="宋体" w:hAnsi="宋体"/>
                <w:color w:val="000000"/>
                <w:szCs w:val="21"/>
              </w:rPr>
            </w:pPr>
          </w:p>
        </w:tc>
        <w:tc>
          <w:tcPr>
            <w:tcW w:w="1260" w:type="dxa"/>
            <w:gridSpan w:val="2"/>
            <w:vAlign w:val="center"/>
          </w:tcPr>
          <w:p w14:paraId="37A5CA3D">
            <w:pPr>
              <w:jc w:val="center"/>
              <w:rPr>
                <w:rFonts w:ascii="宋体" w:hAnsi="宋体"/>
                <w:color w:val="000000"/>
                <w:szCs w:val="21"/>
              </w:rPr>
            </w:pPr>
            <w:r>
              <w:rPr>
                <w:rFonts w:hint="eastAsia" w:ascii="宋体" w:hAnsi="宋体"/>
                <w:color w:val="000000"/>
                <w:szCs w:val="21"/>
              </w:rPr>
              <w:t>样 本 量</w:t>
            </w:r>
          </w:p>
        </w:tc>
        <w:tc>
          <w:tcPr>
            <w:tcW w:w="2879" w:type="dxa"/>
            <w:tcBorders>
              <w:right w:val="single" w:color="auto" w:sz="12" w:space="0"/>
            </w:tcBorders>
            <w:vAlign w:val="center"/>
          </w:tcPr>
          <w:p w14:paraId="31BFA2CE">
            <w:pPr>
              <w:rPr>
                <w:rFonts w:ascii="宋体" w:hAnsi="宋体"/>
                <w:color w:val="000000"/>
                <w:szCs w:val="21"/>
              </w:rPr>
            </w:pPr>
          </w:p>
        </w:tc>
      </w:tr>
      <w:tr w14:paraId="21E0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tcBorders>
            <w:vAlign w:val="center"/>
          </w:tcPr>
          <w:p w14:paraId="0BEE5914">
            <w:pPr>
              <w:jc w:val="center"/>
              <w:rPr>
                <w:rFonts w:ascii="宋体" w:hAnsi="宋体"/>
                <w:color w:val="000000"/>
                <w:szCs w:val="21"/>
              </w:rPr>
            </w:pPr>
          </w:p>
        </w:tc>
        <w:tc>
          <w:tcPr>
            <w:tcW w:w="1122" w:type="dxa"/>
            <w:vMerge w:val="restart"/>
            <w:vAlign w:val="center"/>
          </w:tcPr>
          <w:p w14:paraId="7EAAB44F">
            <w:pPr>
              <w:rPr>
                <w:rFonts w:ascii="宋体" w:hAnsi="宋体"/>
                <w:color w:val="000000"/>
                <w:szCs w:val="21"/>
              </w:rPr>
            </w:pPr>
            <w:r>
              <w:rPr>
                <w:rFonts w:hint="eastAsia" w:ascii="宋体" w:hAnsi="宋体"/>
                <w:color w:val="000000"/>
                <w:szCs w:val="21"/>
              </w:rPr>
              <w:t>产品编号</w:t>
            </w:r>
          </w:p>
        </w:tc>
        <w:tc>
          <w:tcPr>
            <w:tcW w:w="3242" w:type="dxa"/>
            <w:gridSpan w:val="2"/>
            <w:vMerge w:val="restart"/>
            <w:vAlign w:val="center"/>
          </w:tcPr>
          <w:p w14:paraId="18955388">
            <w:pPr>
              <w:rPr>
                <w:rFonts w:ascii="宋体" w:hAnsi="宋体"/>
                <w:color w:val="000000"/>
                <w:szCs w:val="21"/>
              </w:rPr>
            </w:pPr>
          </w:p>
        </w:tc>
        <w:tc>
          <w:tcPr>
            <w:tcW w:w="1260" w:type="dxa"/>
            <w:gridSpan w:val="2"/>
            <w:vAlign w:val="center"/>
          </w:tcPr>
          <w:p w14:paraId="799E8095">
            <w:pPr>
              <w:jc w:val="center"/>
              <w:rPr>
                <w:rFonts w:ascii="宋体" w:hAnsi="宋体"/>
                <w:color w:val="000000"/>
                <w:szCs w:val="21"/>
              </w:rPr>
            </w:pPr>
            <w:r>
              <w:rPr>
                <w:rFonts w:hint="eastAsia" w:ascii="宋体" w:hAnsi="宋体"/>
                <w:color w:val="000000"/>
                <w:szCs w:val="21"/>
              </w:rPr>
              <w:t>封样状态</w:t>
            </w:r>
          </w:p>
        </w:tc>
        <w:tc>
          <w:tcPr>
            <w:tcW w:w="2879" w:type="dxa"/>
            <w:tcBorders>
              <w:right w:val="single" w:color="auto" w:sz="12" w:space="0"/>
            </w:tcBorders>
            <w:vAlign w:val="center"/>
          </w:tcPr>
          <w:p w14:paraId="4BDCEE57">
            <w:pPr>
              <w:rPr>
                <w:rFonts w:ascii="宋体" w:hAnsi="宋体"/>
                <w:color w:val="000000"/>
                <w:szCs w:val="21"/>
              </w:rPr>
            </w:pPr>
          </w:p>
        </w:tc>
      </w:tr>
      <w:tr w14:paraId="0A59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tcBorders>
            <w:vAlign w:val="center"/>
          </w:tcPr>
          <w:p w14:paraId="599E4743">
            <w:pPr>
              <w:jc w:val="center"/>
              <w:rPr>
                <w:rFonts w:ascii="宋体" w:hAnsi="宋体"/>
                <w:color w:val="000000"/>
                <w:szCs w:val="21"/>
              </w:rPr>
            </w:pPr>
          </w:p>
        </w:tc>
        <w:tc>
          <w:tcPr>
            <w:tcW w:w="1122" w:type="dxa"/>
            <w:vMerge w:val="continue"/>
            <w:vAlign w:val="center"/>
          </w:tcPr>
          <w:p w14:paraId="1D97AF33">
            <w:pPr>
              <w:rPr>
                <w:rFonts w:ascii="宋体" w:hAnsi="宋体"/>
                <w:color w:val="000000"/>
                <w:szCs w:val="21"/>
              </w:rPr>
            </w:pPr>
          </w:p>
        </w:tc>
        <w:tc>
          <w:tcPr>
            <w:tcW w:w="3242" w:type="dxa"/>
            <w:gridSpan w:val="2"/>
            <w:vMerge w:val="continue"/>
            <w:vAlign w:val="center"/>
          </w:tcPr>
          <w:p w14:paraId="3924C87B">
            <w:pPr>
              <w:rPr>
                <w:rFonts w:ascii="宋体" w:hAnsi="宋体"/>
                <w:color w:val="000000"/>
                <w:szCs w:val="21"/>
              </w:rPr>
            </w:pPr>
          </w:p>
        </w:tc>
        <w:tc>
          <w:tcPr>
            <w:tcW w:w="1260" w:type="dxa"/>
            <w:gridSpan w:val="2"/>
            <w:vAlign w:val="center"/>
          </w:tcPr>
          <w:p w14:paraId="1FD850E5">
            <w:pPr>
              <w:spacing w:line="240" w:lineRule="exact"/>
              <w:jc w:val="center"/>
              <w:rPr>
                <w:rFonts w:ascii="宋体" w:hAnsi="宋体"/>
                <w:color w:val="000000"/>
                <w:szCs w:val="21"/>
              </w:rPr>
            </w:pPr>
            <w:r>
              <w:rPr>
                <w:rFonts w:hint="eastAsia" w:ascii="宋体" w:hAnsi="宋体"/>
                <w:color w:val="000000"/>
                <w:szCs w:val="21"/>
              </w:rPr>
              <w:t>抽样地点</w:t>
            </w:r>
          </w:p>
        </w:tc>
        <w:tc>
          <w:tcPr>
            <w:tcW w:w="2879" w:type="dxa"/>
            <w:tcBorders>
              <w:right w:val="single" w:color="auto" w:sz="12" w:space="0"/>
            </w:tcBorders>
            <w:vAlign w:val="center"/>
          </w:tcPr>
          <w:p w14:paraId="0BAE1442">
            <w:pPr>
              <w:rPr>
                <w:rFonts w:ascii="宋体" w:hAnsi="宋体"/>
                <w:color w:val="000000"/>
                <w:szCs w:val="21"/>
              </w:rPr>
            </w:pPr>
          </w:p>
        </w:tc>
      </w:tr>
      <w:tr w14:paraId="1B9B3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bottom w:val="single" w:color="auto" w:sz="12" w:space="0"/>
            </w:tcBorders>
            <w:vAlign w:val="center"/>
          </w:tcPr>
          <w:p w14:paraId="234E57E9">
            <w:pPr>
              <w:jc w:val="center"/>
              <w:rPr>
                <w:rFonts w:ascii="宋体" w:hAnsi="宋体"/>
                <w:color w:val="000000"/>
                <w:szCs w:val="21"/>
              </w:rPr>
            </w:pPr>
          </w:p>
        </w:tc>
        <w:tc>
          <w:tcPr>
            <w:tcW w:w="1122" w:type="dxa"/>
            <w:tcBorders>
              <w:bottom w:val="single" w:color="auto" w:sz="12" w:space="0"/>
            </w:tcBorders>
            <w:vAlign w:val="center"/>
          </w:tcPr>
          <w:p w14:paraId="07807CFB">
            <w:pPr>
              <w:rPr>
                <w:rFonts w:ascii="宋体" w:hAnsi="宋体"/>
                <w:color w:val="000000"/>
                <w:szCs w:val="21"/>
              </w:rPr>
            </w:pPr>
            <w:r>
              <w:rPr>
                <w:rFonts w:hint="eastAsia" w:ascii="宋体" w:hAnsi="宋体"/>
                <w:color w:val="000000"/>
                <w:szCs w:val="21"/>
              </w:rPr>
              <w:t>抽样日期</w:t>
            </w:r>
          </w:p>
        </w:tc>
        <w:tc>
          <w:tcPr>
            <w:tcW w:w="3242" w:type="dxa"/>
            <w:gridSpan w:val="2"/>
            <w:tcBorders>
              <w:bottom w:val="single" w:color="auto" w:sz="12" w:space="0"/>
            </w:tcBorders>
            <w:vAlign w:val="center"/>
          </w:tcPr>
          <w:p w14:paraId="57D39D58">
            <w:pPr>
              <w:rPr>
                <w:rFonts w:ascii="宋体" w:hAnsi="宋体"/>
                <w:color w:val="000000"/>
                <w:szCs w:val="21"/>
              </w:rPr>
            </w:pPr>
          </w:p>
        </w:tc>
        <w:tc>
          <w:tcPr>
            <w:tcW w:w="1260" w:type="dxa"/>
            <w:gridSpan w:val="2"/>
            <w:tcBorders>
              <w:bottom w:val="single" w:color="auto" w:sz="12" w:space="0"/>
            </w:tcBorders>
            <w:vAlign w:val="center"/>
          </w:tcPr>
          <w:p w14:paraId="11868F08">
            <w:pPr>
              <w:jc w:val="center"/>
              <w:rPr>
                <w:rFonts w:ascii="宋体" w:hAnsi="宋体"/>
                <w:color w:val="000000"/>
                <w:spacing w:val="-8"/>
                <w:szCs w:val="21"/>
              </w:rPr>
            </w:pPr>
            <w:r>
              <w:rPr>
                <w:rFonts w:hint="eastAsia" w:ascii="宋体" w:hAnsi="宋体"/>
                <w:color w:val="000000"/>
                <w:spacing w:val="-8"/>
                <w:szCs w:val="21"/>
              </w:rPr>
              <w:t>寄送样要求</w:t>
            </w:r>
          </w:p>
        </w:tc>
        <w:tc>
          <w:tcPr>
            <w:tcW w:w="2879" w:type="dxa"/>
            <w:tcBorders>
              <w:bottom w:val="single" w:color="auto" w:sz="12" w:space="0"/>
              <w:right w:val="single" w:color="auto" w:sz="12" w:space="0"/>
            </w:tcBorders>
            <w:vAlign w:val="center"/>
          </w:tcPr>
          <w:p w14:paraId="397537D9">
            <w:pPr>
              <w:rPr>
                <w:rFonts w:ascii="宋体" w:hAnsi="宋体"/>
                <w:color w:val="000000"/>
                <w:szCs w:val="21"/>
              </w:rPr>
            </w:pPr>
          </w:p>
        </w:tc>
      </w:tr>
      <w:tr w14:paraId="5E050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restart"/>
            <w:tcBorders>
              <w:top w:val="single" w:color="auto" w:sz="12" w:space="0"/>
              <w:left w:val="single" w:color="auto" w:sz="12" w:space="0"/>
            </w:tcBorders>
            <w:vAlign w:val="center"/>
          </w:tcPr>
          <w:p w14:paraId="1376BFE8">
            <w:pPr>
              <w:spacing w:line="220" w:lineRule="exact"/>
              <w:jc w:val="center"/>
              <w:rPr>
                <w:rFonts w:ascii="宋体" w:hAnsi="宋体"/>
                <w:color w:val="000000"/>
                <w:szCs w:val="21"/>
              </w:rPr>
            </w:pPr>
            <w:r>
              <w:rPr>
                <w:rFonts w:hint="eastAsia" w:ascii="宋体" w:hAnsi="宋体"/>
                <w:color w:val="000000"/>
                <w:szCs w:val="21"/>
              </w:rPr>
              <w:t>抽</w:t>
            </w:r>
          </w:p>
          <w:p w14:paraId="0A2C8CF6">
            <w:pPr>
              <w:spacing w:line="220" w:lineRule="exact"/>
              <w:jc w:val="center"/>
              <w:rPr>
                <w:rFonts w:ascii="宋体" w:hAnsi="宋体"/>
                <w:color w:val="000000"/>
                <w:szCs w:val="21"/>
              </w:rPr>
            </w:pPr>
            <w:r>
              <w:rPr>
                <w:rFonts w:hint="eastAsia" w:ascii="宋体" w:hAnsi="宋体"/>
                <w:color w:val="000000"/>
                <w:szCs w:val="21"/>
              </w:rPr>
              <w:t>样</w:t>
            </w:r>
          </w:p>
          <w:p w14:paraId="51464393">
            <w:pPr>
              <w:spacing w:line="220" w:lineRule="exact"/>
              <w:jc w:val="center"/>
              <w:rPr>
                <w:rFonts w:ascii="宋体" w:hAnsi="宋体"/>
                <w:color w:val="000000"/>
                <w:szCs w:val="21"/>
              </w:rPr>
            </w:pPr>
            <w:r>
              <w:rPr>
                <w:rFonts w:hint="eastAsia" w:ascii="宋体" w:hAnsi="宋体"/>
                <w:color w:val="000000"/>
                <w:szCs w:val="21"/>
              </w:rPr>
              <w:t>单</w:t>
            </w:r>
          </w:p>
          <w:p w14:paraId="7E33FB8E">
            <w:pPr>
              <w:spacing w:line="220" w:lineRule="exact"/>
              <w:jc w:val="center"/>
              <w:rPr>
                <w:rFonts w:ascii="宋体" w:hAnsi="宋体"/>
                <w:color w:val="000000"/>
                <w:szCs w:val="21"/>
              </w:rPr>
            </w:pPr>
            <w:r>
              <w:rPr>
                <w:rFonts w:hint="eastAsia" w:ascii="宋体" w:hAnsi="宋体"/>
                <w:color w:val="000000"/>
                <w:szCs w:val="21"/>
              </w:rPr>
              <w:t>位</w:t>
            </w:r>
          </w:p>
        </w:tc>
        <w:tc>
          <w:tcPr>
            <w:tcW w:w="1122" w:type="dxa"/>
            <w:tcBorders>
              <w:top w:val="single" w:color="auto" w:sz="12" w:space="0"/>
            </w:tcBorders>
            <w:vAlign w:val="center"/>
          </w:tcPr>
          <w:p w14:paraId="0157754F">
            <w:pPr>
              <w:jc w:val="center"/>
              <w:rPr>
                <w:rFonts w:ascii="宋体" w:hAnsi="宋体"/>
                <w:color w:val="000000"/>
                <w:szCs w:val="21"/>
              </w:rPr>
            </w:pPr>
            <w:r>
              <w:rPr>
                <w:rFonts w:hint="eastAsia" w:ascii="宋体" w:hAnsi="宋体"/>
                <w:color w:val="000000"/>
                <w:szCs w:val="21"/>
              </w:rPr>
              <w:t>单位名称</w:t>
            </w:r>
          </w:p>
        </w:tc>
        <w:tc>
          <w:tcPr>
            <w:tcW w:w="3242" w:type="dxa"/>
            <w:gridSpan w:val="2"/>
            <w:tcBorders>
              <w:top w:val="single" w:color="auto" w:sz="12" w:space="0"/>
            </w:tcBorders>
            <w:vAlign w:val="center"/>
          </w:tcPr>
          <w:p w14:paraId="20579B21">
            <w:pPr>
              <w:rPr>
                <w:rFonts w:ascii="宋体" w:hAnsi="宋体"/>
                <w:color w:val="000000"/>
                <w:szCs w:val="21"/>
              </w:rPr>
            </w:pPr>
          </w:p>
        </w:tc>
        <w:tc>
          <w:tcPr>
            <w:tcW w:w="1260" w:type="dxa"/>
            <w:gridSpan w:val="2"/>
            <w:tcBorders>
              <w:top w:val="single" w:color="auto" w:sz="12" w:space="0"/>
            </w:tcBorders>
            <w:vAlign w:val="center"/>
          </w:tcPr>
          <w:p w14:paraId="35E24866">
            <w:pPr>
              <w:jc w:val="center"/>
              <w:rPr>
                <w:rFonts w:ascii="宋体" w:hAnsi="宋体"/>
                <w:color w:val="000000"/>
                <w:szCs w:val="21"/>
              </w:rPr>
            </w:pPr>
            <w:r>
              <w:rPr>
                <w:rFonts w:hint="eastAsia" w:ascii="宋体" w:hAnsi="宋体"/>
                <w:color w:val="000000"/>
                <w:szCs w:val="21"/>
              </w:rPr>
              <w:t>联 系 人</w:t>
            </w:r>
          </w:p>
        </w:tc>
        <w:tc>
          <w:tcPr>
            <w:tcW w:w="2879" w:type="dxa"/>
            <w:tcBorders>
              <w:top w:val="single" w:color="auto" w:sz="12" w:space="0"/>
              <w:right w:val="single" w:color="auto" w:sz="12" w:space="0"/>
            </w:tcBorders>
            <w:vAlign w:val="center"/>
          </w:tcPr>
          <w:p w14:paraId="61A1470C">
            <w:pPr>
              <w:jc w:val="center"/>
              <w:rPr>
                <w:rFonts w:ascii="宋体" w:hAnsi="宋体"/>
                <w:color w:val="000000"/>
                <w:szCs w:val="21"/>
              </w:rPr>
            </w:pPr>
          </w:p>
        </w:tc>
      </w:tr>
      <w:tr w14:paraId="53B53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tcBorders>
            <w:vAlign w:val="center"/>
          </w:tcPr>
          <w:p w14:paraId="623DCE7E">
            <w:pPr>
              <w:jc w:val="center"/>
              <w:rPr>
                <w:rFonts w:ascii="宋体" w:hAnsi="宋体"/>
                <w:color w:val="000000"/>
                <w:szCs w:val="21"/>
              </w:rPr>
            </w:pPr>
          </w:p>
        </w:tc>
        <w:tc>
          <w:tcPr>
            <w:tcW w:w="1122" w:type="dxa"/>
            <w:vAlign w:val="center"/>
          </w:tcPr>
          <w:p w14:paraId="1EC91905">
            <w:pPr>
              <w:jc w:val="center"/>
              <w:rPr>
                <w:rFonts w:ascii="宋体" w:hAnsi="宋体"/>
                <w:color w:val="000000"/>
                <w:szCs w:val="21"/>
              </w:rPr>
            </w:pPr>
            <w:r>
              <w:rPr>
                <w:rFonts w:hint="eastAsia" w:ascii="宋体" w:hAnsi="宋体"/>
                <w:color w:val="000000"/>
                <w:szCs w:val="21"/>
              </w:rPr>
              <w:t>单位地址</w:t>
            </w:r>
          </w:p>
        </w:tc>
        <w:tc>
          <w:tcPr>
            <w:tcW w:w="3242" w:type="dxa"/>
            <w:gridSpan w:val="2"/>
            <w:vAlign w:val="center"/>
          </w:tcPr>
          <w:p w14:paraId="5C62309A">
            <w:pPr>
              <w:rPr>
                <w:rFonts w:ascii="宋体" w:hAnsi="宋体"/>
                <w:color w:val="000000"/>
                <w:szCs w:val="21"/>
              </w:rPr>
            </w:pPr>
          </w:p>
        </w:tc>
        <w:tc>
          <w:tcPr>
            <w:tcW w:w="1260" w:type="dxa"/>
            <w:gridSpan w:val="2"/>
            <w:vAlign w:val="center"/>
          </w:tcPr>
          <w:p w14:paraId="59075659">
            <w:pPr>
              <w:jc w:val="center"/>
              <w:rPr>
                <w:rFonts w:ascii="宋体" w:hAnsi="宋体"/>
                <w:color w:val="000000"/>
                <w:szCs w:val="21"/>
              </w:rPr>
            </w:pPr>
            <w:r>
              <w:rPr>
                <w:rFonts w:hint="eastAsia" w:ascii="宋体" w:hAnsi="宋体"/>
                <w:color w:val="000000"/>
                <w:szCs w:val="21"/>
              </w:rPr>
              <w:t>联系电话</w:t>
            </w:r>
          </w:p>
        </w:tc>
        <w:tc>
          <w:tcPr>
            <w:tcW w:w="2879" w:type="dxa"/>
            <w:tcBorders>
              <w:right w:val="single" w:color="auto" w:sz="12" w:space="0"/>
            </w:tcBorders>
            <w:vAlign w:val="center"/>
          </w:tcPr>
          <w:p w14:paraId="174DB122">
            <w:pPr>
              <w:jc w:val="center"/>
              <w:rPr>
                <w:rFonts w:ascii="宋体" w:hAnsi="宋体"/>
                <w:color w:val="000000"/>
                <w:szCs w:val="21"/>
              </w:rPr>
            </w:pPr>
          </w:p>
        </w:tc>
      </w:tr>
      <w:tr w14:paraId="39FC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677" w:type="dxa"/>
            <w:vMerge w:val="continue"/>
            <w:tcBorders>
              <w:left w:val="single" w:color="auto" w:sz="12" w:space="0"/>
              <w:bottom w:val="single" w:color="auto" w:sz="12" w:space="0"/>
            </w:tcBorders>
            <w:vAlign w:val="center"/>
          </w:tcPr>
          <w:p w14:paraId="3EFB00D7">
            <w:pPr>
              <w:jc w:val="center"/>
              <w:rPr>
                <w:rFonts w:ascii="宋体" w:hAnsi="宋体"/>
                <w:color w:val="000000"/>
                <w:szCs w:val="21"/>
              </w:rPr>
            </w:pPr>
          </w:p>
        </w:tc>
        <w:tc>
          <w:tcPr>
            <w:tcW w:w="1122" w:type="dxa"/>
            <w:tcBorders>
              <w:bottom w:val="single" w:color="auto" w:sz="12" w:space="0"/>
            </w:tcBorders>
            <w:vAlign w:val="center"/>
          </w:tcPr>
          <w:p w14:paraId="3D656CC3">
            <w:pPr>
              <w:jc w:val="center"/>
              <w:rPr>
                <w:rFonts w:ascii="宋体" w:hAnsi="宋体"/>
                <w:color w:val="000000"/>
                <w:szCs w:val="21"/>
              </w:rPr>
            </w:pPr>
            <w:r>
              <w:rPr>
                <w:rFonts w:hint="eastAsia" w:ascii="宋体" w:hAnsi="宋体"/>
                <w:color w:val="000000"/>
                <w:szCs w:val="21"/>
              </w:rPr>
              <w:t>邮政编码</w:t>
            </w:r>
          </w:p>
        </w:tc>
        <w:tc>
          <w:tcPr>
            <w:tcW w:w="3242" w:type="dxa"/>
            <w:gridSpan w:val="2"/>
            <w:tcBorders>
              <w:bottom w:val="single" w:color="auto" w:sz="12" w:space="0"/>
            </w:tcBorders>
            <w:vAlign w:val="center"/>
          </w:tcPr>
          <w:p w14:paraId="304EEFB9">
            <w:pPr>
              <w:rPr>
                <w:rFonts w:ascii="宋体" w:hAnsi="宋体"/>
                <w:color w:val="000000"/>
                <w:szCs w:val="21"/>
              </w:rPr>
            </w:pPr>
          </w:p>
        </w:tc>
        <w:tc>
          <w:tcPr>
            <w:tcW w:w="1260" w:type="dxa"/>
            <w:gridSpan w:val="2"/>
            <w:tcBorders>
              <w:bottom w:val="single" w:color="auto" w:sz="12" w:space="0"/>
            </w:tcBorders>
            <w:vAlign w:val="center"/>
          </w:tcPr>
          <w:p w14:paraId="75697F69">
            <w:pPr>
              <w:jc w:val="center"/>
              <w:rPr>
                <w:rFonts w:ascii="宋体" w:hAnsi="宋体"/>
                <w:color w:val="000000"/>
                <w:spacing w:val="-10"/>
                <w:szCs w:val="21"/>
              </w:rPr>
            </w:pPr>
            <w:r>
              <w:rPr>
                <w:rFonts w:hint="eastAsia" w:ascii="宋体" w:hAnsi="宋体"/>
                <w:color w:val="000000"/>
                <w:spacing w:val="-10"/>
                <w:szCs w:val="21"/>
              </w:rPr>
              <w:t>传真/</w:t>
            </w:r>
            <w:r>
              <w:rPr>
                <w:color w:val="000000"/>
                <w:spacing w:val="-10"/>
                <w:szCs w:val="21"/>
              </w:rPr>
              <w:t>Email</w:t>
            </w:r>
          </w:p>
        </w:tc>
        <w:tc>
          <w:tcPr>
            <w:tcW w:w="2879" w:type="dxa"/>
            <w:tcBorders>
              <w:bottom w:val="single" w:color="auto" w:sz="12" w:space="0"/>
              <w:right w:val="single" w:color="auto" w:sz="12" w:space="0"/>
            </w:tcBorders>
            <w:vAlign w:val="center"/>
          </w:tcPr>
          <w:p w14:paraId="3F77219D">
            <w:pPr>
              <w:jc w:val="center"/>
              <w:rPr>
                <w:rFonts w:ascii="宋体" w:hAnsi="宋体"/>
                <w:color w:val="000000"/>
                <w:szCs w:val="21"/>
              </w:rPr>
            </w:pPr>
          </w:p>
        </w:tc>
      </w:tr>
      <w:tr w14:paraId="4463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atLeast"/>
        </w:trPr>
        <w:tc>
          <w:tcPr>
            <w:tcW w:w="9180" w:type="dxa"/>
            <w:gridSpan w:val="7"/>
            <w:tcBorders>
              <w:top w:val="single" w:color="auto" w:sz="12" w:space="0"/>
              <w:left w:val="single" w:color="auto" w:sz="12" w:space="0"/>
              <w:bottom w:val="single" w:color="auto" w:sz="12" w:space="0"/>
              <w:right w:val="single" w:color="auto" w:sz="12" w:space="0"/>
            </w:tcBorders>
          </w:tcPr>
          <w:p w14:paraId="60F2DD69">
            <w:pPr>
              <w:rPr>
                <w:rFonts w:ascii="宋体" w:hAnsi="宋体"/>
                <w:bCs/>
                <w:color w:val="000000"/>
                <w:szCs w:val="21"/>
              </w:rPr>
            </w:pPr>
            <w:r>
              <w:rPr>
                <w:rFonts w:hint="eastAsia" w:ascii="宋体" w:hAnsi="宋体"/>
                <w:bCs/>
                <w:color w:val="000000"/>
                <w:szCs w:val="21"/>
              </w:rPr>
              <w:t>需要说明的事项：</w:t>
            </w:r>
          </w:p>
          <w:p w14:paraId="7BBD5E49">
            <w:pPr>
              <w:rPr>
                <w:rFonts w:ascii="宋体" w:hAnsi="宋体"/>
                <w:bCs/>
                <w:color w:val="000000"/>
                <w:szCs w:val="21"/>
              </w:rPr>
            </w:pPr>
          </w:p>
          <w:p w14:paraId="65A9CF83">
            <w:pPr>
              <w:rPr>
                <w:rFonts w:ascii="宋体" w:hAnsi="宋体"/>
                <w:bCs/>
                <w:color w:val="000000"/>
                <w:szCs w:val="21"/>
              </w:rPr>
            </w:pPr>
          </w:p>
          <w:p w14:paraId="6B871AC8">
            <w:pPr>
              <w:rPr>
                <w:rFonts w:ascii="宋体" w:hAnsi="宋体"/>
                <w:color w:val="000000"/>
              </w:rPr>
            </w:pPr>
          </w:p>
        </w:tc>
      </w:tr>
      <w:tr w14:paraId="25B4B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1" w:hRule="atLeast"/>
        </w:trPr>
        <w:tc>
          <w:tcPr>
            <w:tcW w:w="3078" w:type="dxa"/>
            <w:gridSpan w:val="3"/>
            <w:tcBorders>
              <w:top w:val="single" w:color="auto" w:sz="12" w:space="0"/>
              <w:left w:val="single" w:color="auto" w:sz="12" w:space="0"/>
              <w:bottom w:val="single" w:color="auto" w:sz="12" w:space="0"/>
            </w:tcBorders>
          </w:tcPr>
          <w:p w14:paraId="13A1EC26">
            <w:pPr>
              <w:adjustRightInd w:val="0"/>
              <w:snapToGrid w:val="0"/>
              <w:spacing w:line="360" w:lineRule="auto"/>
              <w:rPr>
                <w:rFonts w:ascii="宋体" w:hAnsi="宋体"/>
                <w:bCs/>
                <w:color w:val="000000"/>
                <w:szCs w:val="21"/>
              </w:rPr>
            </w:pPr>
            <w:r>
              <w:rPr>
                <w:rFonts w:hint="eastAsia" w:ascii="宋体" w:hAnsi="宋体"/>
                <w:bCs/>
                <w:color w:val="000000"/>
                <w:szCs w:val="21"/>
              </w:rPr>
              <w:t>受检单位（公章）：</w:t>
            </w:r>
          </w:p>
          <w:p w14:paraId="768DFB27">
            <w:pPr>
              <w:adjustRightInd w:val="0"/>
              <w:snapToGrid w:val="0"/>
              <w:spacing w:line="360" w:lineRule="auto"/>
              <w:rPr>
                <w:rFonts w:ascii="宋体" w:hAnsi="宋体"/>
                <w:bCs/>
                <w:color w:val="000000"/>
                <w:szCs w:val="21"/>
              </w:rPr>
            </w:pPr>
          </w:p>
          <w:p w14:paraId="434F32F5">
            <w:pPr>
              <w:rPr>
                <w:rFonts w:ascii="宋体" w:hAnsi="宋体"/>
                <w:bCs/>
                <w:color w:val="000000"/>
                <w:szCs w:val="21"/>
              </w:rPr>
            </w:pPr>
            <w:r>
              <w:rPr>
                <w:rFonts w:hint="eastAsia" w:ascii="宋体" w:hAnsi="宋体"/>
                <w:bCs/>
                <w:color w:val="000000"/>
                <w:szCs w:val="21"/>
              </w:rPr>
              <w:t>受检单位负责人（签名）</w:t>
            </w:r>
          </w:p>
          <w:p w14:paraId="2A6364CB">
            <w:pPr>
              <w:rPr>
                <w:rFonts w:ascii="宋体" w:hAnsi="宋体"/>
                <w:bCs/>
                <w:color w:val="000000"/>
                <w:szCs w:val="21"/>
              </w:rPr>
            </w:pPr>
          </w:p>
          <w:p w14:paraId="4CD5363A">
            <w:pPr>
              <w:rPr>
                <w:rFonts w:ascii="宋体" w:hAnsi="宋体"/>
                <w:color w:val="000000"/>
              </w:rPr>
            </w:pPr>
          </w:p>
          <w:p w14:paraId="48916008">
            <w:pPr>
              <w:jc w:val="right"/>
              <w:rPr>
                <w:rFonts w:ascii="宋体" w:hAnsi="宋体"/>
                <w:color w:val="000000"/>
              </w:rPr>
            </w:pPr>
            <w:r>
              <w:rPr>
                <w:rFonts w:hint="eastAsia" w:ascii="宋体" w:hAnsi="宋体"/>
                <w:color w:val="000000"/>
              </w:rPr>
              <w:t>年   月   日</w:t>
            </w:r>
          </w:p>
        </w:tc>
        <w:tc>
          <w:tcPr>
            <w:tcW w:w="3201" w:type="dxa"/>
            <w:gridSpan w:val="2"/>
            <w:tcBorders>
              <w:top w:val="single" w:color="auto" w:sz="12" w:space="0"/>
              <w:bottom w:val="single" w:color="auto" w:sz="12" w:space="0"/>
            </w:tcBorders>
          </w:tcPr>
          <w:p w14:paraId="10D67787">
            <w:pPr>
              <w:adjustRightInd w:val="0"/>
              <w:snapToGrid w:val="0"/>
              <w:spacing w:line="360" w:lineRule="auto"/>
              <w:rPr>
                <w:rFonts w:ascii="宋体" w:hAnsi="宋体"/>
                <w:bCs/>
                <w:color w:val="000000"/>
                <w:szCs w:val="21"/>
              </w:rPr>
            </w:pPr>
            <w:r>
              <w:rPr>
                <w:rFonts w:hint="eastAsia" w:ascii="宋体" w:hAnsi="宋体"/>
                <w:bCs/>
                <w:color w:val="000000"/>
                <w:szCs w:val="21"/>
              </w:rPr>
              <w:t>生产单位（公章）：</w:t>
            </w:r>
          </w:p>
          <w:p w14:paraId="5CA6A367">
            <w:pPr>
              <w:adjustRightInd w:val="0"/>
              <w:snapToGrid w:val="0"/>
              <w:spacing w:line="360" w:lineRule="auto"/>
              <w:rPr>
                <w:rFonts w:ascii="宋体" w:hAnsi="宋体"/>
                <w:bCs/>
                <w:color w:val="000000"/>
                <w:szCs w:val="21"/>
              </w:rPr>
            </w:pPr>
          </w:p>
          <w:p w14:paraId="2B0A36D5">
            <w:pPr>
              <w:rPr>
                <w:rFonts w:ascii="宋体" w:hAnsi="宋体"/>
                <w:color w:val="000000"/>
              </w:rPr>
            </w:pPr>
            <w:r>
              <w:rPr>
                <w:rFonts w:hint="eastAsia" w:ascii="宋体" w:hAnsi="宋体"/>
                <w:bCs/>
                <w:color w:val="000000"/>
                <w:szCs w:val="21"/>
              </w:rPr>
              <w:t>生产单位负责人（签名）：</w:t>
            </w:r>
          </w:p>
          <w:p w14:paraId="1A5621CC">
            <w:pPr>
              <w:rPr>
                <w:rFonts w:ascii="宋体" w:hAnsi="宋体"/>
                <w:color w:val="000000"/>
              </w:rPr>
            </w:pPr>
          </w:p>
          <w:p w14:paraId="16058AC8">
            <w:pPr>
              <w:rPr>
                <w:rFonts w:ascii="宋体" w:hAnsi="宋体"/>
                <w:color w:val="000000"/>
              </w:rPr>
            </w:pPr>
          </w:p>
          <w:p w14:paraId="32138B19">
            <w:pPr>
              <w:rPr>
                <w:rFonts w:ascii="宋体" w:hAnsi="宋体"/>
                <w:color w:val="000000"/>
              </w:rPr>
            </w:pPr>
            <w:r>
              <w:rPr>
                <w:rFonts w:hint="eastAsia" w:ascii="宋体" w:hAnsi="宋体"/>
                <w:color w:val="000000"/>
              </w:rPr>
              <w:t xml:space="preserve">             年    月    日</w:t>
            </w:r>
          </w:p>
        </w:tc>
        <w:tc>
          <w:tcPr>
            <w:tcW w:w="2901" w:type="dxa"/>
            <w:gridSpan w:val="2"/>
            <w:tcBorders>
              <w:top w:val="single" w:color="auto" w:sz="12" w:space="0"/>
              <w:bottom w:val="single" w:color="auto" w:sz="12" w:space="0"/>
              <w:right w:val="single" w:color="auto" w:sz="12" w:space="0"/>
            </w:tcBorders>
          </w:tcPr>
          <w:p w14:paraId="71AB098D">
            <w:pPr>
              <w:adjustRightInd w:val="0"/>
              <w:snapToGrid w:val="0"/>
              <w:spacing w:line="360" w:lineRule="auto"/>
              <w:rPr>
                <w:rFonts w:ascii="宋体" w:hAnsi="宋体"/>
                <w:bCs/>
                <w:color w:val="000000"/>
                <w:szCs w:val="21"/>
              </w:rPr>
            </w:pPr>
            <w:r>
              <w:rPr>
                <w:rFonts w:hint="eastAsia" w:ascii="宋体" w:hAnsi="宋体"/>
                <w:bCs/>
                <w:color w:val="000000"/>
                <w:szCs w:val="21"/>
              </w:rPr>
              <w:t>抽样单位/承检单位（公章）</w:t>
            </w:r>
          </w:p>
          <w:p w14:paraId="5FC6023C">
            <w:pPr>
              <w:adjustRightInd w:val="0"/>
              <w:snapToGrid w:val="0"/>
              <w:spacing w:line="360" w:lineRule="auto"/>
              <w:rPr>
                <w:rFonts w:ascii="宋体" w:hAnsi="宋体"/>
                <w:bCs/>
                <w:color w:val="000000"/>
                <w:szCs w:val="21"/>
              </w:rPr>
            </w:pPr>
          </w:p>
          <w:p w14:paraId="2DFF96AE">
            <w:pPr>
              <w:adjustRightInd w:val="0"/>
              <w:snapToGrid w:val="0"/>
              <w:spacing w:line="360" w:lineRule="auto"/>
              <w:rPr>
                <w:rFonts w:ascii="宋体" w:hAnsi="宋体"/>
                <w:bCs/>
                <w:color w:val="000000"/>
                <w:szCs w:val="21"/>
              </w:rPr>
            </w:pPr>
            <w:r>
              <w:rPr>
                <w:rFonts w:hint="eastAsia" w:ascii="宋体" w:hAnsi="宋体"/>
                <w:bCs/>
                <w:color w:val="000000"/>
                <w:szCs w:val="21"/>
              </w:rPr>
              <w:t>抽样人（签名）：</w:t>
            </w:r>
          </w:p>
          <w:p w14:paraId="37826DBC">
            <w:pPr>
              <w:rPr>
                <w:rFonts w:ascii="宋体" w:hAnsi="宋体"/>
                <w:color w:val="000000"/>
                <w:sz w:val="24"/>
              </w:rPr>
            </w:pPr>
          </w:p>
          <w:p w14:paraId="453B4F62">
            <w:pPr>
              <w:rPr>
                <w:rFonts w:ascii="宋体" w:hAnsi="宋体"/>
                <w:color w:val="000000"/>
              </w:rPr>
            </w:pPr>
          </w:p>
          <w:p w14:paraId="4AA6CFB5">
            <w:pPr>
              <w:ind w:right="420"/>
              <w:jc w:val="right"/>
              <w:rPr>
                <w:rFonts w:ascii="宋体" w:hAnsi="宋体"/>
                <w:color w:val="000000"/>
              </w:rPr>
            </w:pPr>
            <w:r>
              <w:rPr>
                <w:rFonts w:hint="eastAsia" w:ascii="宋体" w:hAnsi="宋体"/>
                <w:color w:val="000000"/>
              </w:rPr>
              <w:t>年    月    日</w:t>
            </w:r>
          </w:p>
        </w:tc>
      </w:tr>
    </w:tbl>
    <w:p w14:paraId="6CC31EEB">
      <w:pPr>
        <w:ind w:left="585" w:leftChars="43" w:right="-178" w:rightChars="-85" w:hanging="495" w:hangingChars="236"/>
        <w:rPr>
          <w:rFonts w:ascii="宋体" w:hAnsi="宋体"/>
          <w:bCs/>
          <w:color w:val="000000"/>
          <w:szCs w:val="21"/>
        </w:rPr>
      </w:pPr>
      <w:r>
        <w:rPr>
          <w:rFonts w:hint="eastAsia" w:ascii="宋体" w:hAnsi="宋体"/>
          <w:bCs/>
          <w:color w:val="000000"/>
          <w:szCs w:val="21"/>
        </w:rPr>
        <w:t>说明：</w:t>
      </w:r>
      <w:r>
        <w:rPr>
          <w:bCs/>
          <w:color w:val="000000"/>
          <w:szCs w:val="21"/>
        </w:rPr>
        <w:t>1</w:t>
      </w:r>
      <w:r>
        <w:rPr>
          <w:rFonts w:hint="eastAsia" w:ascii="宋体" w:hAnsi="宋体"/>
          <w:bCs/>
          <w:color w:val="000000"/>
          <w:szCs w:val="21"/>
        </w:rPr>
        <w:t>、此抽样单一式四份，分别留存承检机构、受检单位、生产单位和任务下达部门。</w:t>
      </w:r>
    </w:p>
    <w:p w14:paraId="682F39D3">
      <w:pPr>
        <w:ind w:firstLine="735" w:firstLineChars="350"/>
        <w:rPr>
          <w:rFonts w:ascii="宋体" w:hAnsi="宋体"/>
          <w:bCs/>
          <w:color w:val="000000"/>
          <w:szCs w:val="21"/>
        </w:rPr>
      </w:pPr>
      <w:r>
        <w:rPr>
          <w:bCs/>
          <w:color w:val="000000"/>
          <w:szCs w:val="21"/>
        </w:rPr>
        <w:t>2</w:t>
      </w:r>
      <w:r>
        <w:rPr>
          <w:rFonts w:hint="eastAsia" w:ascii="宋体" w:hAnsi="宋体"/>
          <w:bCs/>
          <w:color w:val="000000"/>
          <w:szCs w:val="21"/>
        </w:rPr>
        <w:t>、检测类别分为：</w:t>
      </w:r>
      <w:r>
        <w:rPr>
          <w:rFonts w:hint="eastAsia" w:ascii="宋体" w:hAnsi="宋体"/>
          <w:bCs/>
          <w:szCs w:val="21"/>
        </w:rPr>
        <w:t>定期监督检测、</w:t>
      </w:r>
      <w:r>
        <w:rPr>
          <w:rFonts w:hint="eastAsia" w:ascii="宋体" w:hAnsi="宋体"/>
          <w:bCs/>
          <w:color w:val="000000"/>
          <w:szCs w:val="21"/>
        </w:rPr>
        <w:t>不定期监督检测、复查监督检测、委托检测。</w:t>
      </w:r>
    </w:p>
    <w:p w14:paraId="6A0993A5">
      <w:pPr>
        <w:ind w:firstLine="735" w:firstLineChars="350"/>
        <w:rPr>
          <w:rFonts w:ascii="宋体" w:hAnsi="宋体"/>
          <w:bCs/>
          <w:color w:val="000000"/>
          <w:szCs w:val="21"/>
        </w:rPr>
        <w:sectPr>
          <w:pgSz w:w="11906" w:h="16838"/>
          <w:pgMar w:top="1440" w:right="1466" w:bottom="1440" w:left="1797" w:header="851" w:footer="992" w:gutter="0"/>
          <w:cols w:space="425" w:num="1"/>
          <w:docGrid w:type="lines" w:linePitch="312" w:charSpace="0"/>
        </w:sectPr>
      </w:pPr>
    </w:p>
    <w:p w14:paraId="705F1FBB">
      <w:pPr>
        <w:pStyle w:val="3"/>
        <w:rPr>
          <w:rFonts w:ascii="黑体" w:hAnsi="宋体"/>
          <w:color w:val="000000"/>
          <w:sz w:val="28"/>
          <w:lang w:val="zh-CN"/>
        </w:rPr>
      </w:pPr>
      <w:bookmarkStart w:id="122" w:name="_Toc536017534"/>
      <w:bookmarkStart w:id="123" w:name="_Toc428170774"/>
      <w:bookmarkStart w:id="124" w:name="_Toc327944105"/>
      <w:bookmarkStart w:id="125" w:name="_Toc173611747"/>
      <w:r>
        <w:rPr>
          <w:rFonts w:hint="eastAsia" w:ascii="黑体" w:hAnsi="宋体"/>
          <w:color w:val="000000"/>
          <w:sz w:val="28"/>
          <w:lang w:val="zh-CN"/>
        </w:rPr>
        <w:t>附录</w:t>
      </w:r>
      <w:bookmarkEnd w:id="122"/>
      <w:bookmarkEnd w:id="123"/>
      <w:bookmarkEnd w:id="124"/>
      <w:r>
        <w:rPr>
          <w:rFonts w:hint="eastAsia" w:ascii="Times New Roman" w:hAnsi="Times New Roman"/>
          <w:color w:val="000000"/>
          <w:sz w:val="28"/>
          <w:lang w:val="zh-CN"/>
        </w:rPr>
        <w:t>D.1</w:t>
      </w:r>
      <w:bookmarkEnd w:id="125"/>
    </w:p>
    <w:p w14:paraId="3E133045">
      <w:pPr>
        <w:pStyle w:val="3"/>
        <w:jc w:val="center"/>
        <w:rPr>
          <w:color w:val="000000"/>
          <w:sz w:val="28"/>
          <w:szCs w:val="28"/>
          <w:lang w:val="zh-CN"/>
        </w:rPr>
      </w:pPr>
      <w:bookmarkStart w:id="126" w:name="_Toc173611748"/>
      <w:bookmarkStart w:id="127" w:name="_Toc172494969"/>
      <w:bookmarkStart w:id="128" w:name="_Toc536017535"/>
      <w:r>
        <w:rPr>
          <w:rFonts w:hint="eastAsia"/>
          <w:color w:val="000000"/>
          <w:sz w:val="28"/>
          <w:szCs w:val="28"/>
          <w:lang w:val="en-GB"/>
        </w:rPr>
        <w:t>室内照明用LED产品-LED筒灯</w:t>
      </w:r>
      <w:r>
        <w:rPr>
          <w:rFonts w:hint="eastAsia"/>
          <w:color w:val="000000"/>
          <w:sz w:val="28"/>
          <w:szCs w:val="28"/>
          <w:lang w:val="zh-CN"/>
        </w:rPr>
        <w:t>能源效率计量检测原始记录</w:t>
      </w:r>
      <w:bookmarkEnd w:id="126"/>
      <w:bookmarkEnd w:id="127"/>
      <w:bookmarkEnd w:id="128"/>
    </w:p>
    <w:p w14:paraId="623FD027">
      <w:pPr>
        <w:pStyle w:val="3"/>
        <w:jc w:val="center"/>
        <w:rPr>
          <w:color w:val="000000"/>
          <w:sz w:val="28"/>
          <w:szCs w:val="28"/>
          <w:lang w:val="zh-CN"/>
        </w:rPr>
      </w:pPr>
      <w:bookmarkStart w:id="129" w:name="_Toc173611749"/>
      <w:bookmarkStart w:id="130" w:name="_Toc536017536"/>
      <w:bookmarkStart w:id="131" w:name="_Toc522265995"/>
      <w:bookmarkStart w:id="132" w:name="_Toc172494970"/>
      <w:r>
        <w:rPr>
          <w:rFonts w:hint="eastAsia"/>
          <w:color w:val="000000"/>
          <w:sz w:val="28"/>
          <w:szCs w:val="28"/>
          <w:lang w:val="zh-CN"/>
        </w:rPr>
        <w:t>（推荐格式）</w:t>
      </w:r>
      <w:bookmarkEnd w:id="129"/>
      <w:bookmarkEnd w:id="130"/>
      <w:bookmarkEnd w:id="131"/>
      <w:bookmarkEnd w:id="132"/>
    </w:p>
    <w:p w14:paraId="6DCBAE3D">
      <w:pPr>
        <w:ind w:firstLine="6615" w:firstLineChars="3150"/>
        <w:rPr>
          <w:bCs/>
          <w:color w:val="000000"/>
        </w:rPr>
      </w:pPr>
      <w:r>
        <w:rPr>
          <w:rFonts w:hint="eastAsia"/>
          <w:bCs/>
          <w:color w:val="000000"/>
        </w:rPr>
        <w:t>编号：</w:t>
      </w:r>
    </w:p>
    <w:p w14:paraId="6FDDF267">
      <w:pPr>
        <w:rPr>
          <w:b/>
          <w:bCs/>
          <w:color w:val="000000"/>
          <w:sz w:val="24"/>
        </w:rPr>
      </w:pPr>
      <w:r>
        <w:rPr>
          <w:b/>
          <w:bCs/>
          <w:color w:val="000000"/>
          <w:sz w:val="24"/>
        </w:rPr>
        <w:t>1</w:t>
      </w:r>
      <w:r>
        <w:rPr>
          <w:rFonts w:hint="eastAsia"/>
          <w:b/>
          <w:bCs/>
          <w:color w:val="000000"/>
          <w:sz w:val="24"/>
        </w:rPr>
        <w:t>样本信息</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3174"/>
        <w:gridCol w:w="1391"/>
        <w:gridCol w:w="3220"/>
      </w:tblGrid>
      <w:tr w14:paraId="089B3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7925051B">
            <w:pPr>
              <w:spacing w:line="360" w:lineRule="auto"/>
              <w:jc w:val="center"/>
              <w:rPr>
                <w:rFonts w:ascii="宋体" w:hAnsi="宋体"/>
                <w:bCs/>
                <w:color w:val="000000"/>
              </w:rPr>
            </w:pPr>
            <w:r>
              <w:rPr>
                <w:rFonts w:hint="eastAsia" w:ascii="宋体" w:hAnsi="宋体"/>
                <w:bCs/>
                <w:color w:val="000000"/>
              </w:rPr>
              <w:t>样本名称</w:t>
            </w:r>
          </w:p>
        </w:tc>
        <w:tc>
          <w:tcPr>
            <w:tcW w:w="3174" w:type="dxa"/>
            <w:vAlign w:val="center"/>
          </w:tcPr>
          <w:p w14:paraId="763D0769">
            <w:pPr>
              <w:spacing w:line="360" w:lineRule="auto"/>
              <w:jc w:val="center"/>
              <w:rPr>
                <w:rFonts w:ascii="宋体" w:hAnsi="宋体"/>
                <w:bCs/>
                <w:color w:val="000000"/>
              </w:rPr>
            </w:pPr>
          </w:p>
        </w:tc>
        <w:tc>
          <w:tcPr>
            <w:tcW w:w="1391" w:type="dxa"/>
            <w:vAlign w:val="center"/>
          </w:tcPr>
          <w:p w14:paraId="6C236DB8">
            <w:pPr>
              <w:spacing w:line="360" w:lineRule="auto"/>
              <w:jc w:val="center"/>
              <w:rPr>
                <w:rFonts w:ascii="宋体" w:hAnsi="宋体"/>
                <w:bCs/>
                <w:color w:val="000000"/>
              </w:rPr>
            </w:pPr>
            <w:r>
              <w:rPr>
                <w:rFonts w:hint="eastAsia" w:ascii="宋体" w:hAnsi="宋体"/>
                <w:bCs/>
                <w:color w:val="000000"/>
              </w:rPr>
              <w:t>型号规格</w:t>
            </w:r>
          </w:p>
        </w:tc>
        <w:tc>
          <w:tcPr>
            <w:tcW w:w="3220" w:type="dxa"/>
            <w:vAlign w:val="center"/>
          </w:tcPr>
          <w:p w14:paraId="17F5E2E1">
            <w:pPr>
              <w:spacing w:line="360" w:lineRule="auto"/>
              <w:rPr>
                <w:rFonts w:ascii="宋体" w:hAnsi="宋体"/>
                <w:bCs/>
                <w:color w:val="000000"/>
              </w:rPr>
            </w:pPr>
          </w:p>
        </w:tc>
      </w:tr>
      <w:tr w14:paraId="222FC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6DB883A4">
            <w:pPr>
              <w:spacing w:line="360" w:lineRule="auto"/>
              <w:jc w:val="center"/>
              <w:rPr>
                <w:rFonts w:ascii="宋体" w:hAnsi="宋体"/>
                <w:bCs/>
                <w:color w:val="000000"/>
              </w:rPr>
            </w:pPr>
            <w:r>
              <w:rPr>
                <w:rFonts w:hint="eastAsia" w:ascii="宋体" w:hAnsi="宋体"/>
                <w:bCs/>
                <w:color w:val="000000"/>
              </w:rPr>
              <w:t>产品编号</w:t>
            </w:r>
          </w:p>
        </w:tc>
        <w:tc>
          <w:tcPr>
            <w:tcW w:w="3174" w:type="dxa"/>
            <w:vAlign w:val="center"/>
          </w:tcPr>
          <w:p w14:paraId="043040EB">
            <w:pPr>
              <w:spacing w:line="360" w:lineRule="auto"/>
              <w:jc w:val="center"/>
              <w:rPr>
                <w:rFonts w:ascii="宋体" w:hAnsi="宋体"/>
                <w:bCs/>
                <w:color w:val="000000"/>
              </w:rPr>
            </w:pPr>
          </w:p>
        </w:tc>
        <w:tc>
          <w:tcPr>
            <w:tcW w:w="1391" w:type="dxa"/>
            <w:vAlign w:val="center"/>
          </w:tcPr>
          <w:p w14:paraId="7688A5C6">
            <w:pPr>
              <w:spacing w:line="360" w:lineRule="auto"/>
              <w:jc w:val="center"/>
              <w:rPr>
                <w:rFonts w:ascii="宋体" w:hAnsi="宋体"/>
                <w:bCs/>
                <w:color w:val="000000"/>
              </w:rPr>
            </w:pPr>
            <w:r>
              <w:rPr>
                <w:rFonts w:hint="eastAsia" w:ascii="宋体" w:hAnsi="宋体"/>
                <w:bCs/>
                <w:color w:val="000000"/>
              </w:rPr>
              <w:t>抽样单号</w:t>
            </w:r>
          </w:p>
        </w:tc>
        <w:tc>
          <w:tcPr>
            <w:tcW w:w="3220" w:type="dxa"/>
            <w:vAlign w:val="center"/>
          </w:tcPr>
          <w:p w14:paraId="5D3C238B">
            <w:pPr>
              <w:spacing w:line="360" w:lineRule="auto"/>
              <w:rPr>
                <w:rFonts w:ascii="宋体" w:hAnsi="宋体"/>
                <w:bCs/>
                <w:color w:val="000000"/>
              </w:rPr>
            </w:pPr>
          </w:p>
        </w:tc>
      </w:tr>
      <w:tr w14:paraId="48DD3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3E8C96C8">
            <w:pPr>
              <w:spacing w:line="360" w:lineRule="auto"/>
              <w:jc w:val="center"/>
              <w:rPr>
                <w:rFonts w:ascii="宋体" w:hAnsi="宋体"/>
                <w:bCs/>
                <w:color w:val="000000"/>
              </w:rPr>
            </w:pPr>
            <w:r>
              <w:rPr>
                <w:rFonts w:hint="eastAsia" w:ascii="宋体" w:hAnsi="宋体"/>
                <w:bCs/>
                <w:color w:val="000000"/>
              </w:rPr>
              <w:t>受检单位</w:t>
            </w:r>
          </w:p>
        </w:tc>
        <w:tc>
          <w:tcPr>
            <w:tcW w:w="3174" w:type="dxa"/>
            <w:vAlign w:val="center"/>
          </w:tcPr>
          <w:p w14:paraId="6B0F1DE9">
            <w:pPr>
              <w:spacing w:line="360" w:lineRule="auto"/>
              <w:jc w:val="center"/>
              <w:rPr>
                <w:rFonts w:ascii="宋体" w:hAnsi="宋体"/>
                <w:bCs/>
                <w:color w:val="000000"/>
              </w:rPr>
            </w:pPr>
          </w:p>
        </w:tc>
        <w:tc>
          <w:tcPr>
            <w:tcW w:w="1391" w:type="dxa"/>
            <w:vAlign w:val="center"/>
          </w:tcPr>
          <w:p w14:paraId="31AA6439">
            <w:pPr>
              <w:spacing w:line="360" w:lineRule="auto"/>
              <w:jc w:val="center"/>
              <w:rPr>
                <w:rFonts w:ascii="宋体" w:hAnsi="宋体"/>
                <w:bCs/>
                <w:color w:val="000000"/>
              </w:rPr>
            </w:pPr>
            <w:r>
              <w:rPr>
                <w:rFonts w:hint="eastAsia" w:ascii="宋体" w:hAnsi="宋体"/>
                <w:bCs/>
                <w:color w:val="000000"/>
              </w:rPr>
              <w:t>生产单位</w:t>
            </w:r>
          </w:p>
        </w:tc>
        <w:tc>
          <w:tcPr>
            <w:tcW w:w="3220" w:type="dxa"/>
            <w:vAlign w:val="center"/>
          </w:tcPr>
          <w:p w14:paraId="3268BAB9">
            <w:pPr>
              <w:spacing w:line="360" w:lineRule="auto"/>
              <w:rPr>
                <w:rFonts w:ascii="宋体" w:hAnsi="宋体"/>
                <w:bCs/>
                <w:color w:val="000000"/>
              </w:rPr>
            </w:pPr>
          </w:p>
        </w:tc>
      </w:tr>
      <w:tr w14:paraId="1036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69A7A4FD">
            <w:pPr>
              <w:spacing w:line="360" w:lineRule="auto"/>
              <w:jc w:val="center"/>
              <w:rPr>
                <w:rFonts w:ascii="宋体" w:hAnsi="宋体"/>
                <w:bCs/>
                <w:color w:val="000000"/>
              </w:rPr>
            </w:pPr>
            <w:r>
              <w:rPr>
                <w:rFonts w:hint="eastAsia" w:ascii="宋体" w:hAnsi="宋体"/>
                <w:bCs/>
                <w:color w:val="000000"/>
              </w:rPr>
              <w:t>抽样地点</w:t>
            </w:r>
          </w:p>
        </w:tc>
        <w:tc>
          <w:tcPr>
            <w:tcW w:w="3174" w:type="dxa"/>
            <w:vAlign w:val="center"/>
          </w:tcPr>
          <w:p w14:paraId="426E4248">
            <w:pPr>
              <w:spacing w:line="360" w:lineRule="auto"/>
              <w:jc w:val="center"/>
              <w:rPr>
                <w:rFonts w:ascii="宋体" w:hAnsi="宋体"/>
                <w:bCs/>
                <w:color w:val="000000"/>
              </w:rPr>
            </w:pPr>
          </w:p>
        </w:tc>
        <w:tc>
          <w:tcPr>
            <w:tcW w:w="1391" w:type="dxa"/>
            <w:vAlign w:val="center"/>
          </w:tcPr>
          <w:p w14:paraId="780B59FA">
            <w:pPr>
              <w:spacing w:line="360" w:lineRule="auto"/>
              <w:jc w:val="center"/>
              <w:rPr>
                <w:rFonts w:ascii="宋体" w:hAnsi="宋体"/>
                <w:bCs/>
                <w:color w:val="000000"/>
              </w:rPr>
            </w:pPr>
            <w:r>
              <w:rPr>
                <w:rFonts w:hint="eastAsia" w:ascii="宋体" w:hAnsi="宋体"/>
                <w:bCs/>
                <w:color w:val="000000"/>
              </w:rPr>
              <w:t>抽样时间</w:t>
            </w:r>
          </w:p>
        </w:tc>
        <w:tc>
          <w:tcPr>
            <w:tcW w:w="3220" w:type="dxa"/>
            <w:vAlign w:val="center"/>
          </w:tcPr>
          <w:p w14:paraId="0F1291C6">
            <w:pPr>
              <w:spacing w:line="360" w:lineRule="auto"/>
              <w:rPr>
                <w:rFonts w:ascii="宋体" w:hAnsi="宋体"/>
                <w:bCs/>
                <w:color w:val="000000"/>
              </w:rPr>
            </w:pPr>
          </w:p>
        </w:tc>
      </w:tr>
      <w:tr w14:paraId="1EAA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5851F7CC">
            <w:pPr>
              <w:spacing w:line="360" w:lineRule="auto"/>
              <w:jc w:val="center"/>
              <w:rPr>
                <w:rFonts w:ascii="宋体" w:hAnsi="宋体"/>
                <w:bCs/>
                <w:color w:val="000000"/>
              </w:rPr>
            </w:pPr>
            <w:r>
              <w:rPr>
                <w:rFonts w:hint="eastAsia" w:ascii="宋体" w:hAnsi="宋体"/>
                <w:bCs/>
                <w:color w:val="000000"/>
              </w:rPr>
              <w:t>批    量</w:t>
            </w:r>
          </w:p>
        </w:tc>
        <w:tc>
          <w:tcPr>
            <w:tcW w:w="3174" w:type="dxa"/>
            <w:vAlign w:val="center"/>
          </w:tcPr>
          <w:p w14:paraId="47721163">
            <w:pPr>
              <w:spacing w:line="360" w:lineRule="auto"/>
              <w:jc w:val="center"/>
              <w:rPr>
                <w:rFonts w:ascii="宋体" w:hAnsi="宋体"/>
                <w:bCs/>
                <w:color w:val="000000"/>
              </w:rPr>
            </w:pPr>
          </w:p>
        </w:tc>
        <w:tc>
          <w:tcPr>
            <w:tcW w:w="1391" w:type="dxa"/>
            <w:vAlign w:val="center"/>
          </w:tcPr>
          <w:p w14:paraId="28FE4376">
            <w:pPr>
              <w:spacing w:line="360" w:lineRule="auto"/>
              <w:jc w:val="center"/>
              <w:rPr>
                <w:rFonts w:ascii="宋体" w:hAnsi="宋体"/>
                <w:bCs/>
                <w:color w:val="000000"/>
              </w:rPr>
            </w:pPr>
            <w:r>
              <w:rPr>
                <w:rFonts w:hint="eastAsia" w:ascii="宋体" w:hAnsi="宋体"/>
                <w:bCs/>
                <w:color w:val="000000"/>
              </w:rPr>
              <w:t>样 本 量</w:t>
            </w:r>
          </w:p>
        </w:tc>
        <w:tc>
          <w:tcPr>
            <w:tcW w:w="3220" w:type="dxa"/>
            <w:vAlign w:val="center"/>
          </w:tcPr>
          <w:p w14:paraId="1AF3CD88">
            <w:pPr>
              <w:spacing w:line="360" w:lineRule="auto"/>
              <w:rPr>
                <w:rFonts w:ascii="宋体" w:hAnsi="宋体"/>
                <w:bCs/>
                <w:color w:val="000000"/>
              </w:rPr>
            </w:pPr>
          </w:p>
        </w:tc>
      </w:tr>
      <w:tr w14:paraId="3479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64E67FD3">
            <w:pPr>
              <w:spacing w:line="360" w:lineRule="auto"/>
              <w:jc w:val="center"/>
              <w:rPr>
                <w:rFonts w:ascii="宋体" w:hAnsi="宋体"/>
                <w:bCs/>
                <w:color w:val="000000"/>
              </w:rPr>
            </w:pPr>
            <w:r>
              <w:rPr>
                <w:rFonts w:hint="eastAsia" w:ascii="宋体" w:hAnsi="宋体"/>
                <w:bCs/>
                <w:color w:val="000000"/>
              </w:rPr>
              <w:t>送检日期</w:t>
            </w:r>
          </w:p>
        </w:tc>
        <w:tc>
          <w:tcPr>
            <w:tcW w:w="3174" w:type="dxa"/>
            <w:vAlign w:val="center"/>
          </w:tcPr>
          <w:p w14:paraId="07CA4D19">
            <w:pPr>
              <w:spacing w:line="360" w:lineRule="auto"/>
              <w:jc w:val="center"/>
              <w:rPr>
                <w:rFonts w:ascii="宋体" w:hAnsi="宋体"/>
                <w:bCs/>
                <w:color w:val="000000"/>
              </w:rPr>
            </w:pPr>
          </w:p>
        </w:tc>
        <w:tc>
          <w:tcPr>
            <w:tcW w:w="1391" w:type="dxa"/>
            <w:vAlign w:val="center"/>
          </w:tcPr>
          <w:p w14:paraId="46F8D8EB">
            <w:pPr>
              <w:spacing w:line="360" w:lineRule="auto"/>
              <w:jc w:val="center"/>
              <w:rPr>
                <w:rFonts w:ascii="宋体" w:hAnsi="宋体"/>
                <w:bCs/>
                <w:color w:val="000000"/>
              </w:rPr>
            </w:pPr>
            <w:r>
              <w:rPr>
                <w:rFonts w:hint="eastAsia" w:ascii="宋体" w:hAnsi="宋体"/>
                <w:bCs/>
                <w:color w:val="000000"/>
              </w:rPr>
              <w:t>接收状态</w:t>
            </w:r>
          </w:p>
        </w:tc>
        <w:tc>
          <w:tcPr>
            <w:tcW w:w="3220" w:type="dxa"/>
            <w:vAlign w:val="center"/>
          </w:tcPr>
          <w:p w14:paraId="69C6A337">
            <w:pPr>
              <w:spacing w:line="360" w:lineRule="auto"/>
              <w:rPr>
                <w:rFonts w:ascii="宋体" w:hAnsi="宋体"/>
                <w:bCs/>
                <w:color w:val="000000"/>
              </w:rPr>
            </w:pPr>
          </w:p>
        </w:tc>
      </w:tr>
      <w:tr w14:paraId="4E81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354D144D">
            <w:pPr>
              <w:spacing w:line="360" w:lineRule="auto"/>
              <w:jc w:val="center"/>
              <w:rPr>
                <w:rFonts w:ascii="宋体" w:hAnsi="宋体"/>
                <w:bCs/>
                <w:color w:val="000000"/>
              </w:rPr>
            </w:pPr>
            <w:r>
              <w:rPr>
                <w:rFonts w:hint="eastAsia" w:ascii="宋体" w:hAnsi="宋体"/>
                <w:bCs/>
                <w:color w:val="000000"/>
              </w:rPr>
              <w:t>委托单号</w:t>
            </w:r>
          </w:p>
        </w:tc>
        <w:tc>
          <w:tcPr>
            <w:tcW w:w="3174" w:type="dxa"/>
            <w:vAlign w:val="center"/>
          </w:tcPr>
          <w:p w14:paraId="6009D303">
            <w:pPr>
              <w:spacing w:line="360" w:lineRule="auto"/>
              <w:jc w:val="center"/>
              <w:rPr>
                <w:rFonts w:ascii="宋体" w:hAnsi="宋体"/>
                <w:bCs/>
                <w:color w:val="000000"/>
              </w:rPr>
            </w:pPr>
          </w:p>
        </w:tc>
        <w:tc>
          <w:tcPr>
            <w:tcW w:w="1391" w:type="dxa"/>
            <w:vAlign w:val="center"/>
          </w:tcPr>
          <w:p w14:paraId="050E28A1">
            <w:pPr>
              <w:spacing w:line="360" w:lineRule="auto"/>
              <w:jc w:val="center"/>
              <w:rPr>
                <w:rFonts w:ascii="宋体" w:hAnsi="宋体"/>
                <w:bCs/>
                <w:color w:val="000000"/>
              </w:rPr>
            </w:pPr>
            <w:r>
              <w:rPr>
                <w:rFonts w:hint="eastAsia" w:ascii="宋体" w:hAnsi="宋体"/>
                <w:bCs/>
                <w:color w:val="000000"/>
              </w:rPr>
              <w:t>检测日期</w:t>
            </w:r>
          </w:p>
        </w:tc>
        <w:tc>
          <w:tcPr>
            <w:tcW w:w="3220" w:type="dxa"/>
            <w:vAlign w:val="center"/>
          </w:tcPr>
          <w:p w14:paraId="3B2D6C1C">
            <w:pPr>
              <w:spacing w:line="360" w:lineRule="auto"/>
              <w:rPr>
                <w:rFonts w:ascii="宋体" w:hAnsi="宋体"/>
                <w:bCs/>
                <w:color w:val="000000"/>
              </w:rPr>
            </w:pPr>
          </w:p>
        </w:tc>
      </w:tr>
      <w:tr w14:paraId="35F48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5CF1AEA3">
            <w:pPr>
              <w:spacing w:line="360" w:lineRule="auto"/>
              <w:jc w:val="center"/>
              <w:rPr>
                <w:rFonts w:ascii="宋体" w:hAnsi="宋体"/>
                <w:bCs/>
                <w:color w:val="000000"/>
              </w:rPr>
            </w:pPr>
            <w:r>
              <w:rPr>
                <w:rFonts w:hint="eastAsia" w:ascii="宋体" w:hAnsi="宋体"/>
                <w:bCs/>
                <w:color w:val="000000"/>
              </w:rPr>
              <w:t>委托单位</w:t>
            </w:r>
          </w:p>
        </w:tc>
        <w:tc>
          <w:tcPr>
            <w:tcW w:w="3174" w:type="dxa"/>
            <w:vAlign w:val="center"/>
          </w:tcPr>
          <w:p w14:paraId="6C52157C">
            <w:pPr>
              <w:spacing w:line="360" w:lineRule="auto"/>
              <w:rPr>
                <w:rFonts w:ascii="宋体" w:hAnsi="宋体"/>
                <w:bCs/>
                <w:color w:val="000000"/>
              </w:rPr>
            </w:pPr>
          </w:p>
        </w:tc>
        <w:tc>
          <w:tcPr>
            <w:tcW w:w="1391" w:type="dxa"/>
            <w:vAlign w:val="center"/>
          </w:tcPr>
          <w:p w14:paraId="3902E27C">
            <w:pPr>
              <w:spacing w:line="360" w:lineRule="auto"/>
              <w:jc w:val="center"/>
              <w:rPr>
                <w:rFonts w:ascii="宋体" w:hAnsi="宋体"/>
                <w:bCs/>
                <w:color w:val="000000"/>
              </w:rPr>
            </w:pPr>
            <w:r>
              <w:rPr>
                <w:rFonts w:hint="eastAsia" w:ascii="宋体" w:hAnsi="宋体"/>
                <w:bCs/>
                <w:color w:val="000000"/>
              </w:rPr>
              <w:t>检验类别</w:t>
            </w:r>
          </w:p>
        </w:tc>
        <w:tc>
          <w:tcPr>
            <w:tcW w:w="3220" w:type="dxa"/>
            <w:vAlign w:val="center"/>
          </w:tcPr>
          <w:p w14:paraId="736D2E04">
            <w:pPr>
              <w:spacing w:line="360" w:lineRule="auto"/>
              <w:rPr>
                <w:rFonts w:ascii="宋体" w:hAnsi="宋体"/>
                <w:bCs/>
                <w:color w:val="000000"/>
              </w:rPr>
            </w:pPr>
          </w:p>
        </w:tc>
      </w:tr>
    </w:tbl>
    <w:p w14:paraId="1AFE0775">
      <w:pPr>
        <w:rPr>
          <w:rFonts w:ascii="宋体" w:hAnsi="宋体"/>
          <w:color w:val="000000"/>
        </w:rPr>
      </w:pPr>
    </w:p>
    <w:p w14:paraId="6FA3DD7E">
      <w:pPr>
        <w:rPr>
          <w:rFonts w:ascii="宋体" w:hAnsi="宋体"/>
          <w:b/>
          <w:bCs/>
          <w:color w:val="000000"/>
          <w:sz w:val="24"/>
        </w:rPr>
      </w:pPr>
      <w:r>
        <w:rPr>
          <w:b/>
          <w:bCs/>
          <w:color w:val="000000"/>
          <w:sz w:val="24"/>
        </w:rPr>
        <w:t>2</w:t>
      </w:r>
      <w:r>
        <w:rPr>
          <w:rFonts w:hint="eastAsia" w:ascii="宋体" w:hAnsi="宋体"/>
          <w:b/>
          <w:bCs/>
          <w:color w:val="000000"/>
          <w:sz w:val="24"/>
        </w:rPr>
        <w:t>测量设备</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1432"/>
        <w:gridCol w:w="2081"/>
        <w:gridCol w:w="1270"/>
        <w:gridCol w:w="1118"/>
        <w:gridCol w:w="1884"/>
      </w:tblGrid>
      <w:tr w14:paraId="47862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34C64539">
            <w:pPr>
              <w:spacing w:line="300" w:lineRule="exact"/>
              <w:jc w:val="center"/>
              <w:rPr>
                <w:rFonts w:ascii="宋体" w:hAnsi="宋体"/>
                <w:bCs/>
                <w:color w:val="000000"/>
              </w:rPr>
            </w:pPr>
            <w:r>
              <w:rPr>
                <w:rFonts w:hint="eastAsia" w:ascii="宋体" w:hAnsi="宋体"/>
                <w:bCs/>
                <w:color w:val="000000"/>
              </w:rPr>
              <w:t>测量设备名称</w:t>
            </w:r>
          </w:p>
        </w:tc>
        <w:tc>
          <w:tcPr>
            <w:tcW w:w="1432" w:type="dxa"/>
            <w:vAlign w:val="center"/>
          </w:tcPr>
          <w:p w14:paraId="5B7DB443">
            <w:pPr>
              <w:spacing w:line="360" w:lineRule="auto"/>
              <w:jc w:val="center"/>
              <w:rPr>
                <w:rFonts w:ascii="宋体" w:hAnsi="宋体"/>
                <w:bCs/>
                <w:color w:val="000000"/>
              </w:rPr>
            </w:pPr>
            <w:r>
              <w:rPr>
                <w:rFonts w:hint="eastAsia" w:ascii="宋体" w:hAnsi="宋体"/>
                <w:bCs/>
                <w:color w:val="000000"/>
              </w:rPr>
              <w:t>规格型号</w:t>
            </w:r>
          </w:p>
        </w:tc>
        <w:tc>
          <w:tcPr>
            <w:tcW w:w="2081" w:type="dxa"/>
            <w:vAlign w:val="center"/>
          </w:tcPr>
          <w:p w14:paraId="372CCBB3">
            <w:pPr>
              <w:spacing w:line="300" w:lineRule="exact"/>
              <w:jc w:val="center"/>
              <w:rPr>
                <w:rFonts w:ascii="宋体" w:hAnsi="宋体"/>
                <w:bCs/>
                <w:color w:val="000000"/>
              </w:rPr>
            </w:pPr>
            <w:r>
              <w:rPr>
                <w:rFonts w:hint="eastAsia" w:ascii="宋体" w:hAnsi="宋体"/>
                <w:bCs/>
                <w:color w:val="000000"/>
              </w:rPr>
              <w:t>准确度等级/最大允许误差/不确定度</w:t>
            </w:r>
          </w:p>
        </w:tc>
        <w:tc>
          <w:tcPr>
            <w:tcW w:w="1270" w:type="dxa"/>
            <w:vAlign w:val="center"/>
          </w:tcPr>
          <w:p w14:paraId="08C49BA8">
            <w:pPr>
              <w:spacing w:line="360" w:lineRule="auto"/>
              <w:jc w:val="center"/>
              <w:rPr>
                <w:rFonts w:ascii="宋体" w:hAnsi="宋体"/>
                <w:bCs/>
                <w:color w:val="000000"/>
              </w:rPr>
            </w:pPr>
            <w:r>
              <w:rPr>
                <w:rFonts w:hint="eastAsia" w:ascii="宋体" w:hAnsi="宋体"/>
                <w:bCs/>
                <w:color w:val="000000"/>
              </w:rPr>
              <w:t>测量范围</w:t>
            </w:r>
          </w:p>
        </w:tc>
        <w:tc>
          <w:tcPr>
            <w:tcW w:w="1118" w:type="dxa"/>
            <w:vAlign w:val="center"/>
          </w:tcPr>
          <w:p w14:paraId="13613B64">
            <w:pPr>
              <w:spacing w:line="360" w:lineRule="auto"/>
              <w:jc w:val="center"/>
              <w:rPr>
                <w:rFonts w:ascii="宋体" w:hAnsi="宋体"/>
                <w:bCs/>
                <w:color w:val="000000"/>
              </w:rPr>
            </w:pPr>
            <w:r>
              <w:rPr>
                <w:rFonts w:hint="eastAsia" w:ascii="宋体" w:hAnsi="宋体"/>
                <w:bCs/>
                <w:color w:val="000000"/>
              </w:rPr>
              <w:t>设备编号</w:t>
            </w:r>
          </w:p>
        </w:tc>
        <w:tc>
          <w:tcPr>
            <w:tcW w:w="1884" w:type="dxa"/>
            <w:vAlign w:val="center"/>
          </w:tcPr>
          <w:p w14:paraId="7C62A272">
            <w:pPr>
              <w:spacing w:line="360" w:lineRule="auto"/>
              <w:jc w:val="center"/>
              <w:rPr>
                <w:rFonts w:ascii="宋体" w:hAnsi="宋体"/>
                <w:bCs/>
                <w:color w:val="000000"/>
              </w:rPr>
            </w:pPr>
            <w:r>
              <w:rPr>
                <w:rFonts w:hint="eastAsia" w:ascii="宋体" w:hAnsi="宋体"/>
                <w:bCs/>
                <w:color w:val="000000"/>
              </w:rPr>
              <w:t>证书编号</w:t>
            </w:r>
          </w:p>
        </w:tc>
      </w:tr>
      <w:tr w14:paraId="4135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71120FFF">
            <w:pPr>
              <w:spacing w:line="360" w:lineRule="auto"/>
              <w:ind w:firstLine="210" w:firstLineChars="100"/>
              <w:jc w:val="center"/>
              <w:rPr>
                <w:rFonts w:ascii="宋体" w:hAnsi="宋体"/>
                <w:bCs/>
                <w:color w:val="000000"/>
              </w:rPr>
            </w:pPr>
          </w:p>
        </w:tc>
        <w:tc>
          <w:tcPr>
            <w:tcW w:w="1432" w:type="dxa"/>
            <w:vAlign w:val="center"/>
          </w:tcPr>
          <w:p w14:paraId="748F53EC">
            <w:pPr>
              <w:spacing w:line="360" w:lineRule="auto"/>
              <w:jc w:val="center"/>
              <w:rPr>
                <w:rFonts w:ascii="宋体" w:hAnsi="宋体"/>
                <w:bCs/>
                <w:color w:val="000000"/>
              </w:rPr>
            </w:pPr>
          </w:p>
        </w:tc>
        <w:tc>
          <w:tcPr>
            <w:tcW w:w="2081" w:type="dxa"/>
            <w:vAlign w:val="center"/>
          </w:tcPr>
          <w:p w14:paraId="011C30D2">
            <w:pPr>
              <w:spacing w:line="360" w:lineRule="auto"/>
              <w:jc w:val="center"/>
              <w:rPr>
                <w:rFonts w:ascii="宋体" w:hAnsi="宋体"/>
                <w:bCs/>
                <w:color w:val="000000"/>
              </w:rPr>
            </w:pPr>
          </w:p>
        </w:tc>
        <w:tc>
          <w:tcPr>
            <w:tcW w:w="1270" w:type="dxa"/>
            <w:vAlign w:val="center"/>
          </w:tcPr>
          <w:p w14:paraId="45FFA612">
            <w:pPr>
              <w:spacing w:line="360" w:lineRule="auto"/>
              <w:jc w:val="center"/>
              <w:rPr>
                <w:rFonts w:ascii="宋体" w:hAnsi="宋体"/>
                <w:bCs/>
                <w:color w:val="000000"/>
              </w:rPr>
            </w:pPr>
          </w:p>
        </w:tc>
        <w:tc>
          <w:tcPr>
            <w:tcW w:w="1118" w:type="dxa"/>
            <w:vAlign w:val="center"/>
          </w:tcPr>
          <w:p w14:paraId="0617721E">
            <w:pPr>
              <w:spacing w:line="360" w:lineRule="auto"/>
              <w:jc w:val="center"/>
              <w:rPr>
                <w:rFonts w:ascii="宋体" w:hAnsi="宋体"/>
                <w:bCs/>
                <w:color w:val="000000"/>
              </w:rPr>
            </w:pPr>
          </w:p>
        </w:tc>
        <w:tc>
          <w:tcPr>
            <w:tcW w:w="1884" w:type="dxa"/>
            <w:vAlign w:val="center"/>
          </w:tcPr>
          <w:p w14:paraId="75F82EAE">
            <w:pPr>
              <w:spacing w:line="360" w:lineRule="auto"/>
              <w:jc w:val="center"/>
              <w:rPr>
                <w:rFonts w:ascii="宋体" w:hAnsi="宋体"/>
                <w:bCs/>
                <w:color w:val="000000"/>
              </w:rPr>
            </w:pPr>
          </w:p>
        </w:tc>
      </w:tr>
      <w:tr w14:paraId="6089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494EDB49">
            <w:pPr>
              <w:spacing w:line="360" w:lineRule="auto"/>
              <w:ind w:firstLine="210" w:firstLineChars="100"/>
              <w:jc w:val="center"/>
              <w:rPr>
                <w:rFonts w:ascii="宋体" w:hAnsi="宋体"/>
                <w:bCs/>
                <w:color w:val="000000"/>
              </w:rPr>
            </w:pPr>
          </w:p>
        </w:tc>
        <w:tc>
          <w:tcPr>
            <w:tcW w:w="1432" w:type="dxa"/>
            <w:vAlign w:val="center"/>
          </w:tcPr>
          <w:p w14:paraId="2A93A855">
            <w:pPr>
              <w:spacing w:line="360" w:lineRule="auto"/>
              <w:jc w:val="center"/>
              <w:rPr>
                <w:rFonts w:ascii="宋体" w:hAnsi="宋体"/>
                <w:bCs/>
                <w:color w:val="000000"/>
              </w:rPr>
            </w:pPr>
          </w:p>
        </w:tc>
        <w:tc>
          <w:tcPr>
            <w:tcW w:w="2081" w:type="dxa"/>
            <w:vAlign w:val="center"/>
          </w:tcPr>
          <w:p w14:paraId="0CF25872">
            <w:pPr>
              <w:spacing w:line="360" w:lineRule="auto"/>
              <w:jc w:val="center"/>
              <w:rPr>
                <w:rFonts w:ascii="宋体" w:hAnsi="宋体"/>
                <w:bCs/>
                <w:color w:val="000000"/>
              </w:rPr>
            </w:pPr>
          </w:p>
        </w:tc>
        <w:tc>
          <w:tcPr>
            <w:tcW w:w="1270" w:type="dxa"/>
            <w:vAlign w:val="center"/>
          </w:tcPr>
          <w:p w14:paraId="4C140B7A">
            <w:pPr>
              <w:spacing w:line="360" w:lineRule="auto"/>
              <w:jc w:val="center"/>
              <w:rPr>
                <w:rFonts w:ascii="宋体" w:hAnsi="宋体"/>
                <w:bCs/>
                <w:color w:val="000000"/>
              </w:rPr>
            </w:pPr>
          </w:p>
        </w:tc>
        <w:tc>
          <w:tcPr>
            <w:tcW w:w="1118" w:type="dxa"/>
            <w:vAlign w:val="center"/>
          </w:tcPr>
          <w:p w14:paraId="67FFC453">
            <w:pPr>
              <w:spacing w:line="360" w:lineRule="auto"/>
              <w:jc w:val="center"/>
              <w:rPr>
                <w:rFonts w:ascii="宋体" w:hAnsi="宋体"/>
                <w:bCs/>
                <w:color w:val="000000"/>
              </w:rPr>
            </w:pPr>
          </w:p>
        </w:tc>
        <w:tc>
          <w:tcPr>
            <w:tcW w:w="1884" w:type="dxa"/>
            <w:vAlign w:val="center"/>
          </w:tcPr>
          <w:p w14:paraId="13EEDE2B">
            <w:pPr>
              <w:spacing w:line="360" w:lineRule="auto"/>
              <w:jc w:val="center"/>
              <w:rPr>
                <w:rFonts w:ascii="宋体" w:hAnsi="宋体"/>
                <w:bCs/>
                <w:color w:val="000000"/>
              </w:rPr>
            </w:pPr>
          </w:p>
        </w:tc>
      </w:tr>
      <w:tr w14:paraId="453A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5AC61736">
            <w:pPr>
              <w:spacing w:line="360" w:lineRule="auto"/>
              <w:ind w:firstLine="210" w:firstLineChars="100"/>
              <w:jc w:val="center"/>
              <w:rPr>
                <w:rFonts w:ascii="宋体" w:hAnsi="宋体"/>
                <w:bCs/>
                <w:color w:val="000000"/>
              </w:rPr>
            </w:pPr>
          </w:p>
        </w:tc>
        <w:tc>
          <w:tcPr>
            <w:tcW w:w="1432" w:type="dxa"/>
            <w:vAlign w:val="center"/>
          </w:tcPr>
          <w:p w14:paraId="39E3E1FD">
            <w:pPr>
              <w:spacing w:line="360" w:lineRule="auto"/>
              <w:jc w:val="center"/>
              <w:rPr>
                <w:rFonts w:ascii="宋体" w:hAnsi="宋体"/>
                <w:bCs/>
                <w:color w:val="000000"/>
              </w:rPr>
            </w:pPr>
          </w:p>
        </w:tc>
        <w:tc>
          <w:tcPr>
            <w:tcW w:w="2081" w:type="dxa"/>
            <w:vAlign w:val="center"/>
          </w:tcPr>
          <w:p w14:paraId="044E3100">
            <w:pPr>
              <w:spacing w:line="360" w:lineRule="auto"/>
              <w:jc w:val="center"/>
              <w:rPr>
                <w:rFonts w:ascii="宋体" w:hAnsi="宋体"/>
                <w:bCs/>
                <w:color w:val="000000"/>
              </w:rPr>
            </w:pPr>
          </w:p>
        </w:tc>
        <w:tc>
          <w:tcPr>
            <w:tcW w:w="1270" w:type="dxa"/>
            <w:vAlign w:val="center"/>
          </w:tcPr>
          <w:p w14:paraId="6A590768">
            <w:pPr>
              <w:spacing w:line="360" w:lineRule="auto"/>
              <w:jc w:val="center"/>
              <w:rPr>
                <w:rFonts w:ascii="宋体" w:hAnsi="宋体"/>
                <w:bCs/>
                <w:color w:val="000000"/>
              </w:rPr>
            </w:pPr>
          </w:p>
        </w:tc>
        <w:tc>
          <w:tcPr>
            <w:tcW w:w="1118" w:type="dxa"/>
            <w:vAlign w:val="center"/>
          </w:tcPr>
          <w:p w14:paraId="665A18C1">
            <w:pPr>
              <w:spacing w:line="360" w:lineRule="auto"/>
              <w:jc w:val="center"/>
              <w:rPr>
                <w:rFonts w:ascii="宋体" w:hAnsi="宋体"/>
                <w:bCs/>
                <w:color w:val="000000"/>
              </w:rPr>
            </w:pPr>
          </w:p>
        </w:tc>
        <w:tc>
          <w:tcPr>
            <w:tcW w:w="1884" w:type="dxa"/>
            <w:vAlign w:val="center"/>
          </w:tcPr>
          <w:p w14:paraId="4BBD69DB">
            <w:pPr>
              <w:spacing w:line="360" w:lineRule="auto"/>
              <w:jc w:val="center"/>
              <w:rPr>
                <w:rFonts w:ascii="宋体" w:hAnsi="宋体"/>
                <w:bCs/>
                <w:color w:val="000000"/>
              </w:rPr>
            </w:pPr>
          </w:p>
        </w:tc>
      </w:tr>
    </w:tbl>
    <w:p w14:paraId="351222DB">
      <w:pPr>
        <w:rPr>
          <w:rFonts w:ascii="宋体" w:hAnsi="宋体"/>
          <w:color w:val="000000"/>
        </w:rPr>
      </w:pPr>
    </w:p>
    <w:p w14:paraId="3E810443">
      <w:pPr>
        <w:rPr>
          <w:b/>
          <w:bCs/>
          <w:sz w:val="24"/>
        </w:rPr>
      </w:pPr>
      <w:r>
        <w:rPr>
          <w:b/>
          <w:bCs/>
          <w:sz w:val="24"/>
        </w:rPr>
        <w:t>3</w:t>
      </w:r>
      <w:r>
        <w:rPr>
          <w:rFonts w:hint="eastAsia"/>
          <w:b/>
          <w:bCs/>
          <w:sz w:val="24"/>
        </w:rPr>
        <w:t>检测依据</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7785"/>
      </w:tblGrid>
      <w:tr w14:paraId="3425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707ECFC0">
            <w:pPr>
              <w:spacing w:line="360" w:lineRule="auto"/>
              <w:ind w:firstLine="210" w:firstLineChars="100"/>
              <w:jc w:val="center"/>
              <w:rPr>
                <w:rFonts w:ascii="宋体" w:hAnsi="宋体"/>
                <w:bCs/>
                <w:color w:val="000000"/>
              </w:rPr>
            </w:pPr>
            <w:r>
              <w:rPr>
                <w:rFonts w:hint="eastAsia" w:ascii="宋体" w:hAnsi="宋体"/>
                <w:bCs/>
                <w:color w:val="000000"/>
              </w:rPr>
              <w:t>检测依据</w:t>
            </w:r>
          </w:p>
        </w:tc>
        <w:tc>
          <w:tcPr>
            <w:tcW w:w="7785" w:type="dxa"/>
            <w:vAlign w:val="center"/>
          </w:tcPr>
          <w:p w14:paraId="07A79B76">
            <w:pPr>
              <w:spacing w:line="360" w:lineRule="auto"/>
              <w:jc w:val="center"/>
              <w:rPr>
                <w:rFonts w:ascii="宋体" w:hAnsi="宋体"/>
                <w:bCs/>
                <w:color w:val="000000"/>
              </w:rPr>
            </w:pPr>
            <w:r>
              <w:rPr>
                <w:color w:val="000000"/>
                <w:szCs w:val="21"/>
              </w:rPr>
              <w:t>JJFxxxx</w:t>
            </w:r>
            <w:r>
              <w:rPr>
                <w:rFonts w:hint="eastAsia"/>
                <w:color w:val="000000"/>
                <w:szCs w:val="21"/>
              </w:rPr>
              <w:t>-</w:t>
            </w:r>
            <w:r>
              <w:rPr>
                <w:color w:val="000000"/>
                <w:szCs w:val="21"/>
              </w:rPr>
              <w:t xml:space="preserve"> xxxx</w:t>
            </w:r>
            <w:r>
              <w:rPr>
                <w:rFonts w:hint="eastAsia" w:ascii="宋体" w:hAnsi="宋体"/>
                <w:color w:val="000000"/>
                <w:szCs w:val="21"/>
              </w:rPr>
              <w:t>《室内照明用LED产品能源效率计量检测规则》</w:t>
            </w:r>
          </w:p>
        </w:tc>
      </w:tr>
    </w:tbl>
    <w:p w14:paraId="1DE83427">
      <w:pPr>
        <w:rPr>
          <w:rFonts w:ascii="宋体" w:hAnsi="宋体"/>
          <w:b/>
          <w:bCs/>
          <w:color w:val="000000"/>
          <w:sz w:val="24"/>
        </w:rPr>
      </w:pPr>
    </w:p>
    <w:p w14:paraId="724614E6">
      <w:pPr>
        <w:rPr>
          <w:b/>
          <w:bCs/>
          <w:sz w:val="24"/>
        </w:rPr>
      </w:pPr>
      <w:r>
        <w:rPr>
          <w:rFonts w:hint="eastAsia"/>
          <w:b/>
          <w:bCs/>
          <w:sz w:val="24"/>
        </w:rPr>
        <w:t>4测量条件</w:t>
      </w:r>
    </w:p>
    <w:p w14:paraId="1AA99419">
      <w:pPr>
        <w:rPr>
          <w:b/>
          <w:bCs/>
          <w:sz w:val="24"/>
        </w:rPr>
      </w:pPr>
      <w:r>
        <w:rPr>
          <w:rFonts w:hint="eastAsia"/>
          <w:b/>
          <w:bCs/>
          <w:sz w:val="24"/>
        </w:rPr>
        <w:t>4.1试验条件</w:t>
      </w:r>
    </w:p>
    <w:tbl>
      <w:tblPr>
        <w:tblStyle w:val="27"/>
        <w:tblW w:w="9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561"/>
        <w:gridCol w:w="1560"/>
        <w:gridCol w:w="1561"/>
        <w:gridCol w:w="1560"/>
        <w:gridCol w:w="1561"/>
      </w:tblGrid>
      <w:tr w14:paraId="6BC9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60" w:type="dxa"/>
            <w:vAlign w:val="center"/>
          </w:tcPr>
          <w:p w14:paraId="5D67F9FA">
            <w:pPr>
              <w:spacing w:line="456" w:lineRule="auto"/>
              <w:rPr>
                <w:rFonts w:ascii="宋体" w:hAnsi="宋体"/>
                <w:bCs/>
                <w:color w:val="000000"/>
              </w:rPr>
            </w:pPr>
            <w:r>
              <w:rPr>
                <w:rFonts w:hint="eastAsia" w:ascii="宋体" w:hAnsi="宋体"/>
                <w:bCs/>
                <w:color w:val="000000"/>
              </w:rPr>
              <w:t>环境温度</w:t>
            </w:r>
          </w:p>
        </w:tc>
        <w:tc>
          <w:tcPr>
            <w:tcW w:w="1561" w:type="dxa"/>
            <w:vAlign w:val="center"/>
          </w:tcPr>
          <w:p w14:paraId="2B0F5045">
            <w:pPr>
              <w:spacing w:line="456" w:lineRule="auto"/>
              <w:rPr>
                <w:rFonts w:ascii="宋体" w:hAnsi="宋体"/>
                <w:bCs/>
                <w:color w:val="000000"/>
              </w:rPr>
            </w:pPr>
            <w:r>
              <w:rPr>
                <w:rFonts w:hint="eastAsia" w:ascii="宋体" w:hAnsi="宋体"/>
                <w:bCs/>
                <w:color w:val="000000"/>
              </w:rPr>
              <w:t>℃</w:t>
            </w:r>
          </w:p>
        </w:tc>
        <w:tc>
          <w:tcPr>
            <w:tcW w:w="1560" w:type="dxa"/>
            <w:vAlign w:val="center"/>
          </w:tcPr>
          <w:p w14:paraId="7CBA06AF">
            <w:pPr>
              <w:spacing w:line="456" w:lineRule="auto"/>
              <w:rPr>
                <w:rFonts w:ascii="宋体" w:hAnsi="宋体"/>
                <w:bCs/>
                <w:color w:val="000000"/>
              </w:rPr>
            </w:pPr>
            <w:r>
              <w:rPr>
                <w:rFonts w:hint="eastAsia" w:ascii="宋体" w:hAnsi="宋体"/>
                <w:bCs/>
                <w:color w:val="000000"/>
              </w:rPr>
              <w:t>相对湿度</w:t>
            </w:r>
          </w:p>
        </w:tc>
        <w:tc>
          <w:tcPr>
            <w:tcW w:w="1561" w:type="dxa"/>
            <w:vAlign w:val="center"/>
          </w:tcPr>
          <w:p w14:paraId="7006B725">
            <w:pPr>
              <w:spacing w:line="456" w:lineRule="auto"/>
              <w:rPr>
                <w:rFonts w:ascii="宋体" w:hAnsi="宋体"/>
                <w:bCs/>
                <w:color w:val="000000"/>
              </w:rPr>
            </w:pPr>
            <w:r>
              <w:rPr>
                <w:rFonts w:hint="eastAsia" w:ascii="宋体" w:hAnsi="宋体"/>
                <w:bCs/>
                <w:color w:val="000000"/>
              </w:rPr>
              <w:t>%RH</w:t>
            </w:r>
          </w:p>
        </w:tc>
        <w:tc>
          <w:tcPr>
            <w:tcW w:w="1560" w:type="dxa"/>
            <w:vAlign w:val="center"/>
          </w:tcPr>
          <w:p w14:paraId="0208D1E2">
            <w:pPr>
              <w:spacing w:line="456" w:lineRule="auto"/>
              <w:rPr>
                <w:rFonts w:ascii="宋体" w:hAnsi="宋体"/>
                <w:bCs/>
                <w:color w:val="000000"/>
              </w:rPr>
            </w:pPr>
            <w:r>
              <w:rPr>
                <w:rFonts w:hint="eastAsia" w:ascii="宋体" w:hAnsi="宋体"/>
                <w:bCs/>
                <w:color w:val="000000"/>
              </w:rPr>
              <w:t>大气压</w:t>
            </w:r>
          </w:p>
        </w:tc>
        <w:tc>
          <w:tcPr>
            <w:tcW w:w="1561" w:type="dxa"/>
            <w:vAlign w:val="center"/>
          </w:tcPr>
          <w:p w14:paraId="3B391E13">
            <w:pPr>
              <w:spacing w:line="456" w:lineRule="auto"/>
              <w:rPr>
                <w:rFonts w:ascii="宋体" w:hAnsi="宋体"/>
                <w:bCs/>
                <w:color w:val="000000"/>
              </w:rPr>
            </w:pPr>
            <w:r>
              <w:rPr>
                <w:bCs/>
                <w:color w:val="000000"/>
              </w:rPr>
              <w:t>kPa</w:t>
            </w:r>
          </w:p>
        </w:tc>
      </w:tr>
      <w:tr w14:paraId="1956D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63" w:type="dxa"/>
            <w:gridSpan w:val="6"/>
            <w:vAlign w:val="center"/>
          </w:tcPr>
          <w:p w14:paraId="062D8E0F">
            <w:pPr>
              <w:spacing w:line="456" w:lineRule="auto"/>
              <w:rPr>
                <w:rFonts w:ascii="宋体" w:hAnsi="宋体"/>
                <w:bCs/>
                <w:color w:val="000000"/>
              </w:rPr>
            </w:pPr>
            <w:r>
              <w:rPr>
                <w:rFonts w:hint="eastAsia" w:ascii="宋体" w:hAnsi="宋体"/>
                <w:bCs/>
                <w:color w:val="000000"/>
              </w:rPr>
              <w:t>其他：</w:t>
            </w:r>
          </w:p>
        </w:tc>
      </w:tr>
    </w:tbl>
    <w:p w14:paraId="6C864BF0">
      <w:pPr>
        <w:rPr>
          <w:b/>
          <w:bCs/>
          <w:sz w:val="24"/>
        </w:rPr>
      </w:pPr>
      <w:r>
        <w:rPr>
          <w:rFonts w:hint="eastAsia"/>
          <w:b/>
          <w:bCs/>
          <w:sz w:val="24"/>
        </w:rPr>
        <w:t>4.2测量准备</w:t>
      </w:r>
    </w:p>
    <w:tbl>
      <w:tblPr>
        <w:tblStyle w:val="27"/>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2"/>
        <w:gridCol w:w="1571"/>
        <w:gridCol w:w="1557"/>
        <w:gridCol w:w="1556"/>
        <w:gridCol w:w="1557"/>
        <w:gridCol w:w="1557"/>
      </w:tblGrid>
      <w:tr w14:paraId="1520F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5A672072">
            <w:pPr>
              <w:spacing w:line="456" w:lineRule="auto"/>
              <w:rPr>
                <w:rFonts w:ascii="宋体" w:hAnsi="宋体"/>
                <w:bCs/>
                <w:color w:val="000000"/>
              </w:rPr>
            </w:pPr>
            <w:r>
              <w:rPr>
                <w:rFonts w:hint="eastAsia" w:ascii="宋体" w:hAnsi="宋体"/>
                <w:bCs/>
                <w:color w:val="000000"/>
              </w:rPr>
              <w:t>外观检查</w:t>
            </w:r>
          </w:p>
        </w:tc>
        <w:tc>
          <w:tcPr>
            <w:tcW w:w="7798" w:type="dxa"/>
            <w:gridSpan w:val="5"/>
            <w:vAlign w:val="center"/>
          </w:tcPr>
          <w:p w14:paraId="7619580D">
            <w:pPr>
              <w:spacing w:line="456" w:lineRule="auto"/>
              <w:rPr>
                <w:rFonts w:ascii="宋体" w:hAnsi="宋体"/>
                <w:bCs/>
                <w:color w:val="000000"/>
              </w:rPr>
            </w:pPr>
            <w:r>
              <w:rPr>
                <w:rFonts w:hint="eastAsia" w:ascii="宋体" w:hAnsi="宋体"/>
                <w:bCs/>
                <w:color w:val="000000"/>
              </w:rPr>
              <w:t>□完好    □异常（异常状况描述：                                ）</w:t>
            </w:r>
          </w:p>
        </w:tc>
      </w:tr>
      <w:tr w14:paraId="24C67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22E1E079">
            <w:pPr>
              <w:spacing w:line="456" w:lineRule="auto"/>
              <w:rPr>
                <w:rFonts w:ascii="宋体" w:hAnsi="宋体"/>
                <w:bCs/>
                <w:color w:val="000000"/>
              </w:rPr>
            </w:pPr>
            <w:r>
              <w:rPr>
                <w:rFonts w:hint="eastAsia"/>
                <w:bCs/>
                <w:color w:val="000000"/>
                <w:szCs w:val="21"/>
              </w:rPr>
              <w:t>工作状态</w:t>
            </w:r>
          </w:p>
        </w:tc>
        <w:tc>
          <w:tcPr>
            <w:tcW w:w="7798" w:type="dxa"/>
            <w:gridSpan w:val="5"/>
            <w:vAlign w:val="center"/>
          </w:tcPr>
          <w:p w14:paraId="31D1B430">
            <w:pPr>
              <w:spacing w:line="456" w:lineRule="auto"/>
              <w:rPr>
                <w:rFonts w:ascii="宋体" w:hAnsi="宋体"/>
                <w:bCs/>
                <w:color w:val="000000"/>
              </w:rPr>
            </w:pPr>
            <w:bookmarkStart w:id="133" w:name="OLE_LINK30"/>
            <w:r>
              <w:rPr>
                <w:rFonts w:hint="eastAsia" w:ascii="宋体" w:hAnsi="宋体"/>
                <w:bCs/>
                <w:color w:val="000000"/>
              </w:rPr>
              <w:t>□</w:t>
            </w:r>
            <w:bookmarkEnd w:id="133"/>
            <w:r>
              <w:rPr>
                <w:rFonts w:hint="eastAsia" w:ascii="宋体" w:hAnsi="宋体"/>
                <w:bCs/>
                <w:color w:val="000000"/>
              </w:rPr>
              <w:t>正常    □异常（异常状况描述：                                ）</w:t>
            </w:r>
          </w:p>
        </w:tc>
      </w:tr>
      <w:tr w14:paraId="2F79C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37178F8A">
            <w:pPr>
              <w:spacing w:line="456" w:lineRule="auto"/>
              <w:rPr>
                <w:bCs/>
                <w:color w:val="000000"/>
                <w:szCs w:val="21"/>
              </w:rPr>
            </w:pPr>
            <w:r>
              <w:rPr>
                <w:rFonts w:hint="eastAsia" w:ascii="宋体" w:hAnsi="宋体"/>
                <w:bCs/>
                <w:color w:val="000000"/>
              </w:rPr>
              <w:t>色调</w:t>
            </w:r>
          </w:p>
        </w:tc>
        <w:tc>
          <w:tcPr>
            <w:tcW w:w="7798" w:type="dxa"/>
            <w:gridSpan w:val="5"/>
            <w:shd w:val="clear" w:color="auto" w:fill="auto"/>
            <w:vAlign w:val="center"/>
          </w:tcPr>
          <w:p w14:paraId="2556F281">
            <w:pPr>
              <w:spacing w:line="456" w:lineRule="auto"/>
              <w:rPr>
                <w:rFonts w:ascii="宋体" w:hAnsi="宋体"/>
                <w:bCs/>
                <w:color w:val="000000"/>
              </w:rPr>
            </w:pPr>
            <w:r>
              <w:rPr>
                <w:rFonts w:hint="eastAsia" w:ascii="宋体" w:hAnsi="宋体"/>
                <w:bCs/>
                <w:color w:val="000000"/>
              </w:rPr>
              <w:t>□</w:t>
            </w:r>
            <w:r>
              <w:rPr>
                <w:rFonts w:hint="eastAsia"/>
                <w:bCs/>
                <w:color w:val="000000"/>
              </w:rPr>
              <w:t>65</w:t>
            </w:r>
            <w:r>
              <w:rPr>
                <w:rFonts w:hint="eastAsia" w:ascii="宋体" w:hAnsi="宋体"/>
                <w:bCs/>
                <w:color w:val="000000"/>
              </w:rPr>
              <w:t xml:space="preserve">   □</w:t>
            </w:r>
            <w:r>
              <w:rPr>
                <w:rFonts w:hint="eastAsia"/>
                <w:bCs/>
                <w:color w:val="000000"/>
              </w:rPr>
              <w:t>50</w:t>
            </w:r>
            <w:r>
              <w:rPr>
                <w:rFonts w:hint="eastAsia" w:ascii="宋体" w:hAnsi="宋体"/>
                <w:bCs/>
                <w:color w:val="000000"/>
              </w:rPr>
              <w:t xml:space="preserve">   □</w:t>
            </w:r>
            <w:r>
              <w:rPr>
                <w:rFonts w:hint="eastAsia"/>
                <w:bCs/>
                <w:color w:val="000000"/>
              </w:rPr>
              <w:t>40</w:t>
            </w:r>
            <w:r>
              <w:rPr>
                <w:rFonts w:hint="eastAsia" w:ascii="宋体" w:hAnsi="宋体"/>
                <w:bCs/>
                <w:color w:val="000000"/>
              </w:rPr>
              <w:t>□</w:t>
            </w:r>
            <w:r>
              <w:rPr>
                <w:rFonts w:hint="eastAsia"/>
                <w:bCs/>
                <w:color w:val="000000"/>
              </w:rPr>
              <w:t>35</w:t>
            </w:r>
            <w:r>
              <w:rPr>
                <w:rFonts w:hint="eastAsia" w:ascii="宋体" w:hAnsi="宋体"/>
                <w:bCs/>
                <w:color w:val="000000"/>
              </w:rPr>
              <w:t xml:space="preserve">   □</w:t>
            </w:r>
            <w:r>
              <w:rPr>
                <w:rFonts w:hint="eastAsia"/>
                <w:bCs/>
                <w:color w:val="000000"/>
              </w:rPr>
              <w:t>30</w:t>
            </w:r>
            <w:r>
              <w:rPr>
                <w:rFonts w:hint="eastAsia" w:ascii="宋体" w:hAnsi="宋体"/>
                <w:bCs/>
                <w:color w:val="000000"/>
              </w:rPr>
              <w:t xml:space="preserve">   □</w:t>
            </w:r>
            <w:r>
              <w:rPr>
                <w:rFonts w:hint="eastAsia"/>
                <w:bCs/>
                <w:color w:val="000000"/>
              </w:rPr>
              <w:t>27/P27</w:t>
            </w:r>
          </w:p>
        </w:tc>
      </w:tr>
      <w:tr w14:paraId="3BA6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389B3557">
            <w:pPr>
              <w:spacing w:line="456" w:lineRule="auto"/>
              <w:rPr>
                <w:rFonts w:ascii="宋体" w:hAnsi="宋体"/>
                <w:bCs/>
                <w:color w:val="000000"/>
              </w:rPr>
            </w:pPr>
            <w:r>
              <w:rPr>
                <w:rFonts w:hint="eastAsia" w:ascii="宋体" w:hAnsi="宋体"/>
                <w:bCs/>
                <w:color w:val="000000"/>
              </w:rPr>
              <w:t>透光罩</w:t>
            </w:r>
          </w:p>
        </w:tc>
        <w:tc>
          <w:tcPr>
            <w:tcW w:w="7798" w:type="dxa"/>
            <w:gridSpan w:val="5"/>
            <w:shd w:val="clear" w:color="auto" w:fill="auto"/>
            <w:vAlign w:val="center"/>
          </w:tcPr>
          <w:p w14:paraId="0135647C">
            <w:pPr>
              <w:spacing w:line="456" w:lineRule="auto"/>
              <w:rPr>
                <w:rFonts w:ascii="宋体" w:hAnsi="宋体"/>
                <w:bCs/>
                <w:color w:val="000000"/>
                <w:u w:val="single"/>
              </w:rPr>
            </w:pPr>
            <w:r>
              <w:rPr>
                <w:rFonts w:hint="eastAsia" w:ascii="宋体" w:hAnsi="宋体"/>
                <w:bCs/>
                <w:color w:val="000000"/>
              </w:rPr>
              <w:t>□</w:t>
            </w:r>
            <w:r>
              <w:rPr>
                <w:bCs/>
                <w:color w:val="000000"/>
              </w:rPr>
              <w:t>PC</w:t>
            </w:r>
            <w:r>
              <w:rPr>
                <w:rFonts w:hint="eastAsia" w:ascii="宋体" w:hAnsi="宋体"/>
                <w:bCs/>
                <w:color w:val="000000"/>
              </w:rPr>
              <w:t>□</w:t>
            </w:r>
            <w:r>
              <w:rPr>
                <w:bCs/>
                <w:color w:val="000000"/>
              </w:rPr>
              <w:t>PMMA</w:t>
            </w:r>
            <w:r>
              <w:rPr>
                <w:rFonts w:hint="eastAsia" w:ascii="宋体" w:hAnsi="宋体"/>
                <w:bCs/>
                <w:color w:val="000000"/>
              </w:rPr>
              <w:t>□玻璃  □其它</w:t>
            </w:r>
          </w:p>
        </w:tc>
      </w:tr>
      <w:tr w14:paraId="5CFA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583D9F08">
            <w:pPr>
              <w:spacing w:line="456" w:lineRule="auto"/>
              <w:rPr>
                <w:rFonts w:ascii="宋体" w:hAnsi="宋体"/>
                <w:bCs/>
                <w:color w:val="000000"/>
              </w:rPr>
            </w:pPr>
          </w:p>
        </w:tc>
        <w:tc>
          <w:tcPr>
            <w:tcW w:w="7798" w:type="dxa"/>
            <w:gridSpan w:val="5"/>
            <w:shd w:val="clear" w:color="auto" w:fill="auto"/>
            <w:vAlign w:val="center"/>
          </w:tcPr>
          <w:p w14:paraId="2522EAAB">
            <w:pPr>
              <w:spacing w:line="456" w:lineRule="auto"/>
              <w:rPr>
                <w:rFonts w:ascii="宋体" w:hAnsi="宋体"/>
                <w:bCs/>
                <w:color w:val="000000"/>
              </w:rPr>
            </w:pPr>
            <w:r>
              <w:rPr>
                <w:rFonts w:hint="eastAsia" w:ascii="宋体" w:hAnsi="宋体"/>
                <w:bCs/>
                <w:color w:val="000000"/>
              </w:rPr>
              <w:t>□透明 □磨砂 □乳白 □其它</w:t>
            </w:r>
          </w:p>
        </w:tc>
      </w:tr>
      <w:tr w14:paraId="3829B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1CC975C6">
            <w:pPr>
              <w:spacing w:line="456" w:lineRule="auto"/>
              <w:rPr>
                <w:bCs/>
                <w:color w:val="000000"/>
                <w:szCs w:val="21"/>
              </w:rPr>
            </w:pPr>
            <w:r>
              <w:rPr>
                <w:rFonts w:hint="eastAsia"/>
                <w:bCs/>
                <w:color w:val="000000"/>
                <w:szCs w:val="21"/>
              </w:rPr>
              <w:t>额定电压</w:t>
            </w:r>
          </w:p>
        </w:tc>
        <w:tc>
          <w:tcPr>
            <w:tcW w:w="1571" w:type="dxa"/>
            <w:shd w:val="clear" w:color="auto" w:fill="auto"/>
            <w:vAlign w:val="center"/>
          </w:tcPr>
          <w:p w14:paraId="10B54956">
            <w:pPr>
              <w:spacing w:line="456" w:lineRule="auto"/>
              <w:rPr>
                <w:rFonts w:ascii="宋体" w:hAnsi="宋体"/>
                <w:bCs/>
                <w:color w:val="000000"/>
              </w:rPr>
            </w:pPr>
          </w:p>
        </w:tc>
        <w:tc>
          <w:tcPr>
            <w:tcW w:w="1557" w:type="dxa"/>
            <w:shd w:val="clear" w:color="auto" w:fill="auto"/>
            <w:vAlign w:val="center"/>
          </w:tcPr>
          <w:p w14:paraId="222B34E6">
            <w:pPr>
              <w:spacing w:line="456" w:lineRule="auto"/>
              <w:rPr>
                <w:rFonts w:ascii="宋体" w:hAnsi="宋体"/>
                <w:bCs/>
                <w:color w:val="000000"/>
              </w:rPr>
            </w:pPr>
            <w:r>
              <w:rPr>
                <w:rFonts w:hint="eastAsia" w:ascii="宋体" w:hAnsi="宋体"/>
                <w:bCs/>
                <w:color w:val="000000"/>
              </w:rPr>
              <w:t>额定功率</w:t>
            </w:r>
          </w:p>
        </w:tc>
        <w:tc>
          <w:tcPr>
            <w:tcW w:w="1556" w:type="dxa"/>
            <w:shd w:val="clear" w:color="auto" w:fill="auto"/>
            <w:vAlign w:val="center"/>
          </w:tcPr>
          <w:p w14:paraId="0952843E">
            <w:pPr>
              <w:spacing w:line="456" w:lineRule="auto"/>
              <w:rPr>
                <w:rFonts w:ascii="宋体" w:hAnsi="宋体"/>
                <w:bCs/>
                <w:color w:val="000000"/>
              </w:rPr>
            </w:pPr>
          </w:p>
        </w:tc>
        <w:tc>
          <w:tcPr>
            <w:tcW w:w="1557" w:type="dxa"/>
            <w:shd w:val="clear" w:color="auto" w:fill="auto"/>
            <w:vAlign w:val="center"/>
          </w:tcPr>
          <w:p w14:paraId="6C022264">
            <w:pPr>
              <w:spacing w:line="456" w:lineRule="auto"/>
              <w:rPr>
                <w:rFonts w:ascii="宋体" w:hAnsi="宋体"/>
                <w:bCs/>
                <w:color w:val="000000"/>
              </w:rPr>
            </w:pPr>
            <w:r>
              <w:rPr>
                <w:rFonts w:hint="eastAsia"/>
                <w:bCs/>
                <w:color w:val="000000"/>
                <w:szCs w:val="21"/>
              </w:rPr>
              <w:t>额定频率</w:t>
            </w:r>
          </w:p>
        </w:tc>
        <w:tc>
          <w:tcPr>
            <w:tcW w:w="1557" w:type="dxa"/>
            <w:shd w:val="clear" w:color="auto" w:fill="auto"/>
            <w:vAlign w:val="center"/>
          </w:tcPr>
          <w:p w14:paraId="524D29B5">
            <w:pPr>
              <w:spacing w:line="456" w:lineRule="auto"/>
              <w:rPr>
                <w:rFonts w:ascii="宋体" w:hAnsi="宋体"/>
                <w:bCs/>
                <w:color w:val="000000"/>
              </w:rPr>
            </w:pPr>
          </w:p>
        </w:tc>
      </w:tr>
      <w:tr w14:paraId="4F6C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46628691">
            <w:pPr>
              <w:spacing w:line="456" w:lineRule="auto"/>
              <w:jc w:val="center"/>
              <w:rPr>
                <w:bCs/>
                <w:color w:val="000000"/>
                <w:szCs w:val="21"/>
              </w:rPr>
            </w:pPr>
            <w:r>
              <w:rPr>
                <w:rFonts w:hint="eastAsia"/>
                <w:bCs/>
                <w:color w:val="000000"/>
                <w:szCs w:val="21"/>
              </w:rPr>
              <w:t>LED模块</w:t>
            </w:r>
          </w:p>
        </w:tc>
        <w:tc>
          <w:tcPr>
            <w:tcW w:w="1571" w:type="dxa"/>
            <w:shd w:val="clear" w:color="auto" w:fill="auto"/>
            <w:vAlign w:val="center"/>
          </w:tcPr>
          <w:p w14:paraId="4587ABB8">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6C0536B6">
            <w:pPr>
              <w:spacing w:line="456" w:lineRule="auto"/>
              <w:jc w:val="center"/>
              <w:rPr>
                <w:rFonts w:ascii="宋体" w:hAnsi="宋体" w:eastAsia="LF Song"/>
                <w:bCs/>
                <w:color w:val="000000"/>
              </w:rPr>
            </w:pPr>
          </w:p>
        </w:tc>
      </w:tr>
      <w:tr w14:paraId="674C5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188A0DC8">
            <w:pPr>
              <w:spacing w:line="456" w:lineRule="auto"/>
              <w:jc w:val="center"/>
              <w:rPr>
                <w:rFonts w:ascii="LF Song" w:eastAsia="LF Song"/>
                <w:bCs/>
                <w:color w:val="000000"/>
                <w:szCs w:val="21"/>
              </w:rPr>
            </w:pPr>
          </w:p>
        </w:tc>
        <w:tc>
          <w:tcPr>
            <w:tcW w:w="1571" w:type="dxa"/>
            <w:shd w:val="clear" w:color="auto" w:fill="auto"/>
            <w:vAlign w:val="center"/>
          </w:tcPr>
          <w:p w14:paraId="06634E88">
            <w:pPr>
              <w:spacing w:line="456" w:lineRule="auto"/>
              <w:jc w:val="center"/>
              <w:rPr>
                <w:rFonts w:ascii="宋体" w:hAnsi="宋体"/>
                <w:bCs/>
                <w:color w:val="000000"/>
              </w:rPr>
            </w:pPr>
            <w:r>
              <w:rPr>
                <w:rFonts w:hint="eastAsia" w:ascii="宋体" w:hAnsi="宋体"/>
                <w:bCs/>
                <w:color w:val="000000"/>
              </w:rPr>
              <w:t>模块类型</w:t>
            </w:r>
          </w:p>
        </w:tc>
        <w:tc>
          <w:tcPr>
            <w:tcW w:w="6227" w:type="dxa"/>
            <w:gridSpan w:val="4"/>
            <w:shd w:val="clear" w:color="auto" w:fill="auto"/>
            <w:vAlign w:val="center"/>
          </w:tcPr>
          <w:p w14:paraId="03A1CDC9">
            <w:pPr>
              <w:spacing w:line="456" w:lineRule="auto"/>
              <w:jc w:val="center"/>
              <w:rPr>
                <w:rFonts w:ascii="宋体" w:hAnsi="宋体"/>
                <w:bCs/>
                <w:color w:val="000000"/>
              </w:rPr>
            </w:pPr>
            <w:r>
              <w:rPr>
                <w:rFonts w:hint="eastAsia" w:ascii="宋体" w:hAnsi="宋体"/>
                <w:bCs/>
                <w:color w:val="000000"/>
              </w:rPr>
              <w:t>□</w:t>
            </w:r>
            <w:r>
              <w:rPr>
                <w:rFonts w:hint="eastAsia"/>
                <w:bCs/>
                <w:color w:val="000000"/>
              </w:rPr>
              <w:t>集成式</w:t>
            </w:r>
            <w:r>
              <w:rPr>
                <w:rFonts w:hint="eastAsia" w:ascii="宋体" w:hAnsi="宋体"/>
                <w:bCs/>
                <w:color w:val="000000"/>
              </w:rPr>
              <w:t>□</w:t>
            </w:r>
            <w:r>
              <w:rPr>
                <w:rFonts w:hint="eastAsia"/>
                <w:bCs/>
                <w:color w:val="000000"/>
              </w:rPr>
              <w:t>非集成式</w:t>
            </w:r>
            <w:r>
              <w:rPr>
                <w:rFonts w:hint="eastAsia" w:ascii="宋体" w:hAnsi="宋体"/>
                <w:bCs/>
                <w:color w:val="000000"/>
              </w:rPr>
              <w:t>□半集成式</w:t>
            </w:r>
          </w:p>
        </w:tc>
      </w:tr>
      <w:tr w14:paraId="030A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58C4F744">
            <w:pPr>
              <w:spacing w:line="456" w:lineRule="auto"/>
              <w:jc w:val="center"/>
              <w:rPr>
                <w:bCs/>
                <w:color w:val="000000"/>
                <w:szCs w:val="21"/>
              </w:rPr>
            </w:pPr>
          </w:p>
        </w:tc>
        <w:tc>
          <w:tcPr>
            <w:tcW w:w="1571" w:type="dxa"/>
            <w:shd w:val="clear" w:color="auto" w:fill="auto"/>
            <w:vAlign w:val="center"/>
          </w:tcPr>
          <w:p w14:paraId="08DD140E">
            <w:pPr>
              <w:spacing w:line="456" w:lineRule="auto"/>
              <w:jc w:val="center"/>
              <w:rPr>
                <w:rFonts w:ascii="宋体" w:hAnsi="宋体"/>
                <w:bCs/>
                <w:color w:val="000000"/>
              </w:rPr>
            </w:pPr>
            <w:r>
              <w:rPr>
                <w:rFonts w:hint="eastAsia" w:ascii="宋体" w:hAnsi="宋体"/>
                <w:bCs/>
                <w:color w:val="000000"/>
              </w:rPr>
              <w:t>灯珠类型</w:t>
            </w:r>
          </w:p>
        </w:tc>
        <w:tc>
          <w:tcPr>
            <w:tcW w:w="6227" w:type="dxa"/>
            <w:gridSpan w:val="4"/>
            <w:shd w:val="clear" w:color="auto" w:fill="auto"/>
            <w:vAlign w:val="center"/>
          </w:tcPr>
          <w:p w14:paraId="7AC1D644">
            <w:pPr>
              <w:spacing w:line="456" w:lineRule="auto"/>
              <w:jc w:val="center"/>
              <w:rPr>
                <w:rFonts w:ascii="宋体" w:hAnsi="宋体"/>
                <w:bCs/>
                <w:color w:val="000000"/>
              </w:rPr>
            </w:pPr>
            <w:r>
              <w:rPr>
                <w:rFonts w:hint="eastAsia" w:ascii="宋体" w:hAnsi="宋体"/>
                <w:bCs/>
                <w:color w:val="000000"/>
              </w:rPr>
              <w:t>□</w:t>
            </w:r>
            <w:r>
              <w:rPr>
                <w:rFonts w:hint="eastAsia"/>
                <w:bCs/>
                <w:color w:val="000000"/>
              </w:rPr>
              <w:t>COB</w:t>
            </w:r>
            <w:r>
              <w:rPr>
                <w:rFonts w:hint="eastAsia" w:ascii="宋体" w:hAnsi="宋体"/>
                <w:bCs/>
                <w:color w:val="000000"/>
              </w:rPr>
              <w:t>□</w:t>
            </w:r>
            <w:r>
              <w:rPr>
                <w:rFonts w:hint="eastAsia"/>
                <w:bCs/>
                <w:color w:val="000000"/>
              </w:rPr>
              <w:t>SMD</w:t>
            </w:r>
            <w:r>
              <w:rPr>
                <w:rFonts w:hint="eastAsia" w:ascii="宋体" w:hAnsi="宋体"/>
                <w:bCs/>
                <w:color w:val="000000"/>
              </w:rPr>
              <w:t>□其它</w:t>
            </w:r>
          </w:p>
        </w:tc>
      </w:tr>
      <w:tr w14:paraId="5072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4A8DB5D1">
            <w:pPr>
              <w:spacing w:line="456" w:lineRule="auto"/>
              <w:jc w:val="center"/>
              <w:rPr>
                <w:bCs/>
                <w:color w:val="000000"/>
                <w:szCs w:val="21"/>
              </w:rPr>
            </w:pPr>
          </w:p>
        </w:tc>
        <w:tc>
          <w:tcPr>
            <w:tcW w:w="1571" w:type="dxa"/>
            <w:shd w:val="clear" w:color="auto" w:fill="auto"/>
            <w:vAlign w:val="center"/>
          </w:tcPr>
          <w:p w14:paraId="6E5C4948">
            <w:pPr>
              <w:spacing w:line="456" w:lineRule="auto"/>
              <w:jc w:val="center"/>
              <w:rPr>
                <w:rFonts w:ascii="宋体" w:hAnsi="宋体"/>
                <w:bCs/>
                <w:color w:val="000000"/>
              </w:rPr>
            </w:pPr>
            <w:r>
              <w:rPr>
                <w:rFonts w:hint="eastAsia" w:ascii="宋体" w:hAnsi="宋体"/>
                <w:bCs/>
                <w:color w:val="000000"/>
              </w:rPr>
              <w:t>LED单壳灯珠额定功率</w:t>
            </w:r>
          </w:p>
        </w:tc>
        <w:tc>
          <w:tcPr>
            <w:tcW w:w="3113" w:type="dxa"/>
            <w:gridSpan w:val="2"/>
            <w:shd w:val="clear" w:color="auto" w:fill="auto"/>
            <w:vAlign w:val="center"/>
          </w:tcPr>
          <w:p w14:paraId="45A097BA">
            <w:pPr>
              <w:spacing w:line="456" w:lineRule="auto"/>
              <w:jc w:val="center"/>
              <w:rPr>
                <w:rFonts w:ascii="宋体" w:hAnsi="宋体"/>
                <w:bCs/>
                <w:color w:val="000000"/>
              </w:rPr>
            </w:pPr>
          </w:p>
        </w:tc>
        <w:tc>
          <w:tcPr>
            <w:tcW w:w="1557" w:type="dxa"/>
            <w:shd w:val="clear" w:color="auto" w:fill="auto"/>
            <w:vAlign w:val="center"/>
          </w:tcPr>
          <w:p w14:paraId="40D4B0E9">
            <w:pPr>
              <w:spacing w:line="456" w:lineRule="auto"/>
              <w:jc w:val="center"/>
              <w:rPr>
                <w:bCs/>
                <w:color w:val="000000"/>
                <w:szCs w:val="21"/>
              </w:rPr>
            </w:pPr>
            <w:r>
              <w:rPr>
                <w:rFonts w:hint="eastAsia"/>
                <w:bCs/>
                <w:color w:val="000000"/>
                <w:szCs w:val="21"/>
              </w:rPr>
              <w:t>数量</w:t>
            </w:r>
          </w:p>
        </w:tc>
        <w:tc>
          <w:tcPr>
            <w:tcW w:w="1557" w:type="dxa"/>
            <w:shd w:val="clear" w:color="auto" w:fill="auto"/>
            <w:vAlign w:val="center"/>
          </w:tcPr>
          <w:p w14:paraId="0A87A7C7">
            <w:pPr>
              <w:spacing w:line="456" w:lineRule="auto"/>
              <w:jc w:val="center"/>
              <w:rPr>
                <w:rFonts w:ascii="宋体" w:hAnsi="宋体"/>
                <w:bCs/>
                <w:color w:val="000000"/>
              </w:rPr>
            </w:pPr>
          </w:p>
        </w:tc>
      </w:tr>
      <w:tr w14:paraId="04480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7ACC0F85">
            <w:pPr>
              <w:spacing w:line="456" w:lineRule="auto"/>
              <w:jc w:val="center"/>
              <w:rPr>
                <w:bCs/>
                <w:color w:val="000000"/>
                <w:szCs w:val="21"/>
              </w:rPr>
            </w:pPr>
            <w:r>
              <w:rPr>
                <w:rFonts w:hint="eastAsia"/>
                <w:bCs/>
                <w:color w:val="000000"/>
                <w:szCs w:val="21"/>
              </w:rPr>
              <w:t>灯的控制装置</w:t>
            </w:r>
          </w:p>
        </w:tc>
        <w:tc>
          <w:tcPr>
            <w:tcW w:w="1571" w:type="dxa"/>
            <w:shd w:val="clear" w:color="auto" w:fill="auto"/>
            <w:vAlign w:val="center"/>
          </w:tcPr>
          <w:p w14:paraId="25993F36">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3438CDC0">
            <w:pPr>
              <w:spacing w:line="456" w:lineRule="auto"/>
              <w:jc w:val="center"/>
              <w:rPr>
                <w:rFonts w:ascii="宋体" w:hAnsi="宋体"/>
                <w:bCs/>
                <w:color w:val="000000"/>
              </w:rPr>
            </w:pPr>
          </w:p>
        </w:tc>
      </w:tr>
      <w:tr w14:paraId="6321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2F60C1B7">
            <w:pPr>
              <w:spacing w:line="456" w:lineRule="auto"/>
              <w:jc w:val="center"/>
              <w:rPr>
                <w:bCs/>
                <w:color w:val="000000"/>
                <w:szCs w:val="21"/>
              </w:rPr>
            </w:pPr>
          </w:p>
        </w:tc>
        <w:tc>
          <w:tcPr>
            <w:tcW w:w="1571" w:type="dxa"/>
            <w:shd w:val="clear" w:color="auto" w:fill="auto"/>
            <w:vAlign w:val="center"/>
          </w:tcPr>
          <w:p w14:paraId="7D68C5BA">
            <w:pPr>
              <w:spacing w:line="456" w:lineRule="auto"/>
              <w:jc w:val="center"/>
              <w:rPr>
                <w:rFonts w:ascii="宋体" w:hAnsi="宋体"/>
                <w:bCs/>
                <w:color w:val="000000"/>
              </w:rPr>
            </w:pPr>
            <w:r>
              <w:rPr>
                <w:rFonts w:hint="eastAsia" w:ascii="宋体" w:hAnsi="宋体"/>
                <w:bCs/>
                <w:color w:val="000000"/>
              </w:rPr>
              <w:t>结构</w:t>
            </w:r>
          </w:p>
        </w:tc>
        <w:tc>
          <w:tcPr>
            <w:tcW w:w="6227" w:type="dxa"/>
            <w:gridSpan w:val="4"/>
            <w:shd w:val="clear" w:color="auto" w:fill="auto"/>
            <w:vAlign w:val="center"/>
          </w:tcPr>
          <w:p w14:paraId="74A05448">
            <w:pPr>
              <w:spacing w:line="456" w:lineRule="auto"/>
              <w:jc w:val="center"/>
              <w:rPr>
                <w:rFonts w:ascii="宋体" w:hAnsi="宋体"/>
                <w:bCs/>
                <w:color w:val="000000"/>
              </w:rPr>
            </w:pPr>
            <w:r>
              <w:rPr>
                <w:rFonts w:hint="eastAsia" w:ascii="宋体" w:hAnsi="宋体"/>
                <w:bCs/>
                <w:color w:val="000000"/>
              </w:rPr>
              <w:t>□</w:t>
            </w:r>
            <w:r>
              <w:rPr>
                <w:rFonts w:hint="eastAsia"/>
                <w:bCs/>
                <w:color w:val="000000"/>
              </w:rPr>
              <w:t>光源和电器一体式</w:t>
            </w:r>
            <w:r>
              <w:rPr>
                <w:rFonts w:hint="eastAsia" w:ascii="宋体" w:hAnsi="宋体"/>
                <w:bCs/>
                <w:color w:val="000000"/>
              </w:rPr>
              <w:t>□</w:t>
            </w:r>
            <w:r>
              <w:rPr>
                <w:rFonts w:hint="eastAsia"/>
                <w:bCs/>
                <w:color w:val="000000"/>
              </w:rPr>
              <w:t>光源和电器分离式</w:t>
            </w:r>
          </w:p>
        </w:tc>
      </w:tr>
      <w:tr w14:paraId="2AF62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1309C8E6">
            <w:pPr>
              <w:spacing w:line="456" w:lineRule="auto"/>
              <w:jc w:val="center"/>
              <w:rPr>
                <w:rFonts w:ascii="宋体" w:hAnsi="宋体"/>
                <w:bCs/>
                <w:color w:val="000000"/>
              </w:rPr>
            </w:pPr>
            <w:r>
              <w:rPr>
                <w:rFonts w:hint="eastAsia" w:ascii="宋体" w:hAnsi="宋体"/>
                <w:bCs/>
                <w:color w:val="000000"/>
              </w:rPr>
              <w:t>出光口面尺寸</w:t>
            </w:r>
          </w:p>
        </w:tc>
        <w:tc>
          <w:tcPr>
            <w:tcW w:w="6227" w:type="dxa"/>
            <w:gridSpan w:val="4"/>
            <w:shd w:val="clear" w:color="auto" w:fill="auto"/>
            <w:vAlign w:val="center"/>
          </w:tcPr>
          <w:p w14:paraId="2BE65642">
            <w:pPr>
              <w:spacing w:line="456" w:lineRule="auto"/>
              <w:jc w:val="center"/>
              <w:rPr>
                <w:rFonts w:ascii="宋体" w:hAnsi="宋体"/>
                <w:bCs/>
                <w:color w:val="000000"/>
              </w:rPr>
            </w:pPr>
          </w:p>
        </w:tc>
      </w:tr>
      <w:tr w14:paraId="624B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14894CCE">
            <w:pPr>
              <w:spacing w:line="456" w:lineRule="auto"/>
              <w:jc w:val="center"/>
              <w:rPr>
                <w:rFonts w:ascii="宋体" w:hAnsi="宋体"/>
                <w:bCs/>
                <w:color w:val="000000"/>
              </w:rPr>
            </w:pPr>
            <w:r>
              <w:rPr>
                <w:rFonts w:hint="eastAsia" w:ascii="宋体" w:hAnsi="宋体"/>
                <w:bCs/>
                <w:color w:val="000000"/>
              </w:rPr>
              <w:t>质量</w:t>
            </w:r>
          </w:p>
        </w:tc>
        <w:tc>
          <w:tcPr>
            <w:tcW w:w="6227" w:type="dxa"/>
            <w:gridSpan w:val="4"/>
            <w:shd w:val="clear" w:color="auto" w:fill="auto"/>
            <w:vAlign w:val="center"/>
          </w:tcPr>
          <w:p w14:paraId="69E64263">
            <w:pPr>
              <w:spacing w:line="456" w:lineRule="auto"/>
              <w:jc w:val="center"/>
              <w:rPr>
                <w:rFonts w:ascii="宋体" w:hAnsi="宋体"/>
                <w:bCs/>
                <w:color w:val="000000"/>
              </w:rPr>
            </w:pPr>
          </w:p>
        </w:tc>
      </w:tr>
      <w:tr w14:paraId="3BAEC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40" w:type="dxa"/>
            <w:gridSpan w:val="6"/>
            <w:vAlign w:val="center"/>
          </w:tcPr>
          <w:p w14:paraId="18AE7659">
            <w:pPr>
              <w:spacing w:line="456" w:lineRule="auto"/>
              <w:rPr>
                <w:rFonts w:ascii="宋体" w:hAnsi="宋体"/>
                <w:bCs/>
                <w:color w:val="000000"/>
              </w:rPr>
            </w:pPr>
            <w:r>
              <w:rPr>
                <w:rFonts w:hint="eastAsia" w:ascii="宋体" w:hAnsi="宋体"/>
                <w:bCs/>
                <w:color w:val="000000"/>
              </w:rPr>
              <w:t>其他说明：</w:t>
            </w:r>
          </w:p>
        </w:tc>
      </w:tr>
    </w:tbl>
    <w:p w14:paraId="6C228B95">
      <w:pPr>
        <w:rPr>
          <w:b/>
          <w:bCs/>
          <w:sz w:val="24"/>
        </w:rPr>
      </w:pPr>
    </w:p>
    <w:p w14:paraId="65D94419">
      <w:pPr>
        <w:rPr>
          <w:b/>
          <w:bCs/>
          <w:sz w:val="24"/>
        </w:rPr>
      </w:pPr>
      <w:r>
        <w:rPr>
          <w:rFonts w:hint="eastAsia"/>
          <w:b/>
          <w:bCs/>
          <w:sz w:val="24"/>
        </w:rPr>
        <w:t>5检查检测结果</w:t>
      </w:r>
    </w:p>
    <w:p w14:paraId="319B2258">
      <w:pPr>
        <w:rPr>
          <w:rFonts w:ascii="宋体" w:hAnsi="宋体"/>
          <w:b/>
          <w:bCs/>
          <w:color w:val="000000"/>
          <w:sz w:val="24"/>
        </w:rPr>
      </w:pPr>
      <w:r>
        <w:rPr>
          <w:rFonts w:hint="eastAsia"/>
          <w:b/>
          <w:bCs/>
          <w:sz w:val="24"/>
        </w:rPr>
        <w:t>5.1能源效率标识标注</w:t>
      </w:r>
    </w:p>
    <w:tbl>
      <w:tblPr>
        <w:tblStyle w:val="27"/>
        <w:tblW w:w="9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4632"/>
        <w:gridCol w:w="3520"/>
      </w:tblGrid>
      <w:tr w14:paraId="3044E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142" w:type="dxa"/>
            <w:vAlign w:val="center"/>
          </w:tcPr>
          <w:p w14:paraId="03B7FC6E">
            <w:pPr>
              <w:spacing w:line="360" w:lineRule="auto"/>
              <w:jc w:val="center"/>
              <w:rPr>
                <w:rFonts w:ascii="宋体" w:hAnsi="宋体"/>
                <w:bCs/>
                <w:color w:val="000000"/>
                <w:szCs w:val="21"/>
              </w:rPr>
            </w:pPr>
            <w:r>
              <w:rPr>
                <w:rFonts w:hint="eastAsia" w:ascii="宋体" w:hAnsi="宋体"/>
                <w:bCs/>
                <w:color w:val="000000"/>
                <w:szCs w:val="21"/>
              </w:rPr>
              <w:t>检查项目</w:t>
            </w:r>
          </w:p>
        </w:tc>
        <w:tc>
          <w:tcPr>
            <w:tcW w:w="4632" w:type="dxa"/>
            <w:tcBorders>
              <w:right w:val="single" w:color="auto" w:sz="6" w:space="0"/>
            </w:tcBorders>
            <w:vAlign w:val="center"/>
          </w:tcPr>
          <w:p w14:paraId="07150AC1">
            <w:pPr>
              <w:ind w:firstLine="420" w:firstLineChars="200"/>
              <w:jc w:val="center"/>
              <w:rPr>
                <w:rFonts w:ascii="宋体" w:hAnsi="宋体"/>
                <w:bCs/>
                <w:color w:val="000000"/>
                <w:szCs w:val="21"/>
              </w:rPr>
            </w:pPr>
            <w:r>
              <w:rPr>
                <w:rFonts w:hint="eastAsia" w:ascii="宋体" w:hAnsi="宋体"/>
                <w:bCs/>
                <w:color w:val="000000"/>
                <w:szCs w:val="21"/>
              </w:rPr>
              <w:t>检查要求</w:t>
            </w:r>
          </w:p>
        </w:tc>
        <w:tc>
          <w:tcPr>
            <w:tcW w:w="3520" w:type="dxa"/>
            <w:tcBorders>
              <w:left w:val="single" w:color="auto" w:sz="6" w:space="0"/>
            </w:tcBorders>
            <w:vAlign w:val="center"/>
          </w:tcPr>
          <w:p w14:paraId="6F944A48">
            <w:pPr>
              <w:jc w:val="center"/>
              <w:rPr>
                <w:rFonts w:ascii="宋体" w:hAnsi="宋体"/>
                <w:bCs/>
                <w:color w:val="000000"/>
                <w:szCs w:val="21"/>
              </w:rPr>
            </w:pPr>
            <w:r>
              <w:rPr>
                <w:rFonts w:hint="eastAsia" w:ascii="宋体" w:hAnsi="宋体"/>
                <w:bCs/>
                <w:color w:val="000000"/>
                <w:szCs w:val="21"/>
              </w:rPr>
              <w:t>检查结果</w:t>
            </w:r>
          </w:p>
        </w:tc>
      </w:tr>
      <w:tr w14:paraId="2103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jc w:val="center"/>
        </w:trPr>
        <w:tc>
          <w:tcPr>
            <w:tcW w:w="1142" w:type="dxa"/>
            <w:vMerge w:val="restart"/>
            <w:vAlign w:val="center"/>
          </w:tcPr>
          <w:p w14:paraId="47D1837A">
            <w:pPr>
              <w:jc w:val="center"/>
              <w:rPr>
                <w:rFonts w:ascii="宋体" w:hAnsi="宋体"/>
                <w:bCs/>
                <w:color w:val="000000"/>
                <w:szCs w:val="21"/>
              </w:rPr>
            </w:pPr>
            <w:r>
              <w:rPr>
                <w:rFonts w:hint="eastAsia" w:ascii="宋体" w:hAnsi="宋体"/>
                <w:bCs/>
                <w:color w:val="000000"/>
                <w:szCs w:val="21"/>
              </w:rPr>
              <w:t>能源效率</w:t>
            </w:r>
          </w:p>
          <w:p w14:paraId="4D1DC394">
            <w:pPr>
              <w:jc w:val="center"/>
              <w:rPr>
                <w:rFonts w:ascii="宋体" w:hAnsi="宋体"/>
                <w:bCs/>
                <w:color w:val="000000"/>
                <w:szCs w:val="21"/>
              </w:rPr>
            </w:pPr>
            <w:r>
              <w:rPr>
                <w:rFonts w:hint="eastAsia" w:ascii="宋体" w:hAnsi="宋体"/>
                <w:bCs/>
                <w:color w:val="000000"/>
                <w:szCs w:val="21"/>
              </w:rPr>
              <w:t>标识标注</w:t>
            </w:r>
          </w:p>
        </w:tc>
        <w:tc>
          <w:tcPr>
            <w:tcW w:w="4632" w:type="dxa"/>
            <w:tcBorders>
              <w:right w:val="single" w:color="auto" w:sz="6" w:space="0"/>
            </w:tcBorders>
            <w:vAlign w:val="center"/>
          </w:tcPr>
          <w:p w14:paraId="668D94A6">
            <w:pPr>
              <w:ind w:firstLine="420" w:firstLineChars="200"/>
              <w:rPr>
                <w:bCs/>
                <w:color w:val="000000"/>
                <w:szCs w:val="21"/>
              </w:rPr>
            </w:pPr>
            <w:r>
              <w:rPr>
                <w:rFonts w:hint="eastAsia" w:ascii="宋体" w:hAnsi="宋体"/>
                <w:color w:val="000000"/>
                <w:szCs w:val="21"/>
              </w:rPr>
              <w:t>室内照明用LED产品</w:t>
            </w:r>
            <w:r>
              <w:rPr>
                <w:bCs/>
                <w:color w:val="000000"/>
                <w:szCs w:val="21"/>
              </w:rPr>
              <w:t>显著位置应正确使用能源效率标识</w:t>
            </w:r>
            <w:r>
              <w:rPr>
                <w:rFonts w:hint="eastAsia"/>
                <w:bCs/>
                <w:color w:val="000000"/>
                <w:szCs w:val="21"/>
              </w:rPr>
              <w:t>。</w:t>
            </w:r>
          </w:p>
          <w:p w14:paraId="4E327ABE">
            <w:pPr>
              <w:ind w:firstLine="420" w:firstLineChars="200"/>
              <w:rPr>
                <w:rFonts w:ascii="宋体" w:hAnsi="宋体"/>
                <w:bCs/>
                <w:color w:val="000000"/>
                <w:szCs w:val="21"/>
              </w:rPr>
            </w:pPr>
            <w:r>
              <w:rPr>
                <w:bCs/>
                <w:color w:val="000000"/>
                <w:szCs w:val="21"/>
              </w:rPr>
              <w:t>其标注的生产者名称或简称、规格型号、光效、额定功率、</w:t>
            </w:r>
            <w:r>
              <w:rPr>
                <w:rFonts w:hint="eastAsia"/>
                <w:bCs/>
                <w:color w:val="000000"/>
                <w:szCs w:val="21"/>
              </w:rPr>
              <w:t>色调、</w:t>
            </w:r>
            <w:r>
              <w:rPr>
                <w:bCs/>
                <w:color w:val="000000"/>
                <w:szCs w:val="21"/>
              </w:rPr>
              <w:t>能源效率等级和依据的能源效率国家标准编号等信息应当正确、清晰。</w:t>
            </w:r>
          </w:p>
        </w:tc>
        <w:tc>
          <w:tcPr>
            <w:tcW w:w="3520" w:type="dxa"/>
            <w:tcBorders>
              <w:left w:val="single" w:color="auto" w:sz="6" w:space="0"/>
            </w:tcBorders>
            <w:vAlign w:val="center"/>
          </w:tcPr>
          <w:p w14:paraId="46F84CE4">
            <w:pPr>
              <w:autoSpaceDE w:val="0"/>
              <w:autoSpaceDN w:val="0"/>
              <w:adjustRightInd w:val="0"/>
              <w:rPr>
                <w:bCs/>
                <w:color w:val="000000"/>
                <w:szCs w:val="21"/>
              </w:rPr>
            </w:pPr>
            <w:r>
              <w:rPr>
                <w:rFonts w:hint="eastAsia" w:ascii="宋体" w:hAnsi="宋体"/>
                <w:bCs/>
                <w:szCs w:val="21"/>
              </w:rPr>
              <w:t>生产者名称或简称</w:t>
            </w:r>
            <w:r>
              <w:rPr>
                <w:bCs/>
                <w:color w:val="000000"/>
                <w:szCs w:val="21"/>
              </w:rPr>
              <w:t>：</w:t>
            </w:r>
          </w:p>
          <w:p w14:paraId="567E4C30">
            <w:pPr>
              <w:autoSpaceDE w:val="0"/>
              <w:autoSpaceDN w:val="0"/>
              <w:adjustRightInd w:val="0"/>
              <w:rPr>
                <w:bCs/>
                <w:color w:val="000000"/>
                <w:szCs w:val="21"/>
              </w:rPr>
            </w:pPr>
            <w:r>
              <w:rPr>
                <w:bCs/>
                <w:color w:val="000000"/>
                <w:szCs w:val="21"/>
              </w:rPr>
              <w:t>规格型号：</w:t>
            </w:r>
          </w:p>
          <w:p w14:paraId="34DC31F6">
            <w:pPr>
              <w:autoSpaceDE w:val="0"/>
              <w:autoSpaceDN w:val="0"/>
              <w:adjustRightInd w:val="0"/>
              <w:rPr>
                <w:bCs/>
                <w:color w:val="000000"/>
                <w:szCs w:val="21"/>
              </w:rPr>
            </w:pPr>
            <w:r>
              <w:rPr>
                <w:bCs/>
                <w:color w:val="000000"/>
                <w:szCs w:val="21"/>
              </w:rPr>
              <w:t>光效：</w:t>
            </w:r>
          </w:p>
          <w:p w14:paraId="03145ED4">
            <w:pPr>
              <w:autoSpaceDE w:val="0"/>
              <w:autoSpaceDN w:val="0"/>
              <w:adjustRightInd w:val="0"/>
              <w:rPr>
                <w:bCs/>
                <w:color w:val="000000"/>
                <w:szCs w:val="21"/>
              </w:rPr>
            </w:pPr>
            <w:r>
              <w:rPr>
                <w:bCs/>
                <w:color w:val="000000"/>
                <w:szCs w:val="21"/>
              </w:rPr>
              <w:t>额定功率</w:t>
            </w:r>
            <w:r>
              <w:rPr>
                <w:rFonts w:hint="eastAsia"/>
                <w:bCs/>
                <w:color w:val="000000"/>
                <w:szCs w:val="21"/>
              </w:rPr>
              <w:t>：</w:t>
            </w:r>
          </w:p>
          <w:p w14:paraId="47CB4CA4">
            <w:pPr>
              <w:autoSpaceDE w:val="0"/>
              <w:autoSpaceDN w:val="0"/>
              <w:adjustRightInd w:val="0"/>
              <w:rPr>
                <w:rFonts w:ascii="宋体" w:hAnsi="宋体"/>
                <w:bCs/>
                <w:color w:val="000000"/>
                <w:szCs w:val="21"/>
              </w:rPr>
            </w:pPr>
            <w:r>
              <w:rPr>
                <w:rFonts w:hint="eastAsia" w:ascii="宋体" w:hAnsi="宋体"/>
                <w:bCs/>
                <w:szCs w:val="21"/>
              </w:rPr>
              <w:t>能效</w:t>
            </w:r>
            <w:r>
              <w:rPr>
                <w:bCs/>
                <w:color w:val="000000"/>
                <w:szCs w:val="21"/>
              </w:rPr>
              <w:t>等级：</w:t>
            </w:r>
          </w:p>
        </w:tc>
      </w:tr>
      <w:tr w14:paraId="29773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1142" w:type="dxa"/>
            <w:vMerge w:val="continue"/>
            <w:vAlign w:val="center"/>
          </w:tcPr>
          <w:p w14:paraId="3B0DA3F3">
            <w:pPr>
              <w:spacing w:line="360" w:lineRule="auto"/>
              <w:jc w:val="center"/>
              <w:rPr>
                <w:rFonts w:ascii="宋体" w:hAnsi="宋体"/>
                <w:bCs/>
                <w:color w:val="000000"/>
                <w:szCs w:val="21"/>
              </w:rPr>
            </w:pPr>
          </w:p>
        </w:tc>
        <w:tc>
          <w:tcPr>
            <w:tcW w:w="4632" w:type="dxa"/>
            <w:tcBorders>
              <w:right w:val="single" w:color="auto" w:sz="6" w:space="0"/>
            </w:tcBorders>
            <w:vAlign w:val="center"/>
          </w:tcPr>
          <w:p w14:paraId="0F8FFFAD">
            <w:pPr>
              <w:ind w:firstLine="420" w:firstLineChars="200"/>
              <w:rPr>
                <w:bCs/>
                <w:color w:val="000000"/>
                <w:szCs w:val="21"/>
              </w:rPr>
            </w:pPr>
            <w:r>
              <w:rPr>
                <w:rFonts w:hint="eastAsia"/>
                <w:bCs/>
                <w:color w:val="000000"/>
                <w:szCs w:val="21"/>
              </w:rPr>
              <w:t>能源效率标识的样式应符合</w:t>
            </w:r>
            <w:r>
              <w:rPr>
                <w:rFonts w:hint="eastAsia" w:ascii="宋体" w:hAnsi="宋体"/>
                <w:color w:val="000000"/>
                <w:szCs w:val="21"/>
              </w:rPr>
              <w:t>室内照明用LED产品</w:t>
            </w:r>
            <w:r>
              <w:rPr>
                <w:rFonts w:hint="eastAsia"/>
                <w:bCs/>
                <w:color w:val="000000"/>
                <w:szCs w:val="21"/>
              </w:rPr>
              <w:t>能源效率标识标注的要求，计量单位的标注应当符合国家法定计量单位的要求。</w:t>
            </w:r>
          </w:p>
        </w:tc>
        <w:tc>
          <w:tcPr>
            <w:tcW w:w="3520" w:type="dxa"/>
            <w:tcBorders>
              <w:left w:val="single" w:color="auto" w:sz="6" w:space="0"/>
            </w:tcBorders>
            <w:vAlign w:val="center"/>
          </w:tcPr>
          <w:p w14:paraId="35794179">
            <w:pPr>
              <w:rPr>
                <w:rFonts w:ascii="宋体" w:hAnsi="宋体"/>
                <w:color w:val="000000"/>
                <w:szCs w:val="21"/>
              </w:rPr>
            </w:pPr>
            <w:r>
              <w:rPr>
                <w:rFonts w:hint="eastAsia" w:ascii="宋体" w:hAnsi="宋体"/>
                <w:color w:val="000000"/>
                <w:szCs w:val="21"/>
              </w:rPr>
              <w:sym w:font="Wingdings" w:char="F0A8"/>
            </w:r>
            <w:r>
              <w:rPr>
                <w:rFonts w:hint="eastAsia" w:ascii="宋体" w:hAnsi="宋体"/>
                <w:color w:val="000000"/>
                <w:szCs w:val="21"/>
              </w:rPr>
              <w:t xml:space="preserve"> 符合</w:t>
            </w:r>
          </w:p>
          <w:p w14:paraId="7213440A">
            <w:pPr>
              <w:rPr>
                <w:bCs/>
                <w:color w:val="000000"/>
                <w:szCs w:val="21"/>
              </w:rPr>
            </w:pPr>
            <w:r>
              <w:rPr>
                <w:rFonts w:hint="eastAsia" w:ascii="宋体" w:hAnsi="宋体"/>
                <w:color w:val="000000"/>
                <w:szCs w:val="21"/>
              </w:rPr>
              <w:sym w:font="Wingdings" w:char="F0A8"/>
            </w:r>
            <w:r>
              <w:rPr>
                <w:rFonts w:hint="eastAsia" w:ascii="宋体" w:hAnsi="宋体"/>
                <w:color w:val="000000"/>
                <w:szCs w:val="21"/>
              </w:rPr>
              <w:t xml:space="preserve"> 不符合</w:t>
            </w:r>
          </w:p>
        </w:tc>
      </w:tr>
    </w:tbl>
    <w:p w14:paraId="0FFC2735">
      <w:pPr>
        <w:rPr>
          <w:b/>
          <w:bCs/>
          <w:color w:val="000000"/>
          <w:sz w:val="24"/>
        </w:rPr>
      </w:pPr>
    </w:p>
    <w:p w14:paraId="0B7BCD72">
      <w:pPr>
        <w:rPr>
          <w:b/>
          <w:bCs/>
          <w:sz w:val="24"/>
        </w:rPr>
      </w:pPr>
      <w:r>
        <w:rPr>
          <w:b/>
          <w:bCs/>
          <w:sz w:val="24"/>
        </w:rPr>
        <w:t>5</w:t>
      </w:r>
      <w:r>
        <w:rPr>
          <w:rFonts w:hint="eastAsia"/>
          <w:b/>
          <w:bCs/>
          <w:sz w:val="24"/>
        </w:rPr>
        <w:t>.2能源消耗量的检测</w:t>
      </w:r>
    </w:p>
    <w:tbl>
      <w:tblPr>
        <w:tblStyle w:val="2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629"/>
        <w:gridCol w:w="690"/>
        <w:gridCol w:w="689"/>
        <w:gridCol w:w="625"/>
        <w:gridCol w:w="689"/>
        <w:gridCol w:w="625"/>
        <w:gridCol w:w="608"/>
        <w:gridCol w:w="707"/>
        <w:gridCol w:w="689"/>
        <w:gridCol w:w="763"/>
        <w:gridCol w:w="761"/>
        <w:gridCol w:w="763"/>
      </w:tblGrid>
      <w:tr w14:paraId="4204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55" w:type="dxa"/>
            <w:tcBorders>
              <w:tl2br w:val="single" w:color="auto" w:sz="4" w:space="0"/>
            </w:tcBorders>
            <w:vAlign w:val="center"/>
          </w:tcPr>
          <w:p w14:paraId="16C6DF13">
            <w:pPr>
              <w:spacing w:line="240" w:lineRule="exact"/>
              <w:jc w:val="center"/>
              <w:rPr>
                <w:bCs/>
                <w:color w:val="000000"/>
              </w:rPr>
            </w:pPr>
            <w:r>
              <w:rPr>
                <w:rFonts w:hint="eastAsia"/>
                <w:bCs/>
                <w:color w:val="000000"/>
              </w:rPr>
              <w:t>样品</w:t>
            </w:r>
          </w:p>
          <w:p w14:paraId="372E6AB1">
            <w:pPr>
              <w:spacing w:line="240" w:lineRule="exact"/>
              <w:jc w:val="center"/>
              <w:rPr>
                <w:bCs/>
                <w:color w:val="000000"/>
              </w:rPr>
            </w:pPr>
            <w:r>
              <w:rPr>
                <w:rFonts w:hint="eastAsia"/>
                <w:bCs/>
                <w:color w:val="000000"/>
              </w:rPr>
              <w:t>编号</w:t>
            </w:r>
          </w:p>
          <w:p w14:paraId="6B0EE913">
            <w:pPr>
              <w:spacing w:line="240" w:lineRule="exact"/>
              <w:jc w:val="center"/>
              <w:rPr>
                <w:bCs/>
                <w:color w:val="000000"/>
              </w:rPr>
            </w:pPr>
          </w:p>
          <w:p w14:paraId="55311F8B">
            <w:pPr>
              <w:spacing w:line="240" w:lineRule="exact"/>
              <w:jc w:val="center"/>
              <w:rPr>
                <w:bCs/>
                <w:color w:val="000000"/>
              </w:rPr>
            </w:pPr>
            <w:r>
              <w:rPr>
                <w:rFonts w:hint="eastAsia"/>
                <w:bCs/>
                <w:color w:val="000000"/>
              </w:rPr>
              <w:t>测量项目</w:t>
            </w:r>
          </w:p>
        </w:tc>
        <w:tc>
          <w:tcPr>
            <w:tcW w:w="629" w:type="dxa"/>
            <w:vAlign w:val="center"/>
          </w:tcPr>
          <w:p w14:paraId="18FE9594">
            <w:pPr>
              <w:spacing w:line="456" w:lineRule="auto"/>
              <w:jc w:val="center"/>
              <w:rPr>
                <w:bCs/>
                <w:color w:val="000000"/>
                <w:szCs w:val="21"/>
              </w:rPr>
            </w:pPr>
            <w:r>
              <w:rPr>
                <w:bCs/>
                <w:color w:val="000000"/>
                <w:szCs w:val="21"/>
              </w:rPr>
              <w:t>1</w:t>
            </w:r>
          </w:p>
        </w:tc>
        <w:tc>
          <w:tcPr>
            <w:tcW w:w="690" w:type="dxa"/>
            <w:vAlign w:val="center"/>
          </w:tcPr>
          <w:p w14:paraId="3B61F994">
            <w:pPr>
              <w:spacing w:line="456" w:lineRule="auto"/>
              <w:jc w:val="center"/>
              <w:rPr>
                <w:bCs/>
                <w:color w:val="000000"/>
                <w:szCs w:val="21"/>
              </w:rPr>
            </w:pPr>
            <w:r>
              <w:rPr>
                <w:bCs/>
                <w:color w:val="000000"/>
                <w:szCs w:val="21"/>
              </w:rPr>
              <w:t>2</w:t>
            </w:r>
          </w:p>
        </w:tc>
        <w:tc>
          <w:tcPr>
            <w:tcW w:w="689" w:type="dxa"/>
            <w:vAlign w:val="center"/>
          </w:tcPr>
          <w:p w14:paraId="41FFF0CA">
            <w:pPr>
              <w:spacing w:line="456" w:lineRule="auto"/>
              <w:jc w:val="center"/>
              <w:rPr>
                <w:bCs/>
                <w:color w:val="000000"/>
                <w:szCs w:val="21"/>
              </w:rPr>
            </w:pPr>
            <w:r>
              <w:rPr>
                <w:bCs/>
                <w:color w:val="000000"/>
                <w:szCs w:val="21"/>
              </w:rPr>
              <w:t>3</w:t>
            </w:r>
          </w:p>
        </w:tc>
        <w:tc>
          <w:tcPr>
            <w:tcW w:w="625" w:type="dxa"/>
            <w:vAlign w:val="center"/>
          </w:tcPr>
          <w:p w14:paraId="0430F059">
            <w:pPr>
              <w:spacing w:line="456" w:lineRule="auto"/>
              <w:jc w:val="center"/>
              <w:rPr>
                <w:bCs/>
                <w:color w:val="000000"/>
                <w:szCs w:val="21"/>
              </w:rPr>
            </w:pPr>
            <w:r>
              <w:rPr>
                <w:bCs/>
                <w:color w:val="000000"/>
                <w:szCs w:val="21"/>
              </w:rPr>
              <w:t>4</w:t>
            </w:r>
          </w:p>
        </w:tc>
        <w:tc>
          <w:tcPr>
            <w:tcW w:w="689" w:type="dxa"/>
            <w:vAlign w:val="center"/>
          </w:tcPr>
          <w:p w14:paraId="055D3D2D">
            <w:pPr>
              <w:jc w:val="center"/>
              <w:rPr>
                <w:bCs/>
                <w:color w:val="000000"/>
                <w:szCs w:val="21"/>
              </w:rPr>
            </w:pPr>
            <w:r>
              <w:rPr>
                <w:bCs/>
                <w:color w:val="000000"/>
                <w:szCs w:val="21"/>
              </w:rPr>
              <w:t>5</w:t>
            </w:r>
          </w:p>
        </w:tc>
        <w:tc>
          <w:tcPr>
            <w:tcW w:w="625" w:type="dxa"/>
            <w:vAlign w:val="center"/>
          </w:tcPr>
          <w:p w14:paraId="775DC770">
            <w:pPr>
              <w:jc w:val="center"/>
              <w:rPr>
                <w:bCs/>
                <w:color w:val="000000"/>
                <w:szCs w:val="21"/>
              </w:rPr>
            </w:pPr>
            <w:r>
              <w:rPr>
                <w:bCs/>
                <w:color w:val="000000"/>
                <w:szCs w:val="21"/>
              </w:rPr>
              <w:t>6</w:t>
            </w:r>
          </w:p>
        </w:tc>
        <w:tc>
          <w:tcPr>
            <w:tcW w:w="608" w:type="dxa"/>
            <w:vAlign w:val="center"/>
          </w:tcPr>
          <w:p w14:paraId="3E8BE76D">
            <w:pPr>
              <w:jc w:val="center"/>
              <w:rPr>
                <w:bCs/>
                <w:color w:val="000000"/>
                <w:szCs w:val="21"/>
              </w:rPr>
            </w:pPr>
            <w:r>
              <w:rPr>
                <w:bCs/>
                <w:color w:val="000000"/>
                <w:szCs w:val="21"/>
              </w:rPr>
              <w:t>7</w:t>
            </w:r>
          </w:p>
        </w:tc>
        <w:tc>
          <w:tcPr>
            <w:tcW w:w="707" w:type="dxa"/>
            <w:vAlign w:val="center"/>
          </w:tcPr>
          <w:p w14:paraId="281B8427">
            <w:pPr>
              <w:jc w:val="center"/>
              <w:rPr>
                <w:bCs/>
                <w:color w:val="000000"/>
                <w:szCs w:val="21"/>
              </w:rPr>
            </w:pPr>
            <w:r>
              <w:rPr>
                <w:bCs/>
                <w:color w:val="000000"/>
                <w:szCs w:val="21"/>
              </w:rPr>
              <w:t>8</w:t>
            </w:r>
          </w:p>
        </w:tc>
        <w:tc>
          <w:tcPr>
            <w:tcW w:w="689" w:type="dxa"/>
            <w:vAlign w:val="center"/>
          </w:tcPr>
          <w:p w14:paraId="50D11CE5">
            <w:pPr>
              <w:jc w:val="center"/>
              <w:rPr>
                <w:bCs/>
                <w:color w:val="000000"/>
                <w:szCs w:val="21"/>
              </w:rPr>
            </w:pPr>
            <w:r>
              <w:rPr>
                <w:bCs/>
                <w:color w:val="000000"/>
                <w:szCs w:val="21"/>
              </w:rPr>
              <w:t>9</w:t>
            </w:r>
          </w:p>
        </w:tc>
        <w:tc>
          <w:tcPr>
            <w:tcW w:w="763" w:type="dxa"/>
            <w:vAlign w:val="center"/>
          </w:tcPr>
          <w:p w14:paraId="251E43DA">
            <w:pPr>
              <w:jc w:val="center"/>
              <w:rPr>
                <w:bCs/>
                <w:color w:val="000000"/>
                <w:szCs w:val="21"/>
              </w:rPr>
            </w:pPr>
            <w:r>
              <w:rPr>
                <w:bCs/>
                <w:color w:val="000000"/>
                <w:szCs w:val="21"/>
              </w:rPr>
              <w:t>10</w:t>
            </w:r>
          </w:p>
        </w:tc>
        <w:tc>
          <w:tcPr>
            <w:tcW w:w="761" w:type="dxa"/>
            <w:vAlign w:val="center"/>
          </w:tcPr>
          <w:p w14:paraId="4BA10757">
            <w:pPr>
              <w:jc w:val="center"/>
              <w:rPr>
                <w:bCs/>
                <w:color w:val="000000"/>
                <w:szCs w:val="21"/>
              </w:rPr>
            </w:pPr>
            <w:r>
              <w:rPr>
                <w:rFonts w:hint="eastAsia"/>
                <w:bCs/>
                <w:color w:val="000000"/>
                <w:szCs w:val="21"/>
              </w:rPr>
              <w:t>11</w:t>
            </w:r>
          </w:p>
        </w:tc>
        <w:tc>
          <w:tcPr>
            <w:tcW w:w="763" w:type="dxa"/>
            <w:vAlign w:val="center"/>
          </w:tcPr>
          <w:p w14:paraId="25213461">
            <w:pPr>
              <w:jc w:val="center"/>
              <w:rPr>
                <w:bCs/>
                <w:color w:val="000000"/>
                <w:szCs w:val="21"/>
              </w:rPr>
            </w:pPr>
            <w:r>
              <w:rPr>
                <w:rFonts w:hint="eastAsia"/>
                <w:bCs/>
                <w:color w:val="000000"/>
                <w:szCs w:val="21"/>
              </w:rPr>
              <w:t>12</w:t>
            </w:r>
          </w:p>
        </w:tc>
      </w:tr>
      <w:tr w14:paraId="31D2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47541AEE">
            <w:pPr>
              <w:spacing w:line="240" w:lineRule="exact"/>
              <w:jc w:val="center"/>
              <w:rPr>
                <w:bCs/>
                <w:color w:val="000000"/>
              </w:rPr>
            </w:pPr>
            <w:r>
              <w:rPr>
                <w:rFonts w:hint="eastAsia"/>
                <w:bCs/>
                <w:color w:val="000000"/>
              </w:rPr>
              <w:t>额定</w:t>
            </w:r>
            <w:r>
              <w:rPr>
                <w:bCs/>
                <w:color w:val="000000"/>
              </w:rPr>
              <w:t>功率</w:t>
            </w:r>
            <w:r>
              <w:rPr>
                <w:rFonts w:hint="eastAsia"/>
                <w:bCs/>
                <w:color w:val="000000"/>
              </w:rPr>
              <w:t>(</w:t>
            </w:r>
            <w:r>
              <w:rPr>
                <w:bCs/>
                <w:color w:val="000000"/>
              </w:rPr>
              <w:t>W</w:t>
            </w:r>
            <w:r>
              <w:rPr>
                <w:rFonts w:hint="eastAsia"/>
                <w:bCs/>
                <w:color w:val="000000"/>
              </w:rPr>
              <w:t>)</w:t>
            </w:r>
          </w:p>
        </w:tc>
        <w:tc>
          <w:tcPr>
            <w:tcW w:w="629" w:type="dxa"/>
            <w:vAlign w:val="center"/>
          </w:tcPr>
          <w:p w14:paraId="3A94DD15">
            <w:pPr>
              <w:spacing w:line="456" w:lineRule="auto"/>
              <w:jc w:val="center"/>
              <w:rPr>
                <w:bCs/>
                <w:color w:val="000000"/>
                <w:szCs w:val="21"/>
              </w:rPr>
            </w:pPr>
          </w:p>
        </w:tc>
        <w:tc>
          <w:tcPr>
            <w:tcW w:w="690" w:type="dxa"/>
            <w:vAlign w:val="center"/>
          </w:tcPr>
          <w:p w14:paraId="3F1A6CF2">
            <w:pPr>
              <w:spacing w:line="456" w:lineRule="auto"/>
              <w:jc w:val="center"/>
              <w:rPr>
                <w:bCs/>
                <w:color w:val="000000"/>
                <w:szCs w:val="21"/>
              </w:rPr>
            </w:pPr>
          </w:p>
        </w:tc>
        <w:tc>
          <w:tcPr>
            <w:tcW w:w="689" w:type="dxa"/>
            <w:vAlign w:val="center"/>
          </w:tcPr>
          <w:p w14:paraId="299DD9CB">
            <w:pPr>
              <w:spacing w:line="240" w:lineRule="exact"/>
              <w:jc w:val="center"/>
              <w:rPr>
                <w:bCs/>
                <w:color w:val="000000"/>
              </w:rPr>
            </w:pPr>
          </w:p>
        </w:tc>
        <w:tc>
          <w:tcPr>
            <w:tcW w:w="625" w:type="dxa"/>
            <w:vAlign w:val="center"/>
          </w:tcPr>
          <w:p w14:paraId="0877AB0E">
            <w:pPr>
              <w:spacing w:line="456" w:lineRule="auto"/>
              <w:jc w:val="center"/>
              <w:rPr>
                <w:bCs/>
                <w:color w:val="000000"/>
                <w:szCs w:val="21"/>
              </w:rPr>
            </w:pPr>
          </w:p>
        </w:tc>
        <w:tc>
          <w:tcPr>
            <w:tcW w:w="689" w:type="dxa"/>
            <w:vAlign w:val="center"/>
          </w:tcPr>
          <w:p w14:paraId="72BA59FF">
            <w:pPr>
              <w:jc w:val="center"/>
              <w:rPr>
                <w:bCs/>
                <w:color w:val="000000"/>
                <w:szCs w:val="21"/>
              </w:rPr>
            </w:pPr>
          </w:p>
        </w:tc>
        <w:tc>
          <w:tcPr>
            <w:tcW w:w="625" w:type="dxa"/>
            <w:vAlign w:val="center"/>
          </w:tcPr>
          <w:p w14:paraId="4E8F67E7">
            <w:pPr>
              <w:jc w:val="center"/>
              <w:rPr>
                <w:bCs/>
                <w:color w:val="000000"/>
                <w:szCs w:val="21"/>
              </w:rPr>
            </w:pPr>
          </w:p>
        </w:tc>
        <w:tc>
          <w:tcPr>
            <w:tcW w:w="608" w:type="dxa"/>
            <w:vAlign w:val="center"/>
          </w:tcPr>
          <w:p w14:paraId="565C8971">
            <w:pPr>
              <w:jc w:val="center"/>
              <w:rPr>
                <w:bCs/>
                <w:color w:val="000000"/>
                <w:szCs w:val="21"/>
              </w:rPr>
            </w:pPr>
          </w:p>
        </w:tc>
        <w:tc>
          <w:tcPr>
            <w:tcW w:w="707" w:type="dxa"/>
            <w:vAlign w:val="center"/>
          </w:tcPr>
          <w:p w14:paraId="522CCCA0">
            <w:pPr>
              <w:jc w:val="center"/>
              <w:rPr>
                <w:bCs/>
                <w:color w:val="000000"/>
                <w:szCs w:val="21"/>
              </w:rPr>
            </w:pPr>
          </w:p>
        </w:tc>
        <w:tc>
          <w:tcPr>
            <w:tcW w:w="689" w:type="dxa"/>
            <w:vAlign w:val="center"/>
          </w:tcPr>
          <w:p w14:paraId="03395DD0">
            <w:pPr>
              <w:jc w:val="center"/>
              <w:rPr>
                <w:bCs/>
                <w:color w:val="000000"/>
                <w:szCs w:val="21"/>
              </w:rPr>
            </w:pPr>
          </w:p>
        </w:tc>
        <w:tc>
          <w:tcPr>
            <w:tcW w:w="763" w:type="dxa"/>
            <w:vAlign w:val="center"/>
          </w:tcPr>
          <w:p w14:paraId="5D967294">
            <w:pPr>
              <w:jc w:val="center"/>
              <w:rPr>
                <w:bCs/>
                <w:color w:val="000000"/>
                <w:szCs w:val="21"/>
              </w:rPr>
            </w:pPr>
          </w:p>
        </w:tc>
        <w:tc>
          <w:tcPr>
            <w:tcW w:w="761" w:type="dxa"/>
            <w:vAlign w:val="center"/>
          </w:tcPr>
          <w:p w14:paraId="2787DC6D">
            <w:pPr>
              <w:jc w:val="center"/>
              <w:rPr>
                <w:bCs/>
                <w:color w:val="000000"/>
                <w:szCs w:val="21"/>
              </w:rPr>
            </w:pPr>
          </w:p>
        </w:tc>
        <w:tc>
          <w:tcPr>
            <w:tcW w:w="763" w:type="dxa"/>
            <w:vAlign w:val="center"/>
          </w:tcPr>
          <w:p w14:paraId="767BF23E">
            <w:pPr>
              <w:jc w:val="center"/>
              <w:rPr>
                <w:bCs/>
                <w:color w:val="000000"/>
                <w:szCs w:val="21"/>
              </w:rPr>
            </w:pPr>
          </w:p>
        </w:tc>
      </w:tr>
      <w:tr w14:paraId="5FBED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5F407055">
            <w:pPr>
              <w:spacing w:line="240" w:lineRule="exact"/>
              <w:jc w:val="center"/>
              <w:rPr>
                <w:bCs/>
                <w:color w:val="000000"/>
              </w:rPr>
            </w:pPr>
            <w:r>
              <w:rPr>
                <w:rFonts w:hint="eastAsia"/>
                <w:bCs/>
                <w:color w:val="000000"/>
              </w:rPr>
              <w:t>光通量(</w:t>
            </w:r>
            <w:r>
              <w:rPr>
                <w:bCs/>
                <w:color w:val="000000"/>
              </w:rPr>
              <w:t>lm</w:t>
            </w:r>
            <w:r>
              <w:rPr>
                <w:rFonts w:hint="eastAsia"/>
                <w:bCs/>
                <w:color w:val="000000"/>
              </w:rPr>
              <w:t>)</w:t>
            </w:r>
          </w:p>
        </w:tc>
        <w:tc>
          <w:tcPr>
            <w:tcW w:w="629" w:type="dxa"/>
            <w:vAlign w:val="center"/>
          </w:tcPr>
          <w:p w14:paraId="2D2BFB71">
            <w:pPr>
              <w:spacing w:line="456" w:lineRule="auto"/>
              <w:jc w:val="center"/>
              <w:rPr>
                <w:bCs/>
                <w:color w:val="000000"/>
                <w:szCs w:val="21"/>
              </w:rPr>
            </w:pPr>
          </w:p>
        </w:tc>
        <w:tc>
          <w:tcPr>
            <w:tcW w:w="690" w:type="dxa"/>
            <w:vAlign w:val="center"/>
          </w:tcPr>
          <w:p w14:paraId="08E5A099">
            <w:pPr>
              <w:spacing w:line="456" w:lineRule="auto"/>
              <w:jc w:val="center"/>
              <w:rPr>
                <w:bCs/>
                <w:color w:val="000000"/>
                <w:szCs w:val="21"/>
              </w:rPr>
            </w:pPr>
          </w:p>
        </w:tc>
        <w:tc>
          <w:tcPr>
            <w:tcW w:w="689" w:type="dxa"/>
            <w:vAlign w:val="center"/>
          </w:tcPr>
          <w:p w14:paraId="0C541389">
            <w:pPr>
              <w:spacing w:line="456" w:lineRule="auto"/>
              <w:jc w:val="center"/>
              <w:rPr>
                <w:bCs/>
                <w:color w:val="000000"/>
                <w:szCs w:val="21"/>
              </w:rPr>
            </w:pPr>
          </w:p>
        </w:tc>
        <w:tc>
          <w:tcPr>
            <w:tcW w:w="625" w:type="dxa"/>
            <w:vAlign w:val="center"/>
          </w:tcPr>
          <w:p w14:paraId="275F05EA">
            <w:pPr>
              <w:spacing w:line="456" w:lineRule="auto"/>
              <w:jc w:val="center"/>
              <w:rPr>
                <w:bCs/>
                <w:color w:val="000000"/>
                <w:szCs w:val="21"/>
              </w:rPr>
            </w:pPr>
          </w:p>
        </w:tc>
        <w:tc>
          <w:tcPr>
            <w:tcW w:w="689" w:type="dxa"/>
            <w:vAlign w:val="center"/>
          </w:tcPr>
          <w:p w14:paraId="64D36799">
            <w:pPr>
              <w:jc w:val="center"/>
              <w:rPr>
                <w:bCs/>
                <w:color w:val="000000"/>
                <w:szCs w:val="21"/>
              </w:rPr>
            </w:pPr>
          </w:p>
        </w:tc>
        <w:tc>
          <w:tcPr>
            <w:tcW w:w="625" w:type="dxa"/>
            <w:vAlign w:val="center"/>
          </w:tcPr>
          <w:p w14:paraId="37AEB8F4">
            <w:pPr>
              <w:jc w:val="center"/>
              <w:rPr>
                <w:bCs/>
                <w:color w:val="000000"/>
                <w:szCs w:val="21"/>
              </w:rPr>
            </w:pPr>
          </w:p>
        </w:tc>
        <w:tc>
          <w:tcPr>
            <w:tcW w:w="608" w:type="dxa"/>
            <w:vAlign w:val="center"/>
          </w:tcPr>
          <w:p w14:paraId="01BC464E">
            <w:pPr>
              <w:jc w:val="center"/>
              <w:rPr>
                <w:bCs/>
                <w:color w:val="000000"/>
                <w:szCs w:val="21"/>
              </w:rPr>
            </w:pPr>
          </w:p>
        </w:tc>
        <w:tc>
          <w:tcPr>
            <w:tcW w:w="707" w:type="dxa"/>
            <w:vAlign w:val="center"/>
          </w:tcPr>
          <w:p w14:paraId="17290ADE">
            <w:pPr>
              <w:jc w:val="center"/>
              <w:rPr>
                <w:bCs/>
                <w:color w:val="000000"/>
                <w:szCs w:val="21"/>
              </w:rPr>
            </w:pPr>
          </w:p>
        </w:tc>
        <w:tc>
          <w:tcPr>
            <w:tcW w:w="689" w:type="dxa"/>
            <w:vAlign w:val="center"/>
          </w:tcPr>
          <w:p w14:paraId="25C0A197">
            <w:pPr>
              <w:jc w:val="center"/>
              <w:rPr>
                <w:bCs/>
                <w:color w:val="000000"/>
                <w:szCs w:val="21"/>
              </w:rPr>
            </w:pPr>
          </w:p>
        </w:tc>
        <w:tc>
          <w:tcPr>
            <w:tcW w:w="763" w:type="dxa"/>
            <w:vAlign w:val="center"/>
          </w:tcPr>
          <w:p w14:paraId="1D02D226">
            <w:pPr>
              <w:jc w:val="center"/>
              <w:rPr>
                <w:bCs/>
                <w:color w:val="000000"/>
                <w:szCs w:val="21"/>
              </w:rPr>
            </w:pPr>
          </w:p>
        </w:tc>
        <w:tc>
          <w:tcPr>
            <w:tcW w:w="761" w:type="dxa"/>
            <w:vAlign w:val="center"/>
          </w:tcPr>
          <w:p w14:paraId="48509F17">
            <w:pPr>
              <w:jc w:val="center"/>
              <w:rPr>
                <w:bCs/>
                <w:color w:val="000000"/>
                <w:szCs w:val="21"/>
              </w:rPr>
            </w:pPr>
          </w:p>
        </w:tc>
        <w:tc>
          <w:tcPr>
            <w:tcW w:w="763" w:type="dxa"/>
            <w:vAlign w:val="center"/>
          </w:tcPr>
          <w:p w14:paraId="4C312434">
            <w:pPr>
              <w:jc w:val="center"/>
              <w:rPr>
                <w:bCs/>
                <w:color w:val="000000"/>
                <w:szCs w:val="21"/>
              </w:rPr>
            </w:pPr>
          </w:p>
        </w:tc>
      </w:tr>
      <w:tr w14:paraId="3FC4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4406EA22">
            <w:pPr>
              <w:spacing w:line="240" w:lineRule="exact"/>
              <w:jc w:val="center"/>
              <w:rPr>
                <w:bCs/>
                <w:color w:val="000000"/>
              </w:rPr>
            </w:pPr>
            <w:r>
              <w:rPr>
                <w:rFonts w:hint="eastAsia"/>
                <w:bCs/>
                <w:color w:val="000000"/>
              </w:rPr>
              <w:t>光效(</w:t>
            </w:r>
            <w:r>
              <w:rPr>
                <w:bCs/>
                <w:color w:val="000000"/>
              </w:rPr>
              <w:t>lm/W</w:t>
            </w:r>
            <w:r>
              <w:rPr>
                <w:rFonts w:hint="eastAsia"/>
                <w:bCs/>
                <w:color w:val="000000"/>
              </w:rPr>
              <w:t>)</w:t>
            </w:r>
          </w:p>
        </w:tc>
        <w:tc>
          <w:tcPr>
            <w:tcW w:w="629" w:type="dxa"/>
            <w:vAlign w:val="center"/>
          </w:tcPr>
          <w:p w14:paraId="76405190">
            <w:pPr>
              <w:spacing w:line="456" w:lineRule="auto"/>
              <w:jc w:val="center"/>
              <w:rPr>
                <w:bCs/>
                <w:color w:val="000000"/>
                <w:szCs w:val="21"/>
              </w:rPr>
            </w:pPr>
          </w:p>
        </w:tc>
        <w:tc>
          <w:tcPr>
            <w:tcW w:w="690" w:type="dxa"/>
            <w:vAlign w:val="center"/>
          </w:tcPr>
          <w:p w14:paraId="5F2C9489">
            <w:pPr>
              <w:spacing w:line="456" w:lineRule="auto"/>
              <w:jc w:val="center"/>
              <w:rPr>
                <w:bCs/>
                <w:color w:val="000000"/>
                <w:szCs w:val="21"/>
              </w:rPr>
            </w:pPr>
          </w:p>
        </w:tc>
        <w:tc>
          <w:tcPr>
            <w:tcW w:w="689" w:type="dxa"/>
            <w:vAlign w:val="center"/>
          </w:tcPr>
          <w:p w14:paraId="1D639D56">
            <w:pPr>
              <w:spacing w:line="456" w:lineRule="auto"/>
              <w:jc w:val="center"/>
              <w:rPr>
                <w:bCs/>
                <w:color w:val="000000"/>
                <w:szCs w:val="21"/>
              </w:rPr>
            </w:pPr>
          </w:p>
        </w:tc>
        <w:tc>
          <w:tcPr>
            <w:tcW w:w="625" w:type="dxa"/>
            <w:vAlign w:val="center"/>
          </w:tcPr>
          <w:p w14:paraId="60A904AE">
            <w:pPr>
              <w:spacing w:line="456" w:lineRule="auto"/>
              <w:jc w:val="center"/>
              <w:rPr>
                <w:bCs/>
                <w:color w:val="000000"/>
                <w:szCs w:val="21"/>
              </w:rPr>
            </w:pPr>
          </w:p>
        </w:tc>
        <w:tc>
          <w:tcPr>
            <w:tcW w:w="689" w:type="dxa"/>
            <w:vAlign w:val="center"/>
          </w:tcPr>
          <w:p w14:paraId="33487434">
            <w:pPr>
              <w:jc w:val="center"/>
              <w:rPr>
                <w:bCs/>
                <w:color w:val="000000"/>
                <w:szCs w:val="21"/>
              </w:rPr>
            </w:pPr>
          </w:p>
        </w:tc>
        <w:tc>
          <w:tcPr>
            <w:tcW w:w="625" w:type="dxa"/>
            <w:vAlign w:val="center"/>
          </w:tcPr>
          <w:p w14:paraId="6260A840">
            <w:pPr>
              <w:jc w:val="center"/>
              <w:rPr>
                <w:bCs/>
                <w:color w:val="000000"/>
                <w:szCs w:val="21"/>
              </w:rPr>
            </w:pPr>
          </w:p>
        </w:tc>
        <w:tc>
          <w:tcPr>
            <w:tcW w:w="608" w:type="dxa"/>
            <w:vAlign w:val="center"/>
          </w:tcPr>
          <w:p w14:paraId="12F4D9A8">
            <w:pPr>
              <w:jc w:val="center"/>
              <w:rPr>
                <w:bCs/>
                <w:color w:val="000000"/>
                <w:szCs w:val="21"/>
              </w:rPr>
            </w:pPr>
          </w:p>
        </w:tc>
        <w:tc>
          <w:tcPr>
            <w:tcW w:w="707" w:type="dxa"/>
            <w:vAlign w:val="center"/>
          </w:tcPr>
          <w:p w14:paraId="25ADE318">
            <w:pPr>
              <w:jc w:val="center"/>
              <w:rPr>
                <w:bCs/>
                <w:color w:val="000000"/>
                <w:szCs w:val="21"/>
              </w:rPr>
            </w:pPr>
          </w:p>
        </w:tc>
        <w:tc>
          <w:tcPr>
            <w:tcW w:w="689" w:type="dxa"/>
            <w:vAlign w:val="center"/>
          </w:tcPr>
          <w:p w14:paraId="01C8DE2B">
            <w:pPr>
              <w:jc w:val="center"/>
              <w:rPr>
                <w:bCs/>
                <w:color w:val="000000"/>
                <w:szCs w:val="21"/>
              </w:rPr>
            </w:pPr>
          </w:p>
        </w:tc>
        <w:tc>
          <w:tcPr>
            <w:tcW w:w="763" w:type="dxa"/>
            <w:vAlign w:val="center"/>
          </w:tcPr>
          <w:p w14:paraId="2C8408CF">
            <w:pPr>
              <w:jc w:val="center"/>
              <w:rPr>
                <w:bCs/>
                <w:color w:val="000000"/>
                <w:szCs w:val="21"/>
              </w:rPr>
            </w:pPr>
          </w:p>
        </w:tc>
        <w:tc>
          <w:tcPr>
            <w:tcW w:w="761" w:type="dxa"/>
            <w:vAlign w:val="center"/>
          </w:tcPr>
          <w:p w14:paraId="0257FDAB">
            <w:pPr>
              <w:jc w:val="center"/>
              <w:rPr>
                <w:bCs/>
                <w:color w:val="000000"/>
                <w:szCs w:val="21"/>
              </w:rPr>
            </w:pPr>
          </w:p>
        </w:tc>
        <w:tc>
          <w:tcPr>
            <w:tcW w:w="763" w:type="dxa"/>
            <w:vAlign w:val="center"/>
          </w:tcPr>
          <w:p w14:paraId="03E58A93">
            <w:pPr>
              <w:jc w:val="center"/>
              <w:rPr>
                <w:bCs/>
                <w:color w:val="000000"/>
                <w:szCs w:val="21"/>
              </w:rPr>
            </w:pPr>
          </w:p>
        </w:tc>
      </w:tr>
      <w:tr w14:paraId="662B3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3C54FE67">
            <w:pPr>
              <w:spacing w:line="240" w:lineRule="exact"/>
              <w:jc w:val="center"/>
              <w:rPr>
                <w:bCs/>
                <w:color w:val="000000"/>
              </w:rPr>
            </w:pPr>
            <w:r>
              <w:rPr>
                <w:rFonts w:hint="eastAsia"/>
                <w:bCs/>
                <w:color w:val="000000"/>
              </w:rPr>
              <w:t>一般显色指数</w:t>
            </w:r>
          </w:p>
        </w:tc>
        <w:tc>
          <w:tcPr>
            <w:tcW w:w="629" w:type="dxa"/>
            <w:vAlign w:val="center"/>
          </w:tcPr>
          <w:p w14:paraId="2A154E26">
            <w:pPr>
              <w:spacing w:line="456" w:lineRule="auto"/>
              <w:jc w:val="center"/>
              <w:rPr>
                <w:bCs/>
                <w:color w:val="000000"/>
                <w:szCs w:val="21"/>
              </w:rPr>
            </w:pPr>
          </w:p>
        </w:tc>
        <w:tc>
          <w:tcPr>
            <w:tcW w:w="690" w:type="dxa"/>
            <w:vAlign w:val="center"/>
          </w:tcPr>
          <w:p w14:paraId="1559EB2A">
            <w:pPr>
              <w:spacing w:line="456" w:lineRule="auto"/>
              <w:jc w:val="center"/>
              <w:rPr>
                <w:bCs/>
                <w:color w:val="000000"/>
                <w:szCs w:val="21"/>
              </w:rPr>
            </w:pPr>
          </w:p>
        </w:tc>
        <w:tc>
          <w:tcPr>
            <w:tcW w:w="689" w:type="dxa"/>
            <w:vAlign w:val="center"/>
          </w:tcPr>
          <w:p w14:paraId="2D753710">
            <w:pPr>
              <w:spacing w:line="456" w:lineRule="auto"/>
              <w:jc w:val="center"/>
              <w:rPr>
                <w:bCs/>
                <w:color w:val="000000"/>
                <w:szCs w:val="21"/>
              </w:rPr>
            </w:pPr>
          </w:p>
        </w:tc>
        <w:tc>
          <w:tcPr>
            <w:tcW w:w="625" w:type="dxa"/>
            <w:vAlign w:val="center"/>
          </w:tcPr>
          <w:p w14:paraId="0694E9C7">
            <w:pPr>
              <w:spacing w:line="456" w:lineRule="auto"/>
              <w:jc w:val="center"/>
              <w:rPr>
                <w:bCs/>
                <w:color w:val="000000"/>
                <w:szCs w:val="21"/>
              </w:rPr>
            </w:pPr>
          </w:p>
        </w:tc>
        <w:tc>
          <w:tcPr>
            <w:tcW w:w="689" w:type="dxa"/>
            <w:vAlign w:val="center"/>
          </w:tcPr>
          <w:p w14:paraId="7F4C154E">
            <w:pPr>
              <w:jc w:val="center"/>
              <w:rPr>
                <w:bCs/>
                <w:color w:val="000000"/>
                <w:szCs w:val="21"/>
              </w:rPr>
            </w:pPr>
          </w:p>
        </w:tc>
        <w:tc>
          <w:tcPr>
            <w:tcW w:w="625" w:type="dxa"/>
            <w:vAlign w:val="center"/>
          </w:tcPr>
          <w:p w14:paraId="66F381E4">
            <w:pPr>
              <w:jc w:val="center"/>
              <w:rPr>
                <w:bCs/>
                <w:color w:val="000000"/>
                <w:szCs w:val="21"/>
              </w:rPr>
            </w:pPr>
          </w:p>
        </w:tc>
        <w:tc>
          <w:tcPr>
            <w:tcW w:w="608" w:type="dxa"/>
            <w:vAlign w:val="center"/>
          </w:tcPr>
          <w:p w14:paraId="7D8F633B">
            <w:pPr>
              <w:jc w:val="center"/>
              <w:rPr>
                <w:bCs/>
                <w:color w:val="000000"/>
                <w:szCs w:val="21"/>
              </w:rPr>
            </w:pPr>
          </w:p>
        </w:tc>
        <w:tc>
          <w:tcPr>
            <w:tcW w:w="707" w:type="dxa"/>
            <w:vAlign w:val="center"/>
          </w:tcPr>
          <w:p w14:paraId="1D747119">
            <w:pPr>
              <w:jc w:val="center"/>
              <w:rPr>
                <w:bCs/>
                <w:color w:val="000000"/>
                <w:szCs w:val="21"/>
              </w:rPr>
            </w:pPr>
          </w:p>
        </w:tc>
        <w:tc>
          <w:tcPr>
            <w:tcW w:w="689" w:type="dxa"/>
            <w:vAlign w:val="center"/>
          </w:tcPr>
          <w:p w14:paraId="5909CFED">
            <w:pPr>
              <w:jc w:val="center"/>
              <w:rPr>
                <w:bCs/>
                <w:color w:val="000000"/>
                <w:szCs w:val="21"/>
              </w:rPr>
            </w:pPr>
          </w:p>
        </w:tc>
        <w:tc>
          <w:tcPr>
            <w:tcW w:w="763" w:type="dxa"/>
            <w:vAlign w:val="center"/>
          </w:tcPr>
          <w:p w14:paraId="0E01C73A">
            <w:pPr>
              <w:jc w:val="center"/>
              <w:rPr>
                <w:bCs/>
                <w:color w:val="000000"/>
                <w:szCs w:val="21"/>
              </w:rPr>
            </w:pPr>
          </w:p>
        </w:tc>
        <w:tc>
          <w:tcPr>
            <w:tcW w:w="761" w:type="dxa"/>
            <w:vAlign w:val="center"/>
          </w:tcPr>
          <w:p w14:paraId="4F37A487">
            <w:pPr>
              <w:jc w:val="center"/>
              <w:rPr>
                <w:bCs/>
                <w:color w:val="000000"/>
                <w:szCs w:val="21"/>
              </w:rPr>
            </w:pPr>
          </w:p>
        </w:tc>
        <w:tc>
          <w:tcPr>
            <w:tcW w:w="763" w:type="dxa"/>
            <w:vAlign w:val="center"/>
          </w:tcPr>
          <w:p w14:paraId="08CA5231">
            <w:pPr>
              <w:jc w:val="center"/>
              <w:rPr>
                <w:bCs/>
                <w:color w:val="000000"/>
                <w:szCs w:val="21"/>
              </w:rPr>
            </w:pPr>
          </w:p>
        </w:tc>
      </w:tr>
      <w:tr w14:paraId="793A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93" w:type="dxa"/>
            <w:gridSpan w:val="13"/>
            <w:vAlign w:val="center"/>
          </w:tcPr>
          <w:p w14:paraId="06A3E239">
            <w:pPr>
              <w:spacing w:line="456" w:lineRule="auto"/>
              <w:rPr>
                <w:b/>
                <w:color w:val="000000"/>
              </w:rPr>
            </w:pPr>
            <w:r>
              <w:rPr>
                <w:b/>
                <w:color w:val="000000"/>
              </w:rPr>
              <w:t>备注：</w:t>
            </w:r>
          </w:p>
        </w:tc>
      </w:tr>
    </w:tbl>
    <w:p w14:paraId="781073C3">
      <w:pPr>
        <w:tabs>
          <w:tab w:val="left" w:pos="180"/>
        </w:tabs>
        <w:rPr>
          <w:b/>
          <w:bCs/>
          <w:color w:val="000000"/>
          <w:sz w:val="24"/>
        </w:rPr>
      </w:pPr>
      <w:r>
        <w:rPr>
          <w:b/>
          <w:bCs/>
          <w:color w:val="000000"/>
          <w:sz w:val="24"/>
        </w:rPr>
        <w:t>6</w:t>
      </w:r>
      <w:r>
        <w:rPr>
          <w:rFonts w:hint="eastAsia"/>
          <w:b/>
          <w:bCs/>
          <w:color w:val="000000"/>
          <w:sz w:val="24"/>
        </w:rPr>
        <w:t>测试结果</w:t>
      </w:r>
    </w:p>
    <w:tbl>
      <w:tblPr>
        <w:tblStyle w:val="2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3789"/>
        <w:gridCol w:w="4158"/>
      </w:tblGrid>
      <w:tr w14:paraId="275CD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366" w:type="dxa"/>
            <w:vAlign w:val="center"/>
          </w:tcPr>
          <w:p w14:paraId="3DF955E8">
            <w:pPr>
              <w:spacing w:line="480" w:lineRule="auto"/>
              <w:jc w:val="center"/>
              <w:rPr>
                <w:bCs/>
                <w:color w:val="000000"/>
                <w:szCs w:val="21"/>
              </w:rPr>
            </w:pPr>
            <w:r>
              <w:rPr>
                <w:bCs/>
                <w:color w:val="000000"/>
                <w:szCs w:val="21"/>
              </w:rPr>
              <w:t>检测项目</w:t>
            </w:r>
          </w:p>
        </w:tc>
        <w:tc>
          <w:tcPr>
            <w:tcW w:w="3789" w:type="dxa"/>
            <w:vAlign w:val="center"/>
          </w:tcPr>
          <w:p w14:paraId="42F3EE2C">
            <w:pPr>
              <w:spacing w:line="480" w:lineRule="auto"/>
              <w:jc w:val="center"/>
              <w:rPr>
                <w:bCs/>
                <w:color w:val="000000"/>
                <w:szCs w:val="21"/>
              </w:rPr>
            </w:pPr>
            <w:r>
              <w:rPr>
                <w:bCs/>
                <w:color w:val="000000"/>
                <w:szCs w:val="21"/>
              </w:rPr>
              <w:t>合格评定准则</w:t>
            </w:r>
          </w:p>
        </w:tc>
        <w:tc>
          <w:tcPr>
            <w:tcW w:w="4158" w:type="dxa"/>
            <w:vAlign w:val="center"/>
          </w:tcPr>
          <w:p w14:paraId="58F1FF79">
            <w:pPr>
              <w:spacing w:line="480" w:lineRule="auto"/>
              <w:jc w:val="center"/>
              <w:rPr>
                <w:bCs/>
                <w:color w:val="000000"/>
                <w:szCs w:val="21"/>
              </w:rPr>
            </w:pPr>
            <w:r>
              <w:rPr>
                <w:bCs/>
                <w:color w:val="000000"/>
                <w:szCs w:val="21"/>
              </w:rPr>
              <w:t>检测结果</w:t>
            </w:r>
          </w:p>
        </w:tc>
      </w:tr>
      <w:tr w14:paraId="7B1B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jc w:val="center"/>
        </w:trPr>
        <w:tc>
          <w:tcPr>
            <w:tcW w:w="1366" w:type="dxa"/>
            <w:vAlign w:val="center"/>
          </w:tcPr>
          <w:p w14:paraId="3879EF57">
            <w:pPr>
              <w:spacing w:line="300" w:lineRule="exact"/>
              <w:jc w:val="center"/>
              <w:rPr>
                <w:bCs/>
                <w:color w:val="000000"/>
              </w:rPr>
            </w:pPr>
            <w:r>
              <w:rPr>
                <w:bCs/>
                <w:color w:val="000000"/>
              </w:rPr>
              <w:t>光效</w:t>
            </w:r>
          </w:p>
        </w:tc>
        <w:tc>
          <w:tcPr>
            <w:tcW w:w="3789" w:type="dxa"/>
            <w:vAlign w:val="center"/>
          </w:tcPr>
          <w:p w14:paraId="21AC147D">
            <w:pPr>
              <w:spacing w:line="360" w:lineRule="auto"/>
              <w:ind w:left="360"/>
              <w:rPr>
                <w:bCs/>
                <w:color w:val="000000"/>
              </w:rPr>
            </w:pPr>
            <w:r>
              <w:rPr>
                <w:rFonts w:hint="eastAsia"/>
                <w:bCs/>
                <w:color w:val="000000"/>
              </w:rPr>
              <w:t>光效：</w:t>
            </w:r>
            <w:r>
              <w:rPr>
                <w:bCs/>
                <w:color w:val="000000"/>
              </w:rPr>
              <w:t>实测值</w:t>
            </w:r>
            <w:r>
              <w:rPr>
                <w:rFonts w:hint="eastAsia"/>
                <w:bCs/>
                <w:color w:val="000000"/>
              </w:rPr>
              <w:t>≥</w:t>
            </w:r>
            <w:r>
              <w:rPr>
                <w:bCs/>
                <w:color w:val="000000"/>
              </w:rPr>
              <w:t>标注值-</w:t>
            </w:r>
            <w:r>
              <w:rPr>
                <w:bCs/>
                <w:i/>
                <w:color w:val="000000"/>
              </w:rPr>
              <w:t>U</w:t>
            </w:r>
            <w:r>
              <w:rPr>
                <w:bCs/>
                <w:color w:val="000000"/>
                <w:vertAlign w:val="subscript"/>
              </w:rPr>
              <w:t>(</w:t>
            </w:r>
            <w:r>
              <w:rPr>
                <w:rFonts w:hint="eastAsia" w:ascii="宋体" w:hAnsi="宋体"/>
                <w:bCs/>
                <w:color w:val="000000"/>
                <w:vertAlign w:val="subscript"/>
              </w:rPr>
              <w:t>η</w:t>
            </w:r>
            <w:r>
              <w:rPr>
                <w:bCs/>
                <w:color w:val="000000"/>
                <w:vertAlign w:val="subscript"/>
              </w:rPr>
              <w:t>)</w:t>
            </w:r>
          </w:p>
          <w:p w14:paraId="162A3C55">
            <w:pPr>
              <w:spacing w:line="300" w:lineRule="exact"/>
              <w:rPr>
                <w:bCs/>
                <w:color w:val="000000"/>
              </w:rPr>
            </w:pPr>
          </w:p>
        </w:tc>
        <w:tc>
          <w:tcPr>
            <w:tcW w:w="4158" w:type="dxa"/>
            <w:vAlign w:val="center"/>
          </w:tcPr>
          <w:p w14:paraId="6CB28CAB">
            <w:pPr>
              <w:spacing w:line="300" w:lineRule="exact"/>
              <w:jc w:val="left"/>
              <w:rPr>
                <w:bCs/>
                <w:color w:val="000000"/>
              </w:rPr>
            </w:pPr>
            <w:r>
              <w:rPr>
                <w:bCs/>
                <w:color w:val="000000"/>
              </w:rPr>
              <w:t>光效标注值：</w:t>
            </w:r>
          </w:p>
          <w:p w14:paraId="3415EE1A">
            <w:pPr>
              <w:spacing w:line="300" w:lineRule="exact"/>
              <w:jc w:val="left"/>
              <w:rPr>
                <w:bCs/>
                <w:color w:val="000000"/>
              </w:rPr>
            </w:pPr>
            <w:r>
              <w:rPr>
                <w:bCs/>
                <w:color w:val="000000"/>
              </w:rPr>
              <w:t>光效实测值：</w:t>
            </w:r>
          </w:p>
          <w:p w14:paraId="5250B5D2">
            <w:pPr>
              <w:spacing w:line="300" w:lineRule="exact"/>
              <w:jc w:val="left"/>
              <w:rPr>
                <w:bCs/>
                <w:color w:val="000000"/>
              </w:rPr>
            </w:pPr>
            <w:r>
              <w:rPr>
                <w:rFonts w:hint="eastAsia"/>
                <w:bCs/>
                <w:color w:val="000000"/>
              </w:rPr>
              <w:t>光效</w:t>
            </w:r>
            <w:r>
              <w:rPr>
                <w:bCs/>
                <w:color w:val="000000"/>
              </w:rPr>
              <w:t>测量不确定度：</w:t>
            </w:r>
          </w:p>
        </w:tc>
      </w:tr>
      <w:tr w14:paraId="4FF6E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1366" w:type="dxa"/>
            <w:vAlign w:val="center"/>
          </w:tcPr>
          <w:p w14:paraId="57A62228">
            <w:pPr>
              <w:spacing w:line="300" w:lineRule="exact"/>
              <w:jc w:val="center"/>
              <w:rPr>
                <w:bCs/>
                <w:color w:val="000000"/>
              </w:rPr>
            </w:pPr>
            <w:r>
              <w:rPr>
                <w:bCs/>
                <w:color w:val="000000"/>
              </w:rPr>
              <w:t>额定功率</w:t>
            </w:r>
          </w:p>
        </w:tc>
        <w:tc>
          <w:tcPr>
            <w:tcW w:w="3789" w:type="dxa"/>
            <w:vAlign w:val="center"/>
          </w:tcPr>
          <w:p w14:paraId="60C37A93">
            <w:pPr>
              <w:spacing w:line="300" w:lineRule="exact"/>
              <w:rPr>
                <w:bCs/>
                <w:color w:val="000000"/>
              </w:rPr>
            </w:pPr>
            <w:r>
              <w:rPr>
                <w:rFonts w:hint="eastAsia"/>
                <w:bCs/>
                <w:color w:val="000000"/>
              </w:rPr>
              <w:t>功率不应超过额定值的110%</w:t>
            </w:r>
          </w:p>
        </w:tc>
        <w:tc>
          <w:tcPr>
            <w:tcW w:w="4158" w:type="dxa"/>
            <w:vAlign w:val="center"/>
          </w:tcPr>
          <w:p w14:paraId="1B5AC635">
            <w:pPr>
              <w:spacing w:line="300" w:lineRule="exact"/>
              <w:jc w:val="left"/>
              <w:rPr>
                <w:bCs/>
                <w:color w:val="000000"/>
              </w:rPr>
            </w:pPr>
            <w:r>
              <w:rPr>
                <w:bCs/>
                <w:color w:val="000000"/>
              </w:rPr>
              <w:t>额定功率标注值：</w:t>
            </w:r>
          </w:p>
          <w:p w14:paraId="4F5B4FF7">
            <w:pPr>
              <w:spacing w:line="300" w:lineRule="exact"/>
              <w:jc w:val="left"/>
              <w:rPr>
                <w:bCs/>
                <w:color w:val="000000"/>
              </w:rPr>
            </w:pPr>
            <w:r>
              <w:rPr>
                <w:bCs/>
                <w:color w:val="000000"/>
              </w:rPr>
              <w:t>额定功率实测值：</w:t>
            </w:r>
          </w:p>
          <w:p w14:paraId="30E81F73">
            <w:pPr>
              <w:spacing w:line="300" w:lineRule="exact"/>
              <w:jc w:val="left"/>
              <w:rPr>
                <w:bCs/>
                <w:color w:val="000000"/>
              </w:rPr>
            </w:pPr>
            <w:r>
              <w:rPr>
                <w:rFonts w:hint="eastAsia"/>
                <w:bCs/>
                <w:color w:val="000000"/>
              </w:rPr>
              <w:t>额定功率</w:t>
            </w:r>
            <w:r>
              <w:rPr>
                <w:bCs/>
                <w:color w:val="000000"/>
              </w:rPr>
              <w:t>测量不确定度：</w:t>
            </w:r>
          </w:p>
        </w:tc>
      </w:tr>
      <w:tr w14:paraId="61AD6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1366" w:type="dxa"/>
            <w:vAlign w:val="center"/>
          </w:tcPr>
          <w:p w14:paraId="439A0DAE">
            <w:pPr>
              <w:spacing w:line="300" w:lineRule="exact"/>
              <w:jc w:val="center"/>
              <w:rPr>
                <w:bCs/>
                <w:color w:val="000000"/>
              </w:rPr>
            </w:pPr>
            <w:r>
              <w:rPr>
                <w:rFonts w:hint="eastAsia"/>
                <w:bCs/>
                <w:color w:val="000000"/>
              </w:rPr>
              <w:t>一般显色指数</w:t>
            </w:r>
          </w:p>
        </w:tc>
        <w:tc>
          <w:tcPr>
            <w:tcW w:w="3789" w:type="dxa"/>
            <w:vAlign w:val="center"/>
          </w:tcPr>
          <w:p w14:paraId="46DD9CA4">
            <w:pPr>
              <w:spacing w:line="300" w:lineRule="exact"/>
              <w:jc w:val="left"/>
              <w:rPr>
                <w:bCs/>
                <w:color w:val="000000"/>
              </w:rPr>
            </w:pPr>
            <w:r>
              <w:rPr>
                <w:rFonts w:hint="eastAsia"/>
                <w:bCs/>
                <w:color w:val="000000"/>
              </w:rPr>
              <w:t>一般显色指数：实测值≥80</w:t>
            </w:r>
          </w:p>
          <w:p w14:paraId="57B8A0BF">
            <w:pPr>
              <w:spacing w:line="300" w:lineRule="exact"/>
              <w:jc w:val="left"/>
              <w:rPr>
                <w:bCs/>
                <w:color w:val="000000"/>
              </w:rPr>
            </w:pPr>
          </w:p>
        </w:tc>
        <w:tc>
          <w:tcPr>
            <w:tcW w:w="4158" w:type="dxa"/>
            <w:vAlign w:val="center"/>
          </w:tcPr>
          <w:p w14:paraId="4A4AEA4A">
            <w:pPr>
              <w:spacing w:line="300" w:lineRule="exact"/>
              <w:jc w:val="left"/>
              <w:rPr>
                <w:bCs/>
                <w:color w:val="000000"/>
              </w:rPr>
            </w:pPr>
            <w:r>
              <w:rPr>
                <w:rFonts w:hint="eastAsia"/>
                <w:bCs/>
                <w:color w:val="000000"/>
              </w:rPr>
              <w:t>单样一般显色指数实测值</w:t>
            </w:r>
            <w:r>
              <w:rPr>
                <w:bCs/>
                <w:color w:val="000000"/>
              </w:rPr>
              <w:t>：</w:t>
            </w:r>
          </w:p>
          <w:p w14:paraId="5DBE3D85">
            <w:pPr>
              <w:spacing w:line="300" w:lineRule="exact"/>
              <w:jc w:val="left"/>
              <w:rPr>
                <w:bCs/>
                <w:color w:val="000000"/>
              </w:rPr>
            </w:pPr>
            <w:r>
              <w:rPr>
                <w:rFonts w:hint="eastAsia"/>
                <w:bCs/>
                <w:color w:val="000000"/>
              </w:rPr>
              <w:t>单样一般显色指数</w:t>
            </w:r>
            <w:r>
              <w:rPr>
                <w:bCs/>
                <w:color w:val="000000"/>
              </w:rPr>
              <w:t>测量不确定度：</w:t>
            </w:r>
          </w:p>
        </w:tc>
      </w:tr>
    </w:tbl>
    <w:p w14:paraId="5572580E">
      <w:pPr>
        <w:jc w:val="center"/>
        <w:rPr>
          <w:color w:val="000000"/>
        </w:rPr>
      </w:pPr>
    </w:p>
    <w:p w14:paraId="087B9E8F">
      <w:pPr>
        <w:tabs>
          <w:tab w:val="left" w:pos="180"/>
        </w:tabs>
        <w:rPr>
          <w:b/>
          <w:bCs/>
          <w:color w:val="000000"/>
          <w:sz w:val="24"/>
        </w:rPr>
      </w:pPr>
      <w:r>
        <w:rPr>
          <w:b/>
          <w:bCs/>
          <w:color w:val="000000"/>
          <w:sz w:val="24"/>
        </w:rPr>
        <w:t>6</w:t>
      </w:r>
      <w:r>
        <w:rPr>
          <w:rFonts w:hint="eastAsia"/>
          <w:b/>
          <w:bCs/>
          <w:color w:val="000000"/>
          <w:sz w:val="24"/>
        </w:rPr>
        <w:t>能源效率等级的确定</w:t>
      </w:r>
    </w:p>
    <w:tbl>
      <w:tblPr>
        <w:tblStyle w:val="27"/>
        <w:tblW w:w="9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4289"/>
        <w:gridCol w:w="3915"/>
      </w:tblGrid>
      <w:tr w14:paraId="35486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64" w:type="dxa"/>
            <w:vAlign w:val="center"/>
          </w:tcPr>
          <w:p w14:paraId="266DAA83">
            <w:pPr>
              <w:spacing w:line="480" w:lineRule="auto"/>
              <w:jc w:val="center"/>
              <w:rPr>
                <w:rFonts w:ascii="宋体" w:hAnsi="宋体"/>
                <w:bCs/>
                <w:color w:val="000000"/>
                <w:szCs w:val="21"/>
              </w:rPr>
            </w:pPr>
            <w:r>
              <w:rPr>
                <w:rFonts w:hint="eastAsia" w:ascii="宋体" w:hAnsi="宋体"/>
                <w:bCs/>
                <w:color w:val="000000"/>
                <w:szCs w:val="21"/>
              </w:rPr>
              <w:t>检测项目</w:t>
            </w:r>
          </w:p>
        </w:tc>
        <w:tc>
          <w:tcPr>
            <w:tcW w:w="4289" w:type="dxa"/>
            <w:vAlign w:val="center"/>
          </w:tcPr>
          <w:p w14:paraId="07CDDA1D">
            <w:pPr>
              <w:spacing w:line="480" w:lineRule="auto"/>
              <w:ind w:firstLine="420" w:firstLineChars="200"/>
              <w:jc w:val="center"/>
              <w:rPr>
                <w:rFonts w:cs="宋体"/>
                <w:color w:val="000000"/>
                <w:szCs w:val="21"/>
              </w:rPr>
            </w:pPr>
            <w:r>
              <w:rPr>
                <w:rFonts w:hint="eastAsia" w:ascii="宋体" w:hAnsi="宋体"/>
                <w:bCs/>
                <w:color w:val="000000"/>
                <w:szCs w:val="21"/>
              </w:rPr>
              <w:t>能源效率等级的确定</w:t>
            </w:r>
          </w:p>
        </w:tc>
        <w:tc>
          <w:tcPr>
            <w:tcW w:w="3915" w:type="dxa"/>
            <w:vAlign w:val="center"/>
          </w:tcPr>
          <w:p w14:paraId="35742D84">
            <w:pPr>
              <w:spacing w:line="480" w:lineRule="auto"/>
              <w:jc w:val="center"/>
              <w:rPr>
                <w:rFonts w:ascii="宋体" w:hAnsi="宋体"/>
                <w:bCs/>
                <w:color w:val="000000"/>
                <w:szCs w:val="21"/>
              </w:rPr>
            </w:pPr>
            <w:r>
              <w:rPr>
                <w:rFonts w:hint="eastAsia"/>
                <w:bCs/>
                <w:color w:val="000000"/>
                <w:szCs w:val="21"/>
              </w:rPr>
              <w:t>检测结果</w:t>
            </w:r>
          </w:p>
        </w:tc>
      </w:tr>
      <w:tr w14:paraId="61FA8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1064" w:type="dxa"/>
            <w:vAlign w:val="center"/>
          </w:tcPr>
          <w:p w14:paraId="3C34F5BC">
            <w:pPr>
              <w:spacing w:line="300" w:lineRule="exact"/>
              <w:jc w:val="center"/>
              <w:rPr>
                <w:bCs/>
                <w:color w:val="000000"/>
                <w:szCs w:val="21"/>
              </w:rPr>
            </w:pPr>
            <w:r>
              <w:rPr>
                <w:rFonts w:hint="eastAsia" w:ascii="宋体" w:hAnsi="宋体"/>
                <w:bCs/>
                <w:color w:val="000000"/>
                <w:szCs w:val="21"/>
              </w:rPr>
              <w:t>能源效率等级</w:t>
            </w:r>
          </w:p>
        </w:tc>
        <w:tc>
          <w:tcPr>
            <w:tcW w:w="4289" w:type="dxa"/>
            <w:vAlign w:val="center"/>
          </w:tcPr>
          <w:p w14:paraId="47CA3AC5">
            <w:pPr>
              <w:spacing w:line="300" w:lineRule="exact"/>
              <w:rPr>
                <w:rFonts w:ascii="宋体" w:hAnsi="宋体"/>
                <w:bCs/>
                <w:color w:val="000000"/>
                <w:szCs w:val="21"/>
              </w:rPr>
            </w:pPr>
            <w:r>
              <w:rPr>
                <w:rFonts w:hint="eastAsia" w:ascii="宋体" w:hAnsi="宋体"/>
                <w:bCs/>
                <w:color w:val="000000"/>
                <w:szCs w:val="21"/>
              </w:rPr>
              <w:t>根据</w:t>
            </w:r>
            <w:r>
              <w:rPr>
                <w:rFonts w:hint="eastAsia"/>
                <w:bCs/>
                <w:color w:val="000000"/>
              </w:rPr>
              <w:t>能效实测值，按</w:t>
            </w:r>
            <w:r>
              <w:rPr>
                <w:bCs/>
                <w:color w:val="000000"/>
              </w:rPr>
              <w:t>5</w:t>
            </w:r>
            <w:r>
              <w:rPr>
                <w:rFonts w:hint="eastAsia"/>
                <w:bCs/>
                <w:color w:val="000000"/>
              </w:rPr>
              <w:t>.</w:t>
            </w:r>
            <w:r>
              <w:rPr>
                <w:bCs/>
                <w:color w:val="000000"/>
              </w:rPr>
              <w:t>2</w:t>
            </w:r>
            <w:r>
              <w:rPr>
                <w:rFonts w:hint="eastAsia"/>
                <w:bCs/>
                <w:color w:val="000000"/>
              </w:rPr>
              <w:t>的要求确定能源效率等级。</w:t>
            </w:r>
          </w:p>
        </w:tc>
        <w:tc>
          <w:tcPr>
            <w:tcW w:w="3915" w:type="dxa"/>
            <w:vAlign w:val="center"/>
          </w:tcPr>
          <w:p w14:paraId="5570AEE1">
            <w:pPr>
              <w:spacing w:line="300" w:lineRule="exact"/>
              <w:rPr>
                <w:rFonts w:ascii="宋体"/>
                <w:bCs/>
                <w:color w:val="000000"/>
                <w:szCs w:val="21"/>
              </w:rPr>
            </w:pPr>
            <w:r>
              <w:rPr>
                <w:rFonts w:hint="eastAsia" w:ascii="宋体" w:hAnsi="宋体"/>
                <w:bCs/>
                <w:color w:val="000000"/>
                <w:szCs w:val="21"/>
              </w:rPr>
              <w:t>标注的能源效率等级：</w:t>
            </w:r>
          </w:p>
          <w:p w14:paraId="7A0BD31C">
            <w:pPr>
              <w:spacing w:line="300" w:lineRule="exact"/>
              <w:rPr>
                <w:rFonts w:ascii="宋体"/>
                <w:bCs/>
                <w:color w:val="000000"/>
                <w:szCs w:val="21"/>
              </w:rPr>
            </w:pPr>
            <w:r>
              <w:rPr>
                <w:rFonts w:hint="eastAsia" w:ascii="宋体" w:hAnsi="宋体"/>
                <w:bCs/>
                <w:color w:val="000000"/>
                <w:szCs w:val="21"/>
              </w:rPr>
              <w:t>计量检测确定的能源效率等级：</w:t>
            </w:r>
          </w:p>
        </w:tc>
      </w:tr>
    </w:tbl>
    <w:p w14:paraId="47C029AD">
      <w:pPr>
        <w:tabs>
          <w:tab w:val="left" w:pos="180"/>
        </w:tabs>
        <w:rPr>
          <w:b/>
          <w:bCs/>
          <w:color w:val="000000"/>
          <w:sz w:val="24"/>
        </w:rPr>
      </w:pPr>
    </w:p>
    <w:p w14:paraId="2EE1736F">
      <w:pPr>
        <w:tabs>
          <w:tab w:val="left" w:pos="180"/>
        </w:tabs>
        <w:rPr>
          <w:b/>
          <w:bCs/>
          <w:color w:val="000000"/>
          <w:sz w:val="24"/>
        </w:rPr>
      </w:pPr>
      <w:r>
        <w:rPr>
          <w:b/>
          <w:bCs/>
          <w:color w:val="000000"/>
          <w:sz w:val="24"/>
        </w:rPr>
        <w:t>7</w:t>
      </w:r>
      <w:r>
        <w:rPr>
          <w:rFonts w:hint="eastAsia"/>
          <w:b/>
          <w:bCs/>
          <w:color w:val="000000"/>
          <w:sz w:val="24"/>
        </w:rPr>
        <w:t>、其他说明</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7"/>
      </w:tblGrid>
      <w:tr w14:paraId="34CFE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9317" w:type="dxa"/>
            <w:vAlign w:val="center"/>
          </w:tcPr>
          <w:p w14:paraId="36E7DF2F">
            <w:pPr>
              <w:spacing w:line="480" w:lineRule="auto"/>
              <w:rPr>
                <w:rFonts w:ascii="宋体" w:hAnsi="宋体"/>
                <w:bCs/>
                <w:color w:val="000000"/>
                <w:szCs w:val="21"/>
              </w:rPr>
            </w:pPr>
          </w:p>
          <w:p w14:paraId="696933BD">
            <w:pPr>
              <w:spacing w:line="480" w:lineRule="auto"/>
              <w:rPr>
                <w:rFonts w:ascii="宋体" w:hAnsi="宋体"/>
                <w:bCs/>
                <w:color w:val="000000"/>
                <w:szCs w:val="21"/>
              </w:rPr>
            </w:pPr>
          </w:p>
        </w:tc>
      </w:tr>
    </w:tbl>
    <w:p w14:paraId="592D6FB9">
      <w:pPr>
        <w:spacing w:line="360" w:lineRule="auto"/>
        <w:ind w:firstLine="1140" w:firstLineChars="475"/>
        <w:rPr>
          <w:rFonts w:ascii="宋体" w:hAnsi="宋体"/>
          <w:bCs/>
          <w:color w:val="000000"/>
          <w:sz w:val="24"/>
        </w:rPr>
      </w:pPr>
      <w:r>
        <w:rPr>
          <w:rFonts w:hint="eastAsia" w:ascii="宋体" w:hAnsi="宋体"/>
          <w:bCs/>
          <w:color w:val="000000"/>
          <w:sz w:val="24"/>
        </w:rPr>
        <w:t>检测人员；                      核验人员：</w:t>
      </w:r>
    </w:p>
    <w:p w14:paraId="4AC964AC">
      <w:pPr>
        <w:spacing w:line="360" w:lineRule="auto"/>
        <w:rPr>
          <w:rFonts w:ascii="宋体" w:hAnsi="宋体"/>
          <w:bCs/>
          <w:color w:val="000000"/>
          <w:sz w:val="24"/>
        </w:rPr>
      </w:pPr>
    </w:p>
    <w:p w14:paraId="71B9251A">
      <w:pPr>
        <w:spacing w:line="360" w:lineRule="auto"/>
        <w:rPr>
          <w:rFonts w:ascii="宋体" w:hAnsi="宋体"/>
          <w:bCs/>
          <w:color w:val="000000"/>
          <w:sz w:val="24"/>
        </w:rPr>
      </w:pPr>
    </w:p>
    <w:p w14:paraId="0DBA6420">
      <w:pPr>
        <w:spacing w:line="360" w:lineRule="auto"/>
        <w:rPr>
          <w:rFonts w:ascii="宋体" w:hAnsi="宋体"/>
          <w:bCs/>
          <w:color w:val="000000"/>
          <w:sz w:val="24"/>
        </w:rPr>
      </w:pPr>
    </w:p>
    <w:p w14:paraId="6D727541">
      <w:pPr>
        <w:spacing w:line="360" w:lineRule="auto"/>
        <w:rPr>
          <w:rFonts w:ascii="宋体" w:hAnsi="宋体"/>
          <w:bCs/>
          <w:color w:val="000000"/>
          <w:sz w:val="24"/>
        </w:rPr>
      </w:pPr>
    </w:p>
    <w:p w14:paraId="4E4F1031">
      <w:pPr>
        <w:pStyle w:val="3"/>
        <w:jc w:val="center"/>
        <w:rPr>
          <w:color w:val="000000"/>
          <w:sz w:val="28"/>
          <w:szCs w:val="28"/>
          <w:lang w:val="en-GB"/>
        </w:rPr>
      </w:pPr>
    </w:p>
    <w:p w14:paraId="28E66C05">
      <w:pPr>
        <w:pStyle w:val="3"/>
        <w:jc w:val="center"/>
        <w:rPr>
          <w:color w:val="000000"/>
          <w:sz w:val="28"/>
          <w:szCs w:val="28"/>
          <w:lang w:val="en-GB"/>
        </w:rPr>
      </w:pPr>
    </w:p>
    <w:p w14:paraId="74678CDC">
      <w:pPr>
        <w:pStyle w:val="3"/>
        <w:jc w:val="center"/>
        <w:rPr>
          <w:color w:val="000000"/>
          <w:sz w:val="28"/>
          <w:szCs w:val="28"/>
          <w:lang w:val="en-GB"/>
        </w:rPr>
      </w:pPr>
    </w:p>
    <w:p w14:paraId="02F6B37B">
      <w:pPr>
        <w:pStyle w:val="3"/>
        <w:jc w:val="center"/>
        <w:rPr>
          <w:color w:val="000000"/>
          <w:sz w:val="28"/>
          <w:szCs w:val="28"/>
          <w:lang w:val="en-GB"/>
        </w:rPr>
      </w:pPr>
    </w:p>
    <w:p w14:paraId="521BA64C">
      <w:pPr>
        <w:pStyle w:val="3"/>
        <w:jc w:val="center"/>
        <w:rPr>
          <w:color w:val="000000"/>
          <w:sz w:val="28"/>
          <w:szCs w:val="28"/>
          <w:lang w:val="en-GB"/>
        </w:rPr>
      </w:pPr>
    </w:p>
    <w:p w14:paraId="2BFD67F3">
      <w:pPr>
        <w:rPr>
          <w:lang w:val="en-GB"/>
        </w:rPr>
      </w:pPr>
    </w:p>
    <w:p w14:paraId="1B78D483">
      <w:pPr>
        <w:pStyle w:val="3"/>
        <w:rPr>
          <w:rFonts w:ascii="黑体" w:hAnsi="宋体"/>
          <w:color w:val="000000"/>
          <w:sz w:val="28"/>
          <w:lang w:val="zh-CN"/>
        </w:rPr>
      </w:pPr>
      <w:bookmarkStart w:id="134" w:name="_Toc173611750"/>
      <w:r>
        <w:rPr>
          <w:rFonts w:hint="eastAsia" w:ascii="黑体" w:hAnsi="宋体"/>
          <w:color w:val="000000"/>
          <w:sz w:val="28"/>
          <w:lang w:val="zh-CN"/>
        </w:rPr>
        <w:t>附录</w:t>
      </w:r>
      <w:r>
        <w:rPr>
          <w:rFonts w:hint="eastAsia" w:ascii="Times New Roman" w:hAnsi="Times New Roman"/>
          <w:color w:val="000000"/>
          <w:sz w:val="28"/>
          <w:lang w:val="zh-CN"/>
        </w:rPr>
        <w:t>D.</w:t>
      </w:r>
      <w:r>
        <w:rPr>
          <w:rFonts w:hint="eastAsia" w:ascii="黑体" w:hAnsi="宋体"/>
          <w:color w:val="000000"/>
          <w:sz w:val="28"/>
          <w:lang w:val="zh-CN"/>
        </w:rPr>
        <w:t>2</w:t>
      </w:r>
      <w:bookmarkEnd w:id="134"/>
    </w:p>
    <w:p w14:paraId="4F656F23">
      <w:pPr>
        <w:pStyle w:val="3"/>
        <w:jc w:val="center"/>
        <w:rPr>
          <w:color w:val="000000"/>
          <w:sz w:val="28"/>
          <w:szCs w:val="28"/>
          <w:lang w:val="zh-CN"/>
        </w:rPr>
      </w:pPr>
      <w:bookmarkStart w:id="135" w:name="_Toc172494972"/>
      <w:bookmarkStart w:id="136" w:name="_Toc173611751"/>
      <w:r>
        <w:rPr>
          <w:rFonts w:hint="eastAsia"/>
          <w:color w:val="000000"/>
          <w:sz w:val="28"/>
          <w:szCs w:val="28"/>
          <w:lang w:val="en-GB"/>
        </w:rPr>
        <w:t>室内照明用LED产品-定向集成式LED灯</w:t>
      </w:r>
      <w:r>
        <w:rPr>
          <w:rFonts w:hint="eastAsia"/>
          <w:color w:val="000000"/>
          <w:sz w:val="28"/>
          <w:szCs w:val="28"/>
          <w:lang w:val="zh-CN"/>
        </w:rPr>
        <w:t>能源效率计量检测原始记录</w:t>
      </w:r>
      <w:bookmarkEnd w:id="135"/>
      <w:bookmarkEnd w:id="136"/>
    </w:p>
    <w:p w14:paraId="64CB913C">
      <w:pPr>
        <w:pStyle w:val="3"/>
        <w:jc w:val="center"/>
        <w:rPr>
          <w:color w:val="000000"/>
          <w:sz w:val="28"/>
          <w:szCs w:val="28"/>
          <w:lang w:val="zh-CN"/>
        </w:rPr>
      </w:pPr>
      <w:bookmarkStart w:id="137" w:name="_Toc172494973"/>
      <w:bookmarkStart w:id="138" w:name="_Toc173611752"/>
      <w:r>
        <w:rPr>
          <w:rFonts w:hint="eastAsia"/>
          <w:color w:val="000000"/>
          <w:sz w:val="28"/>
          <w:szCs w:val="28"/>
          <w:lang w:val="zh-CN"/>
        </w:rPr>
        <w:t>（推荐格式）</w:t>
      </w:r>
      <w:bookmarkEnd w:id="137"/>
      <w:bookmarkEnd w:id="138"/>
    </w:p>
    <w:p w14:paraId="3EB999DC">
      <w:pPr>
        <w:ind w:firstLine="6615" w:firstLineChars="3150"/>
        <w:rPr>
          <w:bCs/>
          <w:color w:val="000000"/>
        </w:rPr>
      </w:pPr>
      <w:r>
        <w:rPr>
          <w:rFonts w:hint="eastAsia"/>
          <w:bCs/>
          <w:color w:val="000000"/>
        </w:rPr>
        <w:t>编号：</w:t>
      </w:r>
    </w:p>
    <w:p w14:paraId="225C9389">
      <w:pPr>
        <w:rPr>
          <w:b/>
          <w:bCs/>
          <w:color w:val="000000"/>
          <w:sz w:val="24"/>
        </w:rPr>
      </w:pPr>
      <w:r>
        <w:rPr>
          <w:b/>
          <w:bCs/>
          <w:color w:val="000000"/>
          <w:sz w:val="24"/>
        </w:rPr>
        <w:t>1</w:t>
      </w:r>
      <w:r>
        <w:rPr>
          <w:rFonts w:hint="eastAsia"/>
          <w:b/>
          <w:bCs/>
          <w:color w:val="000000"/>
          <w:sz w:val="24"/>
        </w:rPr>
        <w:t>样本信息</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3174"/>
        <w:gridCol w:w="1391"/>
        <w:gridCol w:w="3220"/>
      </w:tblGrid>
      <w:tr w14:paraId="1C1E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6F1E5274">
            <w:pPr>
              <w:spacing w:line="360" w:lineRule="auto"/>
              <w:jc w:val="center"/>
              <w:rPr>
                <w:rFonts w:ascii="宋体" w:hAnsi="宋体"/>
                <w:bCs/>
                <w:color w:val="000000"/>
              </w:rPr>
            </w:pPr>
            <w:r>
              <w:rPr>
                <w:rFonts w:hint="eastAsia" w:ascii="宋体" w:hAnsi="宋体"/>
                <w:bCs/>
                <w:color w:val="000000"/>
              </w:rPr>
              <w:t>样本名称</w:t>
            </w:r>
          </w:p>
        </w:tc>
        <w:tc>
          <w:tcPr>
            <w:tcW w:w="3174" w:type="dxa"/>
            <w:vAlign w:val="center"/>
          </w:tcPr>
          <w:p w14:paraId="146AD33D">
            <w:pPr>
              <w:spacing w:line="360" w:lineRule="auto"/>
              <w:jc w:val="center"/>
              <w:rPr>
                <w:rFonts w:ascii="宋体" w:hAnsi="宋体"/>
                <w:bCs/>
                <w:color w:val="000000"/>
              </w:rPr>
            </w:pPr>
          </w:p>
        </w:tc>
        <w:tc>
          <w:tcPr>
            <w:tcW w:w="1391" w:type="dxa"/>
            <w:vAlign w:val="center"/>
          </w:tcPr>
          <w:p w14:paraId="171370D5">
            <w:pPr>
              <w:spacing w:line="360" w:lineRule="auto"/>
              <w:jc w:val="center"/>
              <w:rPr>
                <w:rFonts w:ascii="宋体" w:hAnsi="宋体"/>
                <w:bCs/>
                <w:color w:val="000000"/>
              </w:rPr>
            </w:pPr>
            <w:r>
              <w:rPr>
                <w:rFonts w:hint="eastAsia" w:ascii="宋体" w:hAnsi="宋体"/>
                <w:bCs/>
                <w:color w:val="000000"/>
              </w:rPr>
              <w:t>型号规格</w:t>
            </w:r>
          </w:p>
        </w:tc>
        <w:tc>
          <w:tcPr>
            <w:tcW w:w="3220" w:type="dxa"/>
            <w:vAlign w:val="center"/>
          </w:tcPr>
          <w:p w14:paraId="302102A5">
            <w:pPr>
              <w:spacing w:line="360" w:lineRule="auto"/>
              <w:rPr>
                <w:rFonts w:ascii="宋体" w:hAnsi="宋体"/>
                <w:bCs/>
                <w:color w:val="000000"/>
              </w:rPr>
            </w:pPr>
          </w:p>
        </w:tc>
      </w:tr>
      <w:tr w14:paraId="46B7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1B036E76">
            <w:pPr>
              <w:spacing w:line="360" w:lineRule="auto"/>
              <w:jc w:val="center"/>
              <w:rPr>
                <w:rFonts w:ascii="宋体" w:hAnsi="宋体"/>
                <w:bCs/>
                <w:color w:val="000000"/>
              </w:rPr>
            </w:pPr>
            <w:r>
              <w:rPr>
                <w:rFonts w:hint="eastAsia" w:ascii="宋体" w:hAnsi="宋体"/>
                <w:bCs/>
                <w:color w:val="000000"/>
              </w:rPr>
              <w:t>产品编号</w:t>
            </w:r>
          </w:p>
        </w:tc>
        <w:tc>
          <w:tcPr>
            <w:tcW w:w="3174" w:type="dxa"/>
            <w:vAlign w:val="center"/>
          </w:tcPr>
          <w:p w14:paraId="6D0A8DEE">
            <w:pPr>
              <w:spacing w:line="360" w:lineRule="auto"/>
              <w:jc w:val="center"/>
              <w:rPr>
                <w:rFonts w:ascii="宋体" w:hAnsi="宋体"/>
                <w:bCs/>
                <w:color w:val="000000"/>
              </w:rPr>
            </w:pPr>
          </w:p>
        </w:tc>
        <w:tc>
          <w:tcPr>
            <w:tcW w:w="1391" w:type="dxa"/>
            <w:vAlign w:val="center"/>
          </w:tcPr>
          <w:p w14:paraId="78B5B9A2">
            <w:pPr>
              <w:spacing w:line="360" w:lineRule="auto"/>
              <w:jc w:val="center"/>
              <w:rPr>
                <w:rFonts w:ascii="宋体" w:hAnsi="宋体"/>
                <w:bCs/>
                <w:color w:val="000000"/>
              </w:rPr>
            </w:pPr>
            <w:r>
              <w:rPr>
                <w:rFonts w:hint="eastAsia" w:ascii="宋体" w:hAnsi="宋体"/>
                <w:bCs/>
                <w:color w:val="000000"/>
              </w:rPr>
              <w:t>抽样单号</w:t>
            </w:r>
          </w:p>
        </w:tc>
        <w:tc>
          <w:tcPr>
            <w:tcW w:w="3220" w:type="dxa"/>
            <w:vAlign w:val="center"/>
          </w:tcPr>
          <w:p w14:paraId="25BCFCF9">
            <w:pPr>
              <w:spacing w:line="360" w:lineRule="auto"/>
              <w:rPr>
                <w:rFonts w:ascii="宋体" w:hAnsi="宋体"/>
                <w:bCs/>
                <w:color w:val="000000"/>
              </w:rPr>
            </w:pPr>
          </w:p>
        </w:tc>
      </w:tr>
      <w:tr w14:paraId="1196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15243D08">
            <w:pPr>
              <w:spacing w:line="360" w:lineRule="auto"/>
              <w:jc w:val="center"/>
              <w:rPr>
                <w:rFonts w:ascii="宋体" w:hAnsi="宋体"/>
                <w:bCs/>
                <w:color w:val="000000"/>
              </w:rPr>
            </w:pPr>
            <w:r>
              <w:rPr>
                <w:rFonts w:hint="eastAsia" w:ascii="宋体" w:hAnsi="宋体"/>
                <w:bCs/>
                <w:color w:val="000000"/>
              </w:rPr>
              <w:t>受检单位</w:t>
            </w:r>
          </w:p>
        </w:tc>
        <w:tc>
          <w:tcPr>
            <w:tcW w:w="3174" w:type="dxa"/>
            <w:vAlign w:val="center"/>
          </w:tcPr>
          <w:p w14:paraId="4AF60A2F">
            <w:pPr>
              <w:spacing w:line="360" w:lineRule="auto"/>
              <w:jc w:val="center"/>
              <w:rPr>
                <w:rFonts w:ascii="宋体" w:hAnsi="宋体"/>
                <w:bCs/>
                <w:color w:val="000000"/>
              </w:rPr>
            </w:pPr>
          </w:p>
        </w:tc>
        <w:tc>
          <w:tcPr>
            <w:tcW w:w="1391" w:type="dxa"/>
            <w:vAlign w:val="center"/>
          </w:tcPr>
          <w:p w14:paraId="3858CDB9">
            <w:pPr>
              <w:spacing w:line="360" w:lineRule="auto"/>
              <w:jc w:val="center"/>
              <w:rPr>
                <w:rFonts w:ascii="宋体" w:hAnsi="宋体"/>
                <w:bCs/>
                <w:color w:val="000000"/>
              </w:rPr>
            </w:pPr>
            <w:r>
              <w:rPr>
                <w:rFonts w:hint="eastAsia" w:ascii="宋体" w:hAnsi="宋体"/>
                <w:bCs/>
                <w:color w:val="000000"/>
              </w:rPr>
              <w:t>生产单位</w:t>
            </w:r>
          </w:p>
        </w:tc>
        <w:tc>
          <w:tcPr>
            <w:tcW w:w="3220" w:type="dxa"/>
            <w:vAlign w:val="center"/>
          </w:tcPr>
          <w:p w14:paraId="3B5326AE">
            <w:pPr>
              <w:spacing w:line="360" w:lineRule="auto"/>
              <w:rPr>
                <w:rFonts w:ascii="宋体" w:hAnsi="宋体"/>
                <w:bCs/>
                <w:color w:val="000000"/>
              </w:rPr>
            </w:pPr>
          </w:p>
        </w:tc>
      </w:tr>
      <w:tr w14:paraId="30018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7DECBC3D">
            <w:pPr>
              <w:spacing w:line="360" w:lineRule="auto"/>
              <w:jc w:val="center"/>
              <w:rPr>
                <w:rFonts w:ascii="宋体" w:hAnsi="宋体"/>
                <w:bCs/>
                <w:color w:val="000000"/>
              </w:rPr>
            </w:pPr>
            <w:r>
              <w:rPr>
                <w:rFonts w:hint="eastAsia" w:ascii="宋体" w:hAnsi="宋体"/>
                <w:bCs/>
                <w:color w:val="000000"/>
              </w:rPr>
              <w:t>抽样地点</w:t>
            </w:r>
          </w:p>
        </w:tc>
        <w:tc>
          <w:tcPr>
            <w:tcW w:w="3174" w:type="dxa"/>
            <w:vAlign w:val="center"/>
          </w:tcPr>
          <w:p w14:paraId="13D41356">
            <w:pPr>
              <w:spacing w:line="360" w:lineRule="auto"/>
              <w:jc w:val="center"/>
              <w:rPr>
                <w:rFonts w:ascii="宋体" w:hAnsi="宋体"/>
                <w:bCs/>
                <w:color w:val="000000"/>
              </w:rPr>
            </w:pPr>
          </w:p>
        </w:tc>
        <w:tc>
          <w:tcPr>
            <w:tcW w:w="1391" w:type="dxa"/>
            <w:vAlign w:val="center"/>
          </w:tcPr>
          <w:p w14:paraId="7EB5AAFC">
            <w:pPr>
              <w:spacing w:line="360" w:lineRule="auto"/>
              <w:jc w:val="center"/>
              <w:rPr>
                <w:rFonts w:ascii="宋体" w:hAnsi="宋体"/>
                <w:bCs/>
                <w:color w:val="000000"/>
              </w:rPr>
            </w:pPr>
            <w:r>
              <w:rPr>
                <w:rFonts w:hint="eastAsia" w:ascii="宋体" w:hAnsi="宋体"/>
                <w:bCs/>
                <w:color w:val="000000"/>
              </w:rPr>
              <w:t>抽样时间</w:t>
            </w:r>
          </w:p>
        </w:tc>
        <w:tc>
          <w:tcPr>
            <w:tcW w:w="3220" w:type="dxa"/>
            <w:vAlign w:val="center"/>
          </w:tcPr>
          <w:p w14:paraId="319350E8">
            <w:pPr>
              <w:spacing w:line="360" w:lineRule="auto"/>
              <w:rPr>
                <w:rFonts w:ascii="宋体" w:hAnsi="宋体"/>
                <w:bCs/>
                <w:color w:val="000000"/>
              </w:rPr>
            </w:pPr>
          </w:p>
        </w:tc>
      </w:tr>
      <w:tr w14:paraId="5E61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62826C08">
            <w:pPr>
              <w:spacing w:line="360" w:lineRule="auto"/>
              <w:jc w:val="center"/>
              <w:rPr>
                <w:rFonts w:ascii="宋体" w:hAnsi="宋体"/>
                <w:bCs/>
                <w:color w:val="000000"/>
              </w:rPr>
            </w:pPr>
            <w:r>
              <w:rPr>
                <w:rFonts w:hint="eastAsia" w:ascii="宋体" w:hAnsi="宋体"/>
                <w:bCs/>
                <w:color w:val="000000"/>
              </w:rPr>
              <w:t>批    量</w:t>
            </w:r>
          </w:p>
        </w:tc>
        <w:tc>
          <w:tcPr>
            <w:tcW w:w="3174" w:type="dxa"/>
            <w:vAlign w:val="center"/>
          </w:tcPr>
          <w:p w14:paraId="0A638CA3">
            <w:pPr>
              <w:spacing w:line="360" w:lineRule="auto"/>
              <w:jc w:val="center"/>
              <w:rPr>
                <w:rFonts w:ascii="宋体" w:hAnsi="宋体"/>
                <w:bCs/>
                <w:color w:val="000000"/>
              </w:rPr>
            </w:pPr>
          </w:p>
        </w:tc>
        <w:tc>
          <w:tcPr>
            <w:tcW w:w="1391" w:type="dxa"/>
            <w:vAlign w:val="center"/>
          </w:tcPr>
          <w:p w14:paraId="700A3A8B">
            <w:pPr>
              <w:spacing w:line="360" w:lineRule="auto"/>
              <w:jc w:val="center"/>
              <w:rPr>
                <w:rFonts w:ascii="宋体" w:hAnsi="宋体"/>
                <w:bCs/>
                <w:color w:val="000000"/>
              </w:rPr>
            </w:pPr>
            <w:r>
              <w:rPr>
                <w:rFonts w:hint="eastAsia" w:ascii="宋体" w:hAnsi="宋体"/>
                <w:bCs/>
                <w:color w:val="000000"/>
              </w:rPr>
              <w:t>样 本 量</w:t>
            </w:r>
          </w:p>
        </w:tc>
        <w:tc>
          <w:tcPr>
            <w:tcW w:w="3220" w:type="dxa"/>
            <w:vAlign w:val="center"/>
          </w:tcPr>
          <w:p w14:paraId="1532A525">
            <w:pPr>
              <w:spacing w:line="360" w:lineRule="auto"/>
              <w:rPr>
                <w:rFonts w:ascii="宋体" w:hAnsi="宋体"/>
                <w:bCs/>
                <w:color w:val="000000"/>
              </w:rPr>
            </w:pPr>
          </w:p>
        </w:tc>
      </w:tr>
      <w:tr w14:paraId="67BC0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01E58AF0">
            <w:pPr>
              <w:spacing w:line="360" w:lineRule="auto"/>
              <w:jc w:val="center"/>
              <w:rPr>
                <w:rFonts w:ascii="宋体" w:hAnsi="宋体"/>
                <w:bCs/>
                <w:color w:val="000000"/>
              </w:rPr>
            </w:pPr>
            <w:r>
              <w:rPr>
                <w:rFonts w:hint="eastAsia" w:ascii="宋体" w:hAnsi="宋体"/>
                <w:bCs/>
                <w:color w:val="000000"/>
              </w:rPr>
              <w:t>送检日期</w:t>
            </w:r>
          </w:p>
        </w:tc>
        <w:tc>
          <w:tcPr>
            <w:tcW w:w="3174" w:type="dxa"/>
            <w:vAlign w:val="center"/>
          </w:tcPr>
          <w:p w14:paraId="07BF8D75">
            <w:pPr>
              <w:spacing w:line="360" w:lineRule="auto"/>
              <w:jc w:val="center"/>
              <w:rPr>
                <w:rFonts w:ascii="宋体" w:hAnsi="宋体"/>
                <w:bCs/>
                <w:color w:val="000000"/>
              </w:rPr>
            </w:pPr>
          </w:p>
        </w:tc>
        <w:tc>
          <w:tcPr>
            <w:tcW w:w="1391" w:type="dxa"/>
            <w:vAlign w:val="center"/>
          </w:tcPr>
          <w:p w14:paraId="6DC0CE77">
            <w:pPr>
              <w:spacing w:line="360" w:lineRule="auto"/>
              <w:jc w:val="center"/>
              <w:rPr>
                <w:rFonts w:ascii="宋体" w:hAnsi="宋体"/>
                <w:bCs/>
                <w:color w:val="000000"/>
              </w:rPr>
            </w:pPr>
            <w:r>
              <w:rPr>
                <w:rFonts w:hint="eastAsia" w:ascii="宋体" w:hAnsi="宋体"/>
                <w:bCs/>
                <w:color w:val="000000"/>
              </w:rPr>
              <w:t>接收状态</w:t>
            </w:r>
          </w:p>
        </w:tc>
        <w:tc>
          <w:tcPr>
            <w:tcW w:w="3220" w:type="dxa"/>
            <w:vAlign w:val="center"/>
          </w:tcPr>
          <w:p w14:paraId="21F9E69D">
            <w:pPr>
              <w:spacing w:line="360" w:lineRule="auto"/>
              <w:rPr>
                <w:rFonts w:ascii="宋体" w:hAnsi="宋体"/>
                <w:bCs/>
                <w:color w:val="000000"/>
              </w:rPr>
            </w:pPr>
          </w:p>
        </w:tc>
      </w:tr>
      <w:tr w14:paraId="3552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46AB374C">
            <w:pPr>
              <w:spacing w:line="360" w:lineRule="auto"/>
              <w:jc w:val="center"/>
              <w:rPr>
                <w:rFonts w:ascii="宋体" w:hAnsi="宋体"/>
                <w:bCs/>
                <w:color w:val="000000"/>
              </w:rPr>
            </w:pPr>
            <w:r>
              <w:rPr>
                <w:rFonts w:hint="eastAsia" w:ascii="宋体" w:hAnsi="宋体"/>
                <w:bCs/>
                <w:color w:val="000000"/>
              </w:rPr>
              <w:t>委托单号</w:t>
            </w:r>
          </w:p>
        </w:tc>
        <w:tc>
          <w:tcPr>
            <w:tcW w:w="3174" w:type="dxa"/>
            <w:vAlign w:val="center"/>
          </w:tcPr>
          <w:p w14:paraId="0B9F0590">
            <w:pPr>
              <w:spacing w:line="360" w:lineRule="auto"/>
              <w:jc w:val="center"/>
              <w:rPr>
                <w:rFonts w:ascii="宋体" w:hAnsi="宋体"/>
                <w:bCs/>
                <w:color w:val="000000"/>
              </w:rPr>
            </w:pPr>
          </w:p>
        </w:tc>
        <w:tc>
          <w:tcPr>
            <w:tcW w:w="1391" w:type="dxa"/>
            <w:vAlign w:val="center"/>
          </w:tcPr>
          <w:p w14:paraId="00B00477">
            <w:pPr>
              <w:spacing w:line="360" w:lineRule="auto"/>
              <w:jc w:val="center"/>
              <w:rPr>
                <w:rFonts w:ascii="宋体" w:hAnsi="宋体"/>
                <w:bCs/>
                <w:color w:val="000000"/>
              </w:rPr>
            </w:pPr>
            <w:r>
              <w:rPr>
                <w:rFonts w:hint="eastAsia" w:ascii="宋体" w:hAnsi="宋体"/>
                <w:bCs/>
                <w:color w:val="000000"/>
              </w:rPr>
              <w:t>检测日期</w:t>
            </w:r>
          </w:p>
        </w:tc>
        <w:tc>
          <w:tcPr>
            <w:tcW w:w="3220" w:type="dxa"/>
            <w:vAlign w:val="center"/>
          </w:tcPr>
          <w:p w14:paraId="54D8C587">
            <w:pPr>
              <w:spacing w:line="360" w:lineRule="auto"/>
              <w:rPr>
                <w:rFonts w:ascii="宋体" w:hAnsi="宋体"/>
                <w:bCs/>
                <w:color w:val="000000"/>
              </w:rPr>
            </w:pPr>
          </w:p>
        </w:tc>
      </w:tr>
      <w:tr w14:paraId="06D4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7401F366">
            <w:pPr>
              <w:spacing w:line="360" w:lineRule="auto"/>
              <w:jc w:val="center"/>
              <w:rPr>
                <w:rFonts w:ascii="宋体" w:hAnsi="宋体"/>
                <w:bCs/>
                <w:color w:val="000000"/>
              </w:rPr>
            </w:pPr>
            <w:r>
              <w:rPr>
                <w:rFonts w:hint="eastAsia" w:ascii="宋体" w:hAnsi="宋体"/>
                <w:bCs/>
                <w:color w:val="000000"/>
              </w:rPr>
              <w:t>委托单位</w:t>
            </w:r>
          </w:p>
        </w:tc>
        <w:tc>
          <w:tcPr>
            <w:tcW w:w="3174" w:type="dxa"/>
            <w:vAlign w:val="center"/>
          </w:tcPr>
          <w:p w14:paraId="0C964EDF">
            <w:pPr>
              <w:spacing w:line="360" w:lineRule="auto"/>
              <w:rPr>
                <w:rFonts w:ascii="宋体" w:hAnsi="宋体"/>
                <w:bCs/>
                <w:color w:val="000000"/>
              </w:rPr>
            </w:pPr>
          </w:p>
        </w:tc>
        <w:tc>
          <w:tcPr>
            <w:tcW w:w="1391" w:type="dxa"/>
            <w:vAlign w:val="center"/>
          </w:tcPr>
          <w:p w14:paraId="133A6D41">
            <w:pPr>
              <w:spacing w:line="360" w:lineRule="auto"/>
              <w:jc w:val="center"/>
              <w:rPr>
                <w:rFonts w:ascii="宋体" w:hAnsi="宋体"/>
                <w:bCs/>
                <w:color w:val="000000"/>
              </w:rPr>
            </w:pPr>
            <w:r>
              <w:rPr>
                <w:rFonts w:hint="eastAsia" w:ascii="宋体" w:hAnsi="宋体"/>
                <w:bCs/>
                <w:color w:val="000000"/>
              </w:rPr>
              <w:t>检验类别</w:t>
            </w:r>
          </w:p>
        </w:tc>
        <w:tc>
          <w:tcPr>
            <w:tcW w:w="3220" w:type="dxa"/>
            <w:vAlign w:val="center"/>
          </w:tcPr>
          <w:p w14:paraId="5607ACCB">
            <w:pPr>
              <w:spacing w:line="360" w:lineRule="auto"/>
              <w:rPr>
                <w:rFonts w:ascii="宋体" w:hAnsi="宋体"/>
                <w:bCs/>
                <w:color w:val="000000"/>
              </w:rPr>
            </w:pPr>
          </w:p>
        </w:tc>
      </w:tr>
    </w:tbl>
    <w:p w14:paraId="6EC3AEDB">
      <w:pPr>
        <w:rPr>
          <w:rFonts w:ascii="宋体" w:hAnsi="宋体"/>
          <w:color w:val="000000"/>
        </w:rPr>
      </w:pPr>
    </w:p>
    <w:p w14:paraId="3B048368">
      <w:pPr>
        <w:rPr>
          <w:rFonts w:ascii="宋体" w:hAnsi="宋体"/>
          <w:b/>
          <w:bCs/>
          <w:color w:val="000000"/>
          <w:sz w:val="24"/>
        </w:rPr>
      </w:pPr>
      <w:r>
        <w:rPr>
          <w:b/>
          <w:bCs/>
          <w:color w:val="000000"/>
          <w:sz w:val="24"/>
        </w:rPr>
        <w:t>2</w:t>
      </w:r>
      <w:r>
        <w:rPr>
          <w:rFonts w:hint="eastAsia" w:ascii="宋体" w:hAnsi="宋体"/>
          <w:b/>
          <w:bCs/>
          <w:color w:val="000000"/>
          <w:sz w:val="24"/>
        </w:rPr>
        <w:t>测量设备</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1432"/>
        <w:gridCol w:w="2081"/>
        <w:gridCol w:w="1270"/>
        <w:gridCol w:w="1118"/>
        <w:gridCol w:w="1884"/>
      </w:tblGrid>
      <w:tr w14:paraId="59C3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2" w:type="dxa"/>
            <w:vAlign w:val="center"/>
          </w:tcPr>
          <w:p w14:paraId="6BB4D40A">
            <w:pPr>
              <w:spacing w:line="300" w:lineRule="exact"/>
              <w:jc w:val="center"/>
              <w:rPr>
                <w:rFonts w:ascii="宋体" w:hAnsi="宋体"/>
                <w:bCs/>
                <w:color w:val="000000"/>
              </w:rPr>
            </w:pPr>
            <w:r>
              <w:rPr>
                <w:rFonts w:hint="eastAsia" w:ascii="宋体" w:hAnsi="宋体"/>
                <w:bCs/>
                <w:color w:val="000000"/>
              </w:rPr>
              <w:t>测量设备名称</w:t>
            </w:r>
          </w:p>
        </w:tc>
        <w:tc>
          <w:tcPr>
            <w:tcW w:w="1432" w:type="dxa"/>
            <w:vAlign w:val="center"/>
          </w:tcPr>
          <w:p w14:paraId="2884667D">
            <w:pPr>
              <w:spacing w:line="360" w:lineRule="auto"/>
              <w:jc w:val="center"/>
              <w:rPr>
                <w:rFonts w:ascii="宋体" w:hAnsi="宋体"/>
                <w:bCs/>
                <w:color w:val="000000"/>
              </w:rPr>
            </w:pPr>
            <w:r>
              <w:rPr>
                <w:rFonts w:hint="eastAsia" w:ascii="宋体" w:hAnsi="宋体"/>
                <w:bCs/>
                <w:color w:val="000000"/>
              </w:rPr>
              <w:t>规格型号</w:t>
            </w:r>
          </w:p>
        </w:tc>
        <w:tc>
          <w:tcPr>
            <w:tcW w:w="2081" w:type="dxa"/>
            <w:vAlign w:val="center"/>
          </w:tcPr>
          <w:p w14:paraId="447AC89E">
            <w:pPr>
              <w:spacing w:line="300" w:lineRule="exact"/>
              <w:jc w:val="center"/>
              <w:rPr>
                <w:rFonts w:ascii="宋体" w:hAnsi="宋体"/>
                <w:bCs/>
                <w:color w:val="000000"/>
              </w:rPr>
            </w:pPr>
            <w:r>
              <w:rPr>
                <w:rFonts w:hint="eastAsia" w:ascii="宋体" w:hAnsi="宋体"/>
                <w:bCs/>
                <w:color w:val="000000"/>
              </w:rPr>
              <w:t>准确度等级/最大允许误差/不确定度</w:t>
            </w:r>
          </w:p>
        </w:tc>
        <w:tc>
          <w:tcPr>
            <w:tcW w:w="1270" w:type="dxa"/>
            <w:vAlign w:val="center"/>
          </w:tcPr>
          <w:p w14:paraId="22B41416">
            <w:pPr>
              <w:spacing w:line="360" w:lineRule="auto"/>
              <w:jc w:val="center"/>
              <w:rPr>
                <w:rFonts w:ascii="宋体" w:hAnsi="宋体"/>
                <w:bCs/>
                <w:color w:val="000000"/>
              </w:rPr>
            </w:pPr>
            <w:r>
              <w:rPr>
                <w:rFonts w:hint="eastAsia" w:ascii="宋体" w:hAnsi="宋体"/>
                <w:bCs/>
                <w:color w:val="000000"/>
              </w:rPr>
              <w:t>测量范围</w:t>
            </w:r>
          </w:p>
        </w:tc>
        <w:tc>
          <w:tcPr>
            <w:tcW w:w="1118" w:type="dxa"/>
            <w:vAlign w:val="center"/>
          </w:tcPr>
          <w:p w14:paraId="13A2B291">
            <w:pPr>
              <w:spacing w:line="360" w:lineRule="auto"/>
              <w:jc w:val="center"/>
              <w:rPr>
                <w:rFonts w:ascii="宋体" w:hAnsi="宋体"/>
                <w:bCs/>
                <w:color w:val="000000"/>
              </w:rPr>
            </w:pPr>
            <w:r>
              <w:rPr>
                <w:rFonts w:hint="eastAsia" w:ascii="宋体" w:hAnsi="宋体"/>
                <w:bCs/>
                <w:color w:val="000000"/>
              </w:rPr>
              <w:t>设备编号</w:t>
            </w:r>
          </w:p>
        </w:tc>
        <w:tc>
          <w:tcPr>
            <w:tcW w:w="1884" w:type="dxa"/>
            <w:vAlign w:val="center"/>
          </w:tcPr>
          <w:p w14:paraId="7DF3C040">
            <w:pPr>
              <w:spacing w:line="360" w:lineRule="auto"/>
              <w:jc w:val="center"/>
              <w:rPr>
                <w:rFonts w:ascii="宋体" w:hAnsi="宋体"/>
                <w:bCs/>
                <w:color w:val="000000"/>
              </w:rPr>
            </w:pPr>
            <w:r>
              <w:rPr>
                <w:rFonts w:hint="eastAsia" w:ascii="宋体" w:hAnsi="宋体"/>
                <w:bCs/>
                <w:color w:val="000000"/>
              </w:rPr>
              <w:t>证书编号</w:t>
            </w:r>
          </w:p>
        </w:tc>
      </w:tr>
      <w:tr w14:paraId="7EB9B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47836F5A">
            <w:pPr>
              <w:spacing w:line="360" w:lineRule="auto"/>
              <w:ind w:firstLine="210" w:firstLineChars="100"/>
              <w:jc w:val="center"/>
              <w:rPr>
                <w:rFonts w:ascii="宋体" w:hAnsi="宋体"/>
                <w:bCs/>
                <w:color w:val="000000"/>
              </w:rPr>
            </w:pPr>
          </w:p>
        </w:tc>
        <w:tc>
          <w:tcPr>
            <w:tcW w:w="1432" w:type="dxa"/>
            <w:vAlign w:val="center"/>
          </w:tcPr>
          <w:p w14:paraId="0CDBB104">
            <w:pPr>
              <w:spacing w:line="360" w:lineRule="auto"/>
              <w:jc w:val="center"/>
              <w:rPr>
                <w:rFonts w:ascii="宋体" w:hAnsi="宋体"/>
                <w:bCs/>
                <w:color w:val="000000"/>
              </w:rPr>
            </w:pPr>
          </w:p>
        </w:tc>
        <w:tc>
          <w:tcPr>
            <w:tcW w:w="2081" w:type="dxa"/>
            <w:vAlign w:val="center"/>
          </w:tcPr>
          <w:p w14:paraId="5215F538">
            <w:pPr>
              <w:spacing w:line="360" w:lineRule="auto"/>
              <w:jc w:val="center"/>
              <w:rPr>
                <w:rFonts w:ascii="宋体" w:hAnsi="宋体"/>
                <w:bCs/>
                <w:color w:val="000000"/>
              </w:rPr>
            </w:pPr>
          </w:p>
        </w:tc>
        <w:tc>
          <w:tcPr>
            <w:tcW w:w="1270" w:type="dxa"/>
            <w:vAlign w:val="center"/>
          </w:tcPr>
          <w:p w14:paraId="348E3EF8">
            <w:pPr>
              <w:spacing w:line="360" w:lineRule="auto"/>
              <w:jc w:val="center"/>
              <w:rPr>
                <w:rFonts w:ascii="宋体" w:hAnsi="宋体"/>
                <w:bCs/>
                <w:color w:val="000000"/>
              </w:rPr>
            </w:pPr>
          </w:p>
        </w:tc>
        <w:tc>
          <w:tcPr>
            <w:tcW w:w="1118" w:type="dxa"/>
            <w:vAlign w:val="center"/>
          </w:tcPr>
          <w:p w14:paraId="2A65026C">
            <w:pPr>
              <w:spacing w:line="360" w:lineRule="auto"/>
              <w:jc w:val="center"/>
              <w:rPr>
                <w:rFonts w:ascii="宋体" w:hAnsi="宋体"/>
                <w:bCs/>
                <w:color w:val="000000"/>
              </w:rPr>
            </w:pPr>
          </w:p>
        </w:tc>
        <w:tc>
          <w:tcPr>
            <w:tcW w:w="1884" w:type="dxa"/>
            <w:vAlign w:val="center"/>
          </w:tcPr>
          <w:p w14:paraId="19185BA1">
            <w:pPr>
              <w:spacing w:line="360" w:lineRule="auto"/>
              <w:jc w:val="center"/>
              <w:rPr>
                <w:rFonts w:ascii="宋体" w:hAnsi="宋体"/>
                <w:bCs/>
                <w:color w:val="000000"/>
              </w:rPr>
            </w:pPr>
          </w:p>
        </w:tc>
      </w:tr>
      <w:tr w14:paraId="704D0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69085AF2">
            <w:pPr>
              <w:spacing w:line="360" w:lineRule="auto"/>
              <w:ind w:firstLine="210" w:firstLineChars="100"/>
              <w:jc w:val="center"/>
              <w:rPr>
                <w:rFonts w:ascii="宋体" w:hAnsi="宋体"/>
                <w:bCs/>
                <w:color w:val="000000"/>
              </w:rPr>
            </w:pPr>
          </w:p>
        </w:tc>
        <w:tc>
          <w:tcPr>
            <w:tcW w:w="1432" w:type="dxa"/>
            <w:vAlign w:val="center"/>
          </w:tcPr>
          <w:p w14:paraId="360E17C2">
            <w:pPr>
              <w:spacing w:line="360" w:lineRule="auto"/>
              <w:jc w:val="center"/>
              <w:rPr>
                <w:rFonts w:ascii="宋体" w:hAnsi="宋体"/>
                <w:bCs/>
                <w:color w:val="000000"/>
              </w:rPr>
            </w:pPr>
          </w:p>
        </w:tc>
        <w:tc>
          <w:tcPr>
            <w:tcW w:w="2081" w:type="dxa"/>
            <w:vAlign w:val="center"/>
          </w:tcPr>
          <w:p w14:paraId="793EFDDD">
            <w:pPr>
              <w:spacing w:line="360" w:lineRule="auto"/>
              <w:jc w:val="center"/>
              <w:rPr>
                <w:rFonts w:ascii="宋体" w:hAnsi="宋体"/>
                <w:bCs/>
                <w:color w:val="000000"/>
              </w:rPr>
            </w:pPr>
          </w:p>
        </w:tc>
        <w:tc>
          <w:tcPr>
            <w:tcW w:w="1270" w:type="dxa"/>
            <w:vAlign w:val="center"/>
          </w:tcPr>
          <w:p w14:paraId="38BFA1D1">
            <w:pPr>
              <w:spacing w:line="360" w:lineRule="auto"/>
              <w:jc w:val="center"/>
              <w:rPr>
                <w:rFonts w:ascii="宋体" w:hAnsi="宋体"/>
                <w:bCs/>
                <w:color w:val="000000"/>
              </w:rPr>
            </w:pPr>
          </w:p>
        </w:tc>
        <w:tc>
          <w:tcPr>
            <w:tcW w:w="1118" w:type="dxa"/>
            <w:vAlign w:val="center"/>
          </w:tcPr>
          <w:p w14:paraId="37D95EA1">
            <w:pPr>
              <w:spacing w:line="360" w:lineRule="auto"/>
              <w:jc w:val="center"/>
              <w:rPr>
                <w:rFonts w:ascii="宋体" w:hAnsi="宋体"/>
                <w:bCs/>
                <w:color w:val="000000"/>
              </w:rPr>
            </w:pPr>
          </w:p>
        </w:tc>
        <w:tc>
          <w:tcPr>
            <w:tcW w:w="1884" w:type="dxa"/>
            <w:vAlign w:val="center"/>
          </w:tcPr>
          <w:p w14:paraId="3469DA7F">
            <w:pPr>
              <w:spacing w:line="360" w:lineRule="auto"/>
              <w:jc w:val="center"/>
              <w:rPr>
                <w:rFonts w:ascii="宋体" w:hAnsi="宋体"/>
                <w:bCs/>
                <w:color w:val="000000"/>
              </w:rPr>
            </w:pPr>
          </w:p>
        </w:tc>
      </w:tr>
      <w:tr w14:paraId="0164F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57AA88BF">
            <w:pPr>
              <w:spacing w:line="360" w:lineRule="auto"/>
              <w:ind w:firstLine="210" w:firstLineChars="100"/>
              <w:jc w:val="center"/>
              <w:rPr>
                <w:rFonts w:ascii="宋体" w:hAnsi="宋体"/>
                <w:bCs/>
                <w:color w:val="000000"/>
              </w:rPr>
            </w:pPr>
          </w:p>
        </w:tc>
        <w:tc>
          <w:tcPr>
            <w:tcW w:w="1432" w:type="dxa"/>
            <w:vAlign w:val="center"/>
          </w:tcPr>
          <w:p w14:paraId="2C2B4FC4">
            <w:pPr>
              <w:spacing w:line="360" w:lineRule="auto"/>
              <w:jc w:val="center"/>
              <w:rPr>
                <w:rFonts w:ascii="宋体" w:hAnsi="宋体"/>
                <w:bCs/>
                <w:color w:val="000000"/>
              </w:rPr>
            </w:pPr>
          </w:p>
        </w:tc>
        <w:tc>
          <w:tcPr>
            <w:tcW w:w="2081" w:type="dxa"/>
            <w:vAlign w:val="center"/>
          </w:tcPr>
          <w:p w14:paraId="33FCF26F">
            <w:pPr>
              <w:spacing w:line="360" w:lineRule="auto"/>
              <w:jc w:val="center"/>
              <w:rPr>
                <w:rFonts w:ascii="宋体" w:hAnsi="宋体"/>
                <w:bCs/>
                <w:color w:val="000000"/>
              </w:rPr>
            </w:pPr>
          </w:p>
        </w:tc>
        <w:tc>
          <w:tcPr>
            <w:tcW w:w="1270" w:type="dxa"/>
            <w:vAlign w:val="center"/>
          </w:tcPr>
          <w:p w14:paraId="33686B2A">
            <w:pPr>
              <w:spacing w:line="360" w:lineRule="auto"/>
              <w:jc w:val="center"/>
              <w:rPr>
                <w:rFonts w:ascii="宋体" w:hAnsi="宋体"/>
                <w:bCs/>
                <w:color w:val="000000"/>
              </w:rPr>
            </w:pPr>
          </w:p>
        </w:tc>
        <w:tc>
          <w:tcPr>
            <w:tcW w:w="1118" w:type="dxa"/>
            <w:vAlign w:val="center"/>
          </w:tcPr>
          <w:p w14:paraId="7BD2A63F">
            <w:pPr>
              <w:spacing w:line="360" w:lineRule="auto"/>
              <w:jc w:val="center"/>
              <w:rPr>
                <w:rFonts w:ascii="宋体" w:hAnsi="宋体"/>
                <w:bCs/>
                <w:color w:val="000000"/>
              </w:rPr>
            </w:pPr>
          </w:p>
        </w:tc>
        <w:tc>
          <w:tcPr>
            <w:tcW w:w="1884" w:type="dxa"/>
            <w:vAlign w:val="center"/>
          </w:tcPr>
          <w:p w14:paraId="5BB87754">
            <w:pPr>
              <w:spacing w:line="360" w:lineRule="auto"/>
              <w:jc w:val="center"/>
              <w:rPr>
                <w:rFonts w:ascii="宋体" w:hAnsi="宋体"/>
                <w:bCs/>
                <w:color w:val="000000"/>
              </w:rPr>
            </w:pPr>
          </w:p>
        </w:tc>
      </w:tr>
    </w:tbl>
    <w:p w14:paraId="74AF4149">
      <w:pPr>
        <w:rPr>
          <w:rFonts w:ascii="宋体" w:hAnsi="宋体"/>
          <w:color w:val="000000"/>
        </w:rPr>
      </w:pPr>
    </w:p>
    <w:p w14:paraId="15340BA8">
      <w:pPr>
        <w:rPr>
          <w:b/>
          <w:bCs/>
          <w:sz w:val="24"/>
        </w:rPr>
      </w:pPr>
      <w:r>
        <w:rPr>
          <w:b/>
          <w:bCs/>
          <w:sz w:val="24"/>
        </w:rPr>
        <w:t>3</w:t>
      </w:r>
      <w:r>
        <w:rPr>
          <w:rFonts w:hint="eastAsia"/>
          <w:b/>
          <w:bCs/>
          <w:sz w:val="24"/>
        </w:rPr>
        <w:t>检测依据</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7785"/>
      </w:tblGrid>
      <w:tr w14:paraId="5DC8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2" w:type="dxa"/>
            <w:vAlign w:val="center"/>
          </w:tcPr>
          <w:p w14:paraId="77E13C6E">
            <w:pPr>
              <w:spacing w:line="360" w:lineRule="auto"/>
              <w:ind w:firstLine="210" w:firstLineChars="100"/>
              <w:jc w:val="center"/>
              <w:rPr>
                <w:rFonts w:ascii="宋体" w:hAnsi="宋体"/>
                <w:bCs/>
                <w:color w:val="000000"/>
              </w:rPr>
            </w:pPr>
            <w:r>
              <w:rPr>
                <w:rFonts w:hint="eastAsia" w:ascii="宋体" w:hAnsi="宋体"/>
                <w:bCs/>
                <w:color w:val="000000"/>
              </w:rPr>
              <w:t>检测依据</w:t>
            </w:r>
          </w:p>
        </w:tc>
        <w:tc>
          <w:tcPr>
            <w:tcW w:w="7785" w:type="dxa"/>
            <w:vAlign w:val="center"/>
          </w:tcPr>
          <w:p w14:paraId="4F75BFA0">
            <w:pPr>
              <w:spacing w:line="360" w:lineRule="auto"/>
              <w:jc w:val="center"/>
              <w:rPr>
                <w:rFonts w:ascii="宋体" w:hAnsi="宋体"/>
                <w:bCs/>
                <w:color w:val="000000"/>
              </w:rPr>
            </w:pPr>
            <w:r>
              <w:rPr>
                <w:color w:val="000000"/>
                <w:szCs w:val="21"/>
              </w:rPr>
              <w:t>JJFxxxx</w:t>
            </w:r>
            <w:r>
              <w:rPr>
                <w:rFonts w:hint="eastAsia"/>
                <w:color w:val="000000"/>
                <w:szCs w:val="21"/>
              </w:rPr>
              <w:t>-</w:t>
            </w:r>
            <w:r>
              <w:rPr>
                <w:color w:val="000000"/>
                <w:szCs w:val="21"/>
              </w:rPr>
              <w:t xml:space="preserve"> xxxx</w:t>
            </w:r>
            <w:r>
              <w:rPr>
                <w:rFonts w:hint="eastAsia" w:ascii="宋体" w:hAnsi="宋体"/>
                <w:color w:val="000000"/>
                <w:szCs w:val="21"/>
              </w:rPr>
              <w:t>《室内照明用LED产品能源效率计量检测规则》</w:t>
            </w:r>
          </w:p>
        </w:tc>
      </w:tr>
    </w:tbl>
    <w:p w14:paraId="6D1A717F">
      <w:pPr>
        <w:rPr>
          <w:rFonts w:ascii="宋体" w:hAnsi="宋体"/>
          <w:b/>
          <w:bCs/>
          <w:color w:val="000000"/>
          <w:sz w:val="24"/>
        </w:rPr>
      </w:pPr>
    </w:p>
    <w:p w14:paraId="502452D0">
      <w:pPr>
        <w:rPr>
          <w:b/>
          <w:bCs/>
          <w:sz w:val="24"/>
        </w:rPr>
      </w:pPr>
      <w:r>
        <w:rPr>
          <w:rFonts w:hint="eastAsia"/>
          <w:b/>
          <w:bCs/>
          <w:sz w:val="24"/>
        </w:rPr>
        <w:t>4测量条件</w:t>
      </w:r>
    </w:p>
    <w:p w14:paraId="4A195FC5">
      <w:pPr>
        <w:rPr>
          <w:b/>
          <w:bCs/>
          <w:sz w:val="24"/>
        </w:rPr>
      </w:pPr>
      <w:r>
        <w:rPr>
          <w:rFonts w:hint="eastAsia"/>
          <w:b/>
          <w:bCs/>
          <w:sz w:val="24"/>
        </w:rPr>
        <w:t>4.1试验条件</w:t>
      </w:r>
    </w:p>
    <w:tbl>
      <w:tblPr>
        <w:tblStyle w:val="27"/>
        <w:tblW w:w="9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561"/>
        <w:gridCol w:w="1560"/>
        <w:gridCol w:w="1561"/>
        <w:gridCol w:w="1560"/>
        <w:gridCol w:w="1561"/>
      </w:tblGrid>
      <w:tr w14:paraId="68E60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60" w:type="dxa"/>
            <w:vAlign w:val="center"/>
          </w:tcPr>
          <w:p w14:paraId="4FDD4843">
            <w:pPr>
              <w:spacing w:line="456" w:lineRule="auto"/>
              <w:rPr>
                <w:rFonts w:ascii="宋体" w:hAnsi="宋体"/>
                <w:bCs/>
                <w:color w:val="000000"/>
              </w:rPr>
            </w:pPr>
            <w:r>
              <w:rPr>
                <w:rFonts w:hint="eastAsia" w:ascii="宋体" w:hAnsi="宋体"/>
                <w:bCs/>
                <w:color w:val="000000"/>
              </w:rPr>
              <w:t>环境温度</w:t>
            </w:r>
          </w:p>
        </w:tc>
        <w:tc>
          <w:tcPr>
            <w:tcW w:w="1561" w:type="dxa"/>
            <w:vAlign w:val="center"/>
          </w:tcPr>
          <w:p w14:paraId="75B61A50">
            <w:pPr>
              <w:spacing w:line="456" w:lineRule="auto"/>
              <w:rPr>
                <w:rFonts w:ascii="宋体" w:hAnsi="宋体"/>
                <w:bCs/>
                <w:color w:val="000000"/>
              </w:rPr>
            </w:pPr>
            <w:r>
              <w:rPr>
                <w:rFonts w:hint="eastAsia" w:ascii="宋体" w:hAnsi="宋体"/>
                <w:bCs/>
                <w:color w:val="000000"/>
              </w:rPr>
              <w:t>℃</w:t>
            </w:r>
          </w:p>
        </w:tc>
        <w:tc>
          <w:tcPr>
            <w:tcW w:w="1560" w:type="dxa"/>
            <w:vAlign w:val="center"/>
          </w:tcPr>
          <w:p w14:paraId="6B93C9E8">
            <w:pPr>
              <w:spacing w:line="456" w:lineRule="auto"/>
              <w:rPr>
                <w:rFonts w:ascii="宋体" w:hAnsi="宋体"/>
                <w:bCs/>
                <w:color w:val="000000"/>
              </w:rPr>
            </w:pPr>
            <w:r>
              <w:rPr>
                <w:rFonts w:hint="eastAsia" w:ascii="宋体" w:hAnsi="宋体"/>
                <w:bCs/>
                <w:color w:val="000000"/>
              </w:rPr>
              <w:t>相对湿度</w:t>
            </w:r>
          </w:p>
        </w:tc>
        <w:tc>
          <w:tcPr>
            <w:tcW w:w="1561" w:type="dxa"/>
            <w:vAlign w:val="center"/>
          </w:tcPr>
          <w:p w14:paraId="2808A64F">
            <w:pPr>
              <w:spacing w:line="456" w:lineRule="auto"/>
              <w:rPr>
                <w:rFonts w:ascii="宋体" w:hAnsi="宋体"/>
                <w:bCs/>
                <w:color w:val="000000"/>
              </w:rPr>
            </w:pPr>
            <w:r>
              <w:rPr>
                <w:rFonts w:hint="eastAsia" w:ascii="宋体" w:hAnsi="宋体"/>
                <w:bCs/>
                <w:color w:val="000000"/>
              </w:rPr>
              <w:t>%RH</w:t>
            </w:r>
          </w:p>
        </w:tc>
        <w:tc>
          <w:tcPr>
            <w:tcW w:w="1560" w:type="dxa"/>
            <w:vAlign w:val="center"/>
          </w:tcPr>
          <w:p w14:paraId="58BDF10E">
            <w:pPr>
              <w:spacing w:line="456" w:lineRule="auto"/>
              <w:rPr>
                <w:rFonts w:ascii="宋体" w:hAnsi="宋体"/>
                <w:bCs/>
                <w:color w:val="000000"/>
              </w:rPr>
            </w:pPr>
            <w:r>
              <w:rPr>
                <w:rFonts w:hint="eastAsia" w:ascii="宋体" w:hAnsi="宋体"/>
                <w:bCs/>
                <w:color w:val="000000"/>
              </w:rPr>
              <w:t>大气压</w:t>
            </w:r>
          </w:p>
        </w:tc>
        <w:tc>
          <w:tcPr>
            <w:tcW w:w="1561" w:type="dxa"/>
            <w:vAlign w:val="center"/>
          </w:tcPr>
          <w:p w14:paraId="6DC9BF3F">
            <w:pPr>
              <w:spacing w:line="456" w:lineRule="auto"/>
              <w:rPr>
                <w:rFonts w:ascii="宋体" w:hAnsi="宋体"/>
                <w:bCs/>
                <w:color w:val="000000"/>
              </w:rPr>
            </w:pPr>
            <w:r>
              <w:rPr>
                <w:bCs/>
                <w:color w:val="000000"/>
              </w:rPr>
              <w:t>kPa</w:t>
            </w:r>
          </w:p>
        </w:tc>
      </w:tr>
      <w:tr w14:paraId="3F12D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63" w:type="dxa"/>
            <w:gridSpan w:val="6"/>
            <w:vAlign w:val="center"/>
          </w:tcPr>
          <w:p w14:paraId="2EB8F0D9">
            <w:pPr>
              <w:spacing w:line="456" w:lineRule="auto"/>
              <w:rPr>
                <w:rFonts w:ascii="宋体" w:hAnsi="宋体"/>
                <w:bCs/>
                <w:color w:val="000000"/>
              </w:rPr>
            </w:pPr>
            <w:r>
              <w:rPr>
                <w:rFonts w:hint="eastAsia" w:ascii="宋体" w:hAnsi="宋体"/>
                <w:bCs/>
                <w:color w:val="000000"/>
              </w:rPr>
              <w:t>其他：</w:t>
            </w:r>
          </w:p>
        </w:tc>
      </w:tr>
    </w:tbl>
    <w:p w14:paraId="6355EA82">
      <w:pPr>
        <w:rPr>
          <w:b/>
          <w:bCs/>
          <w:sz w:val="24"/>
        </w:rPr>
      </w:pPr>
      <w:r>
        <w:rPr>
          <w:rFonts w:hint="eastAsia"/>
          <w:b/>
          <w:bCs/>
          <w:sz w:val="24"/>
        </w:rPr>
        <w:t>4.2测量准备</w:t>
      </w:r>
    </w:p>
    <w:tbl>
      <w:tblPr>
        <w:tblStyle w:val="27"/>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2"/>
        <w:gridCol w:w="1571"/>
        <w:gridCol w:w="1557"/>
        <w:gridCol w:w="1556"/>
        <w:gridCol w:w="1557"/>
        <w:gridCol w:w="1557"/>
      </w:tblGrid>
      <w:tr w14:paraId="43722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2DBCF135">
            <w:pPr>
              <w:spacing w:line="456" w:lineRule="auto"/>
              <w:jc w:val="center"/>
              <w:rPr>
                <w:rFonts w:ascii="宋体" w:hAnsi="宋体"/>
                <w:bCs/>
                <w:color w:val="000000"/>
              </w:rPr>
            </w:pPr>
            <w:r>
              <w:rPr>
                <w:rFonts w:hint="eastAsia" w:ascii="宋体" w:hAnsi="宋体"/>
                <w:bCs/>
                <w:color w:val="000000"/>
              </w:rPr>
              <w:t>外观检查</w:t>
            </w:r>
          </w:p>
        </w:tc>
        <w:tc>
          <w:tcPr>
            <w:tcW w:w="7798" w:type="dxa"/>
            <w:gridSpan w:val="5"/>
            <w:vAlign w:val="center"/>
          </w:tcPr>
          <w:p w14:paraId="04532EB8">
            <w:pPr>
              <w:spacing w:line="456" w:lineRule="auto"/>
              <w:rPr>
                <w:rFonts w:ascii="宋体" w:hAnsi="宋体"/>
                <w:bCs/>
                <w:color w:val="000000"/>
              </w:rPr>
            </w:pPr>
            <w:r>
              <w:rPr>
                <w:rFonts w:hint="eastAsia" w:ascii="宋体" w:hAnsi="宋体"/>
                <w:bCs/>
                <w:color w:val="000000"/>
              </w:rPr>
              <w:t>□完好    □异常（异常状况描述：                                ）</w:t>
            </w:r>
          </w:p>
        </w:tc>
      </w:tr>
      <w:tr w14:paraId="2BB8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0D9FE077">
            <w:pPr>
              <w:spacing w:line="456" w:lineRule="auto"/>
              <w:jc w:val="center"/>
              <w:rPr>
                <w:rFonts w:ascii="宋体" w:hAnsi="宋体"/>
                <w:bCs/>
                <w:color w:val="000000"/>
              </w:rPr>
            </w:pPr>
            <w:r>
              <w:rPr>
                <w:rFonts w:hint="eastAsia"/>
                <w:bCs/>
                <w:color w:val="000000"/>
                <w:szCs w:val="21"/>
              </w:rPr>
              <w:t>工作状态</w:t>
            </w:r>
          </w:p>
        </w:tc>
        <w:tc>
          <w:tcPr>
            <w:tcW w:w="7798" w:type="dxa"/>
            <w:gridSpan w:val="5"/>
            <w:vAlign w:val="center"/>
          </w:tcPr>
          <w:p w14:paraId="78644375">
            <w:pPr>
              <w:spacing w:line="456" w:lineRule="auto"/>
              <w:rPr>
                <w:rFonts w:ascii="宋体" w:hAnsi="宋体"/>
                <w:bCs/>
                <w:color w:val="000000"/>
              </w:rPr>
            </w:pPr>
            <w:r>
              <w:rPr>
                <w:rFonts w:hint="eastAsia" w:ascii="宋体" w:hAnsi="宋体"/>
                <w:bCs/>
                <w:color w:val="000000"/>
              </w:rPr>
              <w:t>□正常    □异常（异常状况描述：                                ）</w:t>
            </w:r>
          </w:p>
        </w:tc>
      </w:tr>
      <w:tr w14:paraId="51D7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0EC6C7CD">
            <w:pPr>
              <w:spacing w:line="456" w:lineRule="auto"/>
              <w:jc w:val="center"/>
              <w:rPr>
                <w:bCs/>
                <w:color w:val="000000"/>
                <w:szCs w:val="21"/>
              </w:rPr>
            </w:pPr>
            <w:r>
              <w:rPr>
                <w:rFonts w:hint="eastAsia" w:ascii="宋体" w:hAnsi="宋体"/>
                <w:bCs/>
                <w:color w:val="000000"/>
              </w:rPr>
              <w:t>灯类型</w:t>
            </w:r>
          </w:p>
        </w:tc>
        <w:tc>
          <w:tcPr>
            <w:tcW w:w="7798" w:type="dxa"/>
            <w:gridSpan w:val="5"/>
            <w:shd w:val="clear" w:color="auto" w:fill="auto"/>
            <w:vAlign w:val="center"/>
          </w:tcPr>
          <w:p w14:paraId="7816B75B">
            <w:pPr>
              <w:spacing w:line="456" w:lineRule="auto"/>
              <w:rPr>
                <w:rFonts w:ascii="宋体" w:hAnsi="宋体"/>
                <w:bCs/>
                <w:color w:val="000000"/>
              </w:rPr>
            </w:pPr>
            <w:r>
              <w:rPr>
                <w:rFonts w:hint="eastAsia" w:ascii="宋体" w:hAnsi="宋体"/>
                <w:bCs/>
                <w:color w:val="000000"/>
              </w:rPr>
              <w:t>□</w:t>
            </w:r>
            <w:r>
              <w:rPr>
                <w:rFonts w:hint="eastAsia"/>
                <w:bCs/>
                <w:color w:val="000000"/>
              </w:rPr>
              <w:t>PAR16</w:t>
            </w:r>
            <w:r>
              <w:rPr>
                <w:rFonts w:hint="eastAsia" w:ascii="宋体" w:hAnsi="宋体"/>
                <w:bCs/>
                <w:color w:val="000000"/>
              </w:rPr>
              <w:t xml:space="preserve">   □</w:t>
            </w:r>
            <w:r>
              <w:rPr>
                <w:rFonts w:hint="eastAsia"/>
                <w:bCs/>
                <w:color w:val="000000"/>
              </w:rPr>
              <w:t>PAR20</w:t>
            </w:r>
            <w:r>
              <w:rPr>
                <w:rFonts w:hint="eastAsia" w:ascii="宋体" w:hAnsi="宋体"/>
                <w:bCs/>
                <w:color w:val="000000"/>
              </w:rPr>
              <w:t xml:space="preserve">   □</w:t>
            </w:r>
            <w:r>
              <w:rPr>
                <w:rFonts w:hint="eastAsia"/>
                <w:bCs/>
                <w:color w:val="000000"/>
              </w:rPr>
              <w:t>PAR30</w:t>
            </w:r>
            <w:r>
              <w:rPr>
                <w:rFonts w:hint="eastAsia" w:ascii="宋体" w:hAnsi="宋体"/>
                <w:bCs/>
                <w:color w:val="000000"/>
              </w:rPr>
              <w:t>□</w:t>
            </w:r>
            <w:r>
              <w:rPr>
                <w:rFonts w:hint="eastAsia"/>
                <w:bCs/>
                <w:color w:val="000000"/>
              </w:rPr>
              <w:t>PAR38</w:t>
            </w:r>
          </w:p>
        </w:tc>
      </w:tr>
      <w:tr w14:paraId="3C26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79AB880B">
            <w:pPr>
              <w:spacing w:line="456" w:lineRule="auto"/>
              <w:jc w:val="center"/>
              <w:rPr>
                <w:rFonts w:ascii="宋体" w:hAnsi="宋体"/>
                <w:bCs/>
                <w:color w:val="000000"/>
              </w:rPr>
            </w:pPr>
            <w:r>
              <w:rPr>
                <w:rFonts w:hint="eastAsia" w:ascii="宋体" w:hAnsi="宋体"/>
                <w:bCs/>
                <w:color w:val="000000"/>
              </w:rPr>
              <w:t>灯头型号</w:t>
            </w:r>
          </w:p>
        </w:tc>
        <w:tc>
          <w:tcPr>
            <w:tcW w:w="7798" w:type="dxa"/>
            <w:gridSpan w:val="5"/>
            <w:shd w:val="clear" w:color="auto" w:fill="auto"/>
            <w:vAlign w:val="center"/>
          </w:tcPr>
          <w:p w14:paraId="4201622E">
            <w:pPr>
              <w:spacing w:line="456" w:lineRule="auto"/>
              <w:rPr>
                <w:rFonts w:ascii="宋体" w:hAnsi="宋体"/>
                <w:bCs/>
                <w:color w:val="000000"/>
              </w:rPr>
            </w:pPr>
            <w:r>
              <w:rPr>
                <w:rFonts w:hint="eastAsia" w:ascii="宋体" w:hAnsi="宋体"/>
                <w:bCs/>
                <w:color w:val="000000"/>
              </w:rPr>
              <w:t>□</w:t>
            </w:r>
            <w:r>
              <w:rPr>
                <w:rFonts w:hint="eastAsia"/>
                <w:bCs/>
                <w:color w:val="000000"/>
              </w:rPr>
              <w:t>GU10</w:t>
            </w:r>
            <w:r>
              <w:rPr>
                <w:rFonts w:hint="eastAsia" w:ascii="宋体" w:hAnsi="宋体"/>
                <w:bCs/>
                <w:color w:val="000000"/>
              </w:rPr>
              <w:t xml:space="preserve">   □</w:t>
            </w:r>
            <w:r>
              <w:rPr>
                <w:rFonts w:hint="eastAsia"/>
                <w:bCs/>
                <w:color w:val="000000"/>
              </w:rPr>
              <w:t>B22</w:t>
            </w:r>
            <w:r>
              <w:rPr>
                <w:rFonts w:hint="eastAsia" w:ascii="宋体" w:hAnsi="宋体"/>
                <w:bCs/>
                <w:color w:val="000000"/>
              </w:rPr>
              <w:t xml:space="preserve">   □</w:t>
            </w:r>
            <w:r>
              <w:rPr>
                <w:rFonts w:hint="eastAsia"/>
                <w:bCs/>
                <w:color w:val="000000"/>
              </w:rPr>
              <w:t>E14</w:t>
            </w:r>
            <w:r>
              <w:rPr>
                <w:rFonts w:hint="eastAsia" w:ascii="宋体" w:hAnsi="宋体"/>
                <w:bCs/>
                <w:color w:val="000000"/>
              </w:rPr>
              <w:t>□</w:t>
            </w:r>
            <w:r>
              <w:rPr>
                <w:rFonts w:hint="eastAsia"/>
                <w:bCs/>
                <w:color w:val="000000"/>
              </w:rPr>
              <w:t>E27</w:t>
            </w:r>
          </w:p>
        </w:tc>
      </w:tr>
      <w:tr w14:paraId="001F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2AC95755">
            <w:pPr>
              <w:spacing w:line="456" w:lineRule="auto"/>
              <w:jc w:val="center"/>
              <w:rPr>
                <w:rFonts w:ascii="宋体" w:hAnsi="宋体"/>
                <w:bCs/>
                <w:color w:val="000000"/>
              </w:rPr>
            </w:pPr>
            <w:r>
              <w:rPr>
                <w:rFonts w:hint="eastAsia" w:ascii="宋体" w:hAnsi="宋体"/>
                <w:bCs/>
                <w:color w:val="000000"/>
              </w:rPr>
              <w:t>透光罩</w:t>
            </w:r>
          </w:p>
        </w:tc>
        <w:tc>
          <w:tcPr>
            <w:tcW w:w="7798" w:type="dxa"/>
            <w:gridSpan w:val="5"/>
            <w:shd w:val="clear" w:color="auto" w:fill="auto"/>
            <w:vAlign w:val="center"/>
          </w:tcPr>
          <w:p w14:paraId="4FF85E48">
            <w:pPr>
              <w:spacing w:line="456" w:lineRule="auto"/>
              <w:rPr>
                <w:rFonts w:ascii="宋体" w:hAnsi="宋体"/>
                <w:bCs/>
                <w:color w:val="000000"/>
                <w:u w:val="single"/>
              </w:rPr>
            </w:pPr>
            <w:r>
              <w:rPr>
                <w:rFonts w:hint="eastAsia" w:ascii="宋体" w:hAnsi="宋体"/>
                <w:bCs/>
                <w:color w:val="000000"/>
              </w:rPr>
              <w:t>□</w:t>
            </w:r>
            <w:r>
              <w:rPr>
                <w:bCs/>
                <w:color w:val="000000"/>
              </w:rPr>
              <w:t>PC</w:t>
            </w:r>
            <w:r>
              <w:rPr>
                <w:rFonts w:hint="eastAsia" w:ascii="宋体" w:hAnsi="宋体"/>
                <w:bCs/>
                <w:color w:val="000000"/>
              </w:rPr>
              <w:t>□</w:t>
            </w:r>
            <w:r>
              <w:rPr>
                <w:bCs/>
                <w:color w:val="000000"/>
              </w:rPr>
              <w:t>PMMA</w:t>
            </w:r>
            <w:r>
              <w:rPr>
                <w:rFonts w:hint="eastAsia" w:ascii="宋体" w:hAnsi="宋体"/>
                <w:bCs/>
                <w:color w:val="000000"/>
              </w:rPr>
              <w:t>□玻璃  □其它</w:t>
            </w:r>
          </w:p>
        </w:tc>
      </w:tr>
      <w:tr w14:paraId="47D9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6C377227">
            <w:pPr>
              <w:spacing w:line="456" w:lineRule="auto"/>
              <w:jc w:val="center"/>
              <w:rPr>
                <w:rFonts w:ascii="宋体" w:hAnsi="宋体"/>
                <w:bCs/>
                <w:color w:val="000000"/>
              </w:rPr>
            </w:pPr>
          </w:p>
        </w:tc>
        <w:tc>
          <w:tcPr>
            <w:tcW w:w="7798" w:type="dxa"/>
            <w:gridSpan w:val="5"/>
            <w:shd w:val="clear" w:color="auto" w:fill="auto"/>
            <w:vAlign w:val="center"/>
          </w:tcPr>
          <w:p w14:paraId="1BE6B208">
            <w:pPr>
              <w:spacing w:line="456" w:lineRule="auto"/>
              <w:rPr>
                <w:rFonts w:ascii="宋体" w:hAnsi="宋体"/>
                <w:bCs/>
                <w:color w:val="000000"/>
              </w:rPr>
            </w:pPr>
            <w:r>
              <w:rPr>
                <w:rFonts w:hint="eastAsia" w:ascii="宋体" w:hAnsi="宋体"/>
                <w:bCs/>
                <w:color w:val="000000"/>
              </w:rPr>
              <w:t>□透明 □磨砂 □乳白 □其它</w:t>
            </w:r>
          </w:p>
        </w:tc>
      </w:tr>
      <w:tr w14:paraId="5A61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4C8B9BD4">
            <w:pPr>
              <w:spacing w:line="456" w:lineRule="auto"/>
              <w:jc w:val="center"/>
              <w:rPr>
                <w:bCs/>
                <w:color w:val="000000"/>
                <w:szCs w:val="21"/>
              </w:rPr>
            </w:pPr>
            <w:r>
              <w:rPr>
                <w:rFonts w:hint="eastAsia"/>
                <w:bCs/>
                <w:color w:val="000000"/>
                <w:szCs w:val="21"/>
              </w:rPr>
              <w:t>额定电压</w:t>
            </w:r>
          </w:p>
        </w:tc>
        <w:tc>
          <w:tcPr>
            <w:tcW w:w="1571" w:type="dxa"/>
            <w:shd w:val="clear" w:color="auto" w:fill="auto"/>
            <w:vAlign w:val="center"/>
          </w:tcPr>
          <w:p w14:paraId="0A8C8AAB">
            <w:pPr>
              <w:spacing w:line="456" w:lineRule="auto"/>
              <w:rPr>
                <w:rFonts w:ascii="宋体" w:hAnsi="宋体"/>
                <w:bCs/>
                <w:color w:val="000000"/>
              </w:rPr>
            </w:pPr>
          </w:p>
        </w:tc>
        <w:tc>
          <w:tcPr>
            <w:tcW w:w="1557" w:type="dxa"/>
            <w:shd w:val="clear" w:color="auto" w:fill="auto"/>
            <w:vAlign w:val="center"/>
          </w:tcPr>
          <w:p w14:paraId="2F186BB1">
            <w:pPr>
              <w:spacing w:line="456" w:lineRule="auto"/>
              <w:rPr>
                <w:rFonts w:ascii="宋体" w:hAnsi="宋体"/>
                <w:bCs/>
                <w:color w:val="000000"/>
              </w:rPr>
            </w:pPr>
            <w:r>
              <w:rPr>
                <w:rFonts w:hint="eastAsia" w:ascii="宋体" w:hAnsi="宋体"/>
                <w:bCs/>
                <w:color w:val="000000"/>
              </w:rPr>
              <w:t>额定功率</w:t>
            </w:r>
          </w:p>
        </w:tc>
        <w:tc>
          <w:tcPr>
            <w:tcW w:w="1556" w:type="dxa"/>
            <w:shd w:val="clear" w:color="auto" w:fill="auto"/>
            <w:vAlign w:val="center"/>
          </w:tcPr>
          <w:p w14:paraId="57E0FEAB">
            <w:pPr>
              <w:spacing w:line="456" w:lineRule="auto"/>
              <w:rPr>
                <w:rFonts w:ascii="宋体" w:hAnsi="宋体"/>
                <w:bCs/>
                <w:color w:val="000000"/>
              </w:rPr>
            </w:pPr>
          </w:p>
        </w:tc>
        <w:tc>
          <w:tcPr>
            <w:tcW w:w="1557" w:type="dxa"/>
            <w:shd w:val="clear" w:color="auto" w:fill="auto"/>
            <w:vAlign w:val="center"/>
          </w:tcPr>
          <w:p w14:paraId="44B389BA">
            <w:pPr>
              <w:spacing w:line="456" w:lineRule="auto"/>
              <w:rPr>
                <w:rFonts w:ascii="宋体" w:hAnsi="宋体"/>
                <w:bCs/>
                <w:color w:val="000000"/>
              </w:rPr>
            </w:pPr>
            <w:r>
              <w:rPr>
                <w:rFonts w:hint="eastAsia"/>
                <w:bCs/>
                <w:color w:val="000000"/>
                <w:szCs w:val="21"/>
              </w:rPr>
              <w:t>额定频率</w:t>
            </w:r>
          </w:p>
        </w:tc>
        <w:tc>
          <w:tcPr>
            <w:tcW w:w="1557" w:type="dxa"/>
            <w:shd w:val="clear" w:color="auto" w:fill="auto"/>
            <w:vAlign w:val="center"/>
          </w:tcPr>
          <w:p w14:paraId="62DB5AF0">
            <w:pPr>
              <w:spacing w:line="456" w:lineRule="auto"/>
              <w:rPr>
                <w:rFonts w:ascii="宋体" w:hAnsi="宋体"/>
                <w:bCs/>
                <w:color w:val="000000"/>
              </w:rPr>
            </w:pPr>
          </w:p>
        </w:tc>
      </w:tr>
      <w:tr w14:paraId="133D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3962AEE5">
            <w:pPr>
              <w:spacing w:line="456" w:lineRule="auto"/>
              <w:jc w:val="center"/>
              <w:rPr>
                <w:bCs/>
                <w:color w:val="000000"/>
                <w:szCs w:val="21"/>
              </w:rPr>
            </w:pPr>
            <w:r>
              <w:rPr>
                <w:rFonts w:hint="eastAsia"/>
                <w:bCs/>
                <w:color w:val="000000"/>
                <w:szCs w:val="21"/>
              </w:rPr>
              <w:t>LED模块</w:t>
            </w:r>
          </w:p>
        </w:tc>
        <w:tc>
          <w:tcPr>
            <w:tcW w:w="1571" w:type="dxa"/>
            <w:shd w:val="clear" w:color="auto" w:fill="auto"/>
            <w:vAlign w:val="center"/>
          </w:tcPr>
          <w:p w14:paraId="2A76794A">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087614E7">
            <w:pPr>
              <w:spacing w:line="456" w:lineRule="auto"/>
              <w:jc w:val="center"/>
              <w:rPr>
                <w:rFonts w:ascii="宋体" w:hAnsi="宋体"/>
                <w:bCs/>
                <w:color w:val="000000"/>
              </w:rPr>
            </w:pPr>
          </w:p>
        </w:tc>
      </w:tr>
      <w:tr w14:paraId="39016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3BF7BBF7">
            <w:pPr>
              <w:spacing w:line="456" w:lineRule="auto"/>
              <w:jc w:val="center"/>
              <w:rPr>
                <w:bCs/>
                <w:color w:val="000000"/>
                <w:szCs w:val="21"/>
              </w:rPr>
            </w:pPr>
          </w:p>
        </w:tc>
        <w:tc>
          <w:tcPr>
            <w:tcW w:w="1571" w:type="dxa"/>
            <w:shd w:val="clear" w:color="auto" w:fill="auto"/>
            <w:vAlign w:val="center"/>
          </w:tcPr>
          <w:p w14:paraId="7BCDBA29">
            <w:pPr>
              <w:spacing w:line="456" w:lineRule="auto"/>
              <w:jc w:val="center"/>
              <w:rPr>
                <w:rFonts w:ascii="宋体" w:hAnsi="宋体"/>
                <w:bCs/>
                <w:color w:val="000000"/>
              </w:rPr>
            </w:pPr>
            <w:r>
              <w:rPr>
                <w:rFonts w:hint="eastAsia" w:ascii="宋体" w:hAnsi="宋体"/>
                <w:bCs/>
                <w:color w:val="000000"/>
              </w:rPr>
              <w:t>模块类型</w:t>
            </w:r>
          </w:p>
        </w:tc>
        <w:tc>
          <w:tcPr>
            <w:tcW w:w="6227" w:type="dxa"/>
            <w:gridSpan w:val="4"/>
            <w:shd w:val="clear" w:color="auto" w:fill="auto"/>
            <w:vAlign w:val="center"/>
          </w:tcPr>
          <w:p w14:paraId="32E8B4B9">
            <w:pPr>
              <w:spacing w:line="456" w:lineRule="auto"/>
              <w:jc w:val="center"/>
              <w:rPr>
                <w:rFonts w:ascii="宋体" w:hAnsi="宋体"/>
                <w:bCs/>
                <w:color w:val="000000"/>
              </w:rPr>
            </w:pPr>
            <w:r>
              <w:rPr>
                <w:rFonts w:hint="eastAsia" w:ascii="宋体" w:hAnsi="宋体"/>
                <w:bCs/>
                <w:color w:val="000000"/>
              </w:rPr>
              <w:t>□</w:t>
            </w:r>
            <w:r>
              <w:rPr>
                <w:rFonts w:hint="eastAsia"/>
                <w:bCs/>
                <w:color w:val="000000"/>
              </w:rPr>
              <w:t>集成式</w:t>
            </w:r>
            <w:r>
              <w:rPr>
                <w:rFonts w:hint="eastAsia" w:ascii="宋体" w:hAnsi="宋体"/>
                <w:bCs/>
                <w:color w:val="000000"/>
              </w:rPr>
              <w:t>□</w:t>
            </w:r>
            <w:r>
              <w:rPr>
                <w:rFonts w:hint="eastAsia"/>
                <w:bCs/>
                <w:color w:val="000000"/>
              </w:rPr>
              <w:t>非集成式</w:t>
            </w:r>
            <w:r>
              <w:rPr>
                <w:rFonts w:hint="eastAsia" w:ascii="宋体" w:hAnsi="宋体"/>
                <w:bCs/>
                <w:color w:val="000000"/>
              </w:rPr>
              <w:t>□半集成式</w:t>
            </w:r>
          </w:p>
        </w:tc>
      </w:tr>
      <w:tr w14:paraId="159AD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1F0DEF13">
            <w:pPr>
              <w:spacing w:line="456" w:lineRule="auto"/>
              <w:jc w:val="center"/>
              <w:rPr>
                <w:bCs/>
                <w:color w:val="000000"/>
                <w:szCs w:val="21"/>
              </w:rPr>
            </w:pPr>
          </w:p>
        </w:tc>
        <w:tc>
          <w:tcPr>
            <w:tcW w:w="1571" w:type="dxa"/>
            <w:shd w:val="clear" w:color="auto" w:fill="auto"/>
            <w:vAlign w:val="center"/>
          </w:tcPr>
          <w:p w14:paraId="524264A3">
            <w:pPr>
              <w:spacing w:line="456" w:lineRule="auto"/>
              <w:jc w:val="center"/>
              <w:rPr>
                <w:rFonts w:ascii="宋体" w:hAnsi="宋体"/>
                <w:bCs/>
                <w:color w:val="000000"/>
              </w:rPr>
            </w:pPr>
            <w:r>
              <w:rPr>
                <w:rFonts w:hint="eastAsia" w:ascii="宋体" w:hAnsi="宋体"/>
                <w:bCs/>
                <w:color w:val="000000"/>
              </w:rPr>
              <w:t>灯珠类型</w:t>
            </w:r>
          </w:p>
        </w:tc>
        <w:tc>
          <w:tcPr>
            <w:tcW w:w="6227" w:type="dxa"/>
            <w:gridSpan w:val="4"/>
            <w:shd w:val="clear" w:color="auto" w:fill="auto"/>
            <w:vAlign w:val="center"/>
          </w:tcPr>
          <w:p w14:paraId="3A9E4AEC">
            <w:pPr>
              <w:spacing w:line="456" w:lineRule="auto"/>
              <w:jc w:val="center"/>
              <w:rPr>
                <w:rFonts w:ascii="宋体" w:hAnsi="宋体"/>
                <w:bCs/>
                <w:color w:val="000000"/>
              </w:rPr>
            </w:pPr>
            <w:r>
              <w:rPr>
                <w:rFonts w:hint="eastAsia" w:ascii="宋体" w:hAnsi="宋体"/>
                <w:bCs/>
                <w:color w:val="000000"/>
              </w:rPr>
              <w:t>□</w:t>
            </w:r>
            <w:r>
              <w:rPr>
                <w:rFonts w:hint="eastAsia"/>
                <w:bCs/>
                <w:color w:val="000000"/>
              </w:rPr>
              <w:t>COB</w:t>
            </w:r>
            <w:r>
              <w:rPr>
                <w:rFonts w:hint="eastAsia" w:ascii="宋体" w:hAnsi="宋体"/>
                <w:bCs/>
                <w:color w:val="000000"/>
              </w:rPr>
              <w:t>□</w:t>
            </w:r>
            <w:r>
              <w:rPr>
                <w:rFonts w:hint="eastAsia"/>
                <w:bCs/>
                <w:color w:val="000000"/>
              </w:rPr>
              <w:t>SMD</w:t>
            </w:r>
            <w:r>
              <w:rPr>
                <w:rFonts w:hint="eastAsia" w:ascii="宋体" w:hAnsi="宋体"/>
                <w:bCs/>
                <w:color w:val="000000"/>
              </w:rPr>
              <w:t>□其它</w:t>
            </w:r>
          </w:p>
        </w:tc>
      </w:tr>
      <w:tr w14:paraId="46FBF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3DC6B402">
            <w:pPr>
              <w:spacing w:line="456" w:lineRule="auto"/>
              <w:jc w:val="center"/>
              <w:rPr>
                <w:bCs/>
                <w:color w:val="000000"/>
                <w:szCs w:val="21"/>
              </w:rPr>
            </w:pPr>
          </w:p>
        </w:tc>
        <w:tc>
          <w:tcPr>
            <w:tcW w:w="1571" w:type="dxa"/>
            <w:shd w:val="clear" w:color="auto" w:fill="auto"/>
            <w:vAlign w:val="center"/>
          </w:tcPr>
          <w:p w14:paraId="4B5FCD34">
            <w:pPr>
              <w:spacing w:line="456" w:lineRule="auto"/>
              <w:jc w:val="center"/>
              <w:rPr>
                <w:rFonts w:ascii="宋体" w:hAnsi="宋体"/>
                <w:bCs/>
                <w:color w:val="000000"/>
              </w:rPr>
            </w:pPr>
            <w:r>
              <w:rPr>
                <w:rFonts w:hint="eastAsia" w:ascii="宋体" w:hAnsi="宋体"/>
                <w:bCs/>
                <w:color w:val="000000"/>
              </w:rPr>
              <w:t>LED单壳灯珠额定功率</w:t>
            </w:r>
          </w:p>
        </w:tc>
        <w:tc>
          <w:tcPr>
            <w:tcW w:w="3113" w:type="dxa"/>
            <w:gridSpan w:val="2"/>
            <w:shd w:val="clear" w:color="auto" w:fill="auto"/>
            <w:vAlign w:val="center"/>
          </w:tcPr>
          <w:p w14:paraId="7DE07D08">
            <w:pPr>
              <w:spacing w:line="456" w:lineRule="auto"/>
              <w:jc w:val="center"/>
              <w:rPr>
                <w:rFonts w:ascii="宋体" w:hAnsi="宋体"/>
                <w:bCs/>
                <w:color w:val="000000"/>
              </w:rPr>
            </w:pPr>
          </w:p>
        </w:tc>
        <w:tc>
          <w:tcPr>
            <w:tcW w:w="1557" w:type="dxa"/>
            <w:shd w:val="clear" w:color="auto" w:fill="auto"/>
            <w:vAlign w:val="center"/>
          </w:tcPr>
          <w:p w14:paraId="258258A6">
            <w:pPr>
              <w:spacing w:line="456" w:lineRule="auto"/>
              <w:jc w:val="center"/>
              <w:rPr>
                <w:bCs/>
                <w:color w:val="000000"/>
                <w:szCs w:val="21"/>
              </w:rPr>
            </w:pPr>
            <w:r>
              <w:rPr>
                <w:rFonts w:hint="eastAsia"/>
                <w:bCs/>
                <w:color w:val="000000"/>
                <w:szCs w:val="21"/>
              </w:rPr>
              <w:t>数量</w:t>
            </w:r>
          </w:p>
        </w:tc>
        <w:tc>
          <w:tcPr>
            <w:tcW w:w="1557" w:type="dxa"/>
            <w:shd w:val="clear" w:color="auto" w:fill="auto"/>
            <w:vAlign w:val="center"/>
          </w:tcPr>
          <w:p w14:paraId="11C8E81D">
            <w:pPr>
              <w:spacing w:line="456" w:lineRule="auto"/>
              <w:jc w:val="center"/>
              <w:rPr>
                <w:rFonts w:ascii="宋体" w:hAnsi="宋体"/>
                <w:bCs/>
                <w:color w:val="000000"/>
              </w:rPr>
            </w:pPr>
          </w:p>
        </w:tc>
      </w:tr>
      <w:tr w14:paraId="1A234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03CA2374">
            <w:pPr>
              <w:spacing w:line="456" w:lineRule="auto"/>
              <w:jc w:val="center"/>
              <w:rPr>
                <w:bCs/>
                <w:color w:val="000000"/>
                <w:szCs w:val="21"/>
              </w:rPr>
            </w:pPr>
            <w:r>
              <w:rPr>
                <w:rFonts w:hint="eastAsia"/>
                <w:bCs/>
                <w:color w:val="000000"/>
                <w:szCs w:val="21"/>
              </w:rPr>
              <w:t>灯的控制装置</w:t>
            </w:r>
          </w:p>
        </w:tc>
        <w:tc>
          <w:tcPr>
            <w:tcW w:w="1571" w:type="dxa"/>
            <w:shd w:val="clear" w:color="auto" w:fill="auto"/>
            <w:vAlign w:val="center"/>
          </w:tcPr>
          <w:p w14:paraId="6CC85E70">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79A667C1">
            <w:pPr>
              <w:spacing w:line="456" w:lineRule="auto"/>
              <w:jc w:val="center"/>
              <w:rPr>
                <w:rFonts w:ascii="宋体" w:hAnsi="宋体"/>
                <w:bCs/>
                <w:color w:val="000000"/>
              </w:rPr>
            </w:pPr>
          </w:p>
        </w:tc>
      </w:tr>
      <w:tr w14:paraId="1719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0D135FD4">
            <w:pPr>
              <w:spacing w:line="456" w:lineRule="auto"/>
              <w:jc w:val="center"/>
              <w:rPr>
                <w:bCs/>
                <w:color w:val="000000"/>
                <w:szCs w:val="21"/>
              </w:rPr>
            </w:pPr>
          </w:p>
        </w:tc>
        <w:tc>
          <w:tcPr>
            <w:tcW w:w="1571" w:type="dxa"/>
            <w:shd w:val="clear" w:color="auto" w:fill="auto"/>
            <w:vAlign w:val="center"/>
          </w:tcPr>
          <w:p w14:paraId="19E972C4">
            <w:pPr>
              <w:spacing w:line="456" w:lineRule="auto"/>
              <w:jc w:val="center"/>
              <w:rPr>
                <w:rFonts w:ascii="宋体" w:hAnsi="宋体"/>
                <w:bCs/>
                <w:color w:val="000000"/>
              </w:rPr>
            </w:pPr>
            <w:r>
              <w:rPr>
                <w:rFonts w:hint="eastAsia" w:ascii="宋体" w:hAnsi="宋体"/>
                <w:bCs/>
                <w:color w:val="000000"/>
              </w:rPr>
              <w:t>结构</w:t>
            </w:r>
          </w:p>
        </w:tc>
        <w:tc>
          <w:tcPr>
            <w:tcW w:w="6227" w:type="dxa"/>
            <w:gridSpan w:val="4"/>
            <w:shd w:val="clear" w:color="auto" w:fill="auto"/>
            <w:vAlign w:val="center"/>
          </w:tcPr>
          <w:p w14:paraId="48BFC8C9">
            <w:pPr>
              <w:spacing w:line="456" w:lineRule="auto"/>
              <w:jc w:val="center"/>
              <w:rPr>
                <w:rFonts w:ascii="宋体" w:hAnsi="宋体"/>
                <w:bCs/>
                <w:color w:val="000000"/>
              </w:rPr>
            </w:pPr>
            <w:r>
              <w:rPr>
                <w:rFonts w:hint="eastAsia" w:ascii="宋体" w:hAnsi="宋体"/>
                <w:bCs/>
                <w:color w:val="000000"/>
              </w:rPr>
              <w:t>□</w:t>
            </w:r>
            <w:r>
              <w:rPr>
                <w:rFonts w:hint="eastAsia"/>
                <w:bCs/>
                <w:color w:val="000000"/>
              </w:rPr>
              <w:t>光源和电器一体式</w:t>
            </w:r>
            <w:r>
              <w:rPr>
                <w:rFonts w:hint="eastAsia" w:ascii="宋体" w:hAnsi="宋体"/>
                <w:bCs/>
                <w:color w:val="000000"/>
              </w:rPr>
              <w:t>□</w:t>
            </w:r>
            <w:r>
              <w:rPr>
                <w:rFonts w:hint="eastAsia"/>
                <w:bCs/>
                <w:color w:val="000000"/>
              </w:rPr>
              <w:t>光源和电器分离式</w:t>
            </w:r>
          </w:p>
        </w:tc>
      </w:tr>
      <w:tr w14:paraId="52CD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15AEF380">
            <w:pPr>
              <w:spacing w:line="456" w:lineRule="auto"/>
              <w:jc w:val="center"/>
              <w:rPr>
                <w:rFonts w:ascii="宋体" w:hAnsi="宋体"/>
                <w:bCs/>
                <w:color w:val="000000"/>
              </w:rPr>
            </w:pPr>
            <w:r>
              <w:rPr>
                <w:rFonts w:hint="eastAsia" w:ascii="宋体" w:hAnsi="宋体"/>
                <w:bCs/>
                <w:color w:val="000000"/>
              </w:rPr>
              <w:t>产品外形尺寸</w:t>
            </w:r>
          </w:p>
          <w:p w14:paraId="5770A68C">
            <w:pPr>
              <w:spacing w:line="456" w:lineRule="auto"/>
              <w:jc w:val="center"/>
              <w:rPr>
                <w:rFonts w:ascii="宋体" w:hAnsi="宋体"/>
                <w:bCs/>
                <w:color w:val="000000"/>
              </w:rPr>
            </w:pPr>
            <w:r>
              <w:rPr>
                <w:rFonts w:hint="eastAsia" w:ascii="宋体" w:hAnsi="宋体"/>
                <w:bCs/>
                <w:color w:val="000000"/>
              </w:rPr>
              <w:t>（长度×灯体直径）</w:t>
            </w:r>
          </w:p>
        </w:tc>
        <w:tc>
          <w:tcPr>
            <w:tcW w:w="6227" w:type="dxa"/>
            <w:gridSpan w:val="4"/>
            <w:shd w:val="clear" w:color="auto" w:fill="auto"/>
            <w:vAlign w:val="center"/>
          </w:tcPr>
          <w:p w14:paraId="42AF584C">
            <w:pPr>
              <w:spacing w:line="456" w:lineRule="auto"/>
              <w:jc w:val="center"/>
              <w:rPr>
                <w:rFonts w:ascii="宋体" w:hAnsi="宋体"/>
                <w:bCs/>
                <w:color w:val="000000"/>
              </w:rPr>
            </w:pPr>
          </w:p>
        </w:tc>
      </w:tr>
      <w:tr w14:paraId="48CEB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771BE711">
            <w:pPr>
              <w:spacing w:line="456" w:lineRule="auto"/>
              <w:jc w:val="center"/>
              <w:rPr>
                <w:rFonts w:ascii="宋体" w:hAnsi="宋体"/>
                <w:bCs/>
                <w:color w:val="000000"/>
              </w:rPr>
            </w:pPr>
            <w:r>
              <w:rPr>
                <w:rFonts w:hint="eastAsia" w:ascii="宋体" w:hAnsi="宋体"/>
                <w:bCs/>
                <w:color w:val="000000"/>
              </w:rPr>
              <w:t>质量</w:t>
            </w:r>
          </w:p>
        </w:tc>
        <w:tc>
          <w:tcPr>
            <w:tcW w:w="6227" w:type="dxa"/>
            <w:gridSpan w:val="4"/>
            <w:shd w:val="clear" w:color="auto" w:fill="auto"/>
            <w:vAlign w:val="center"/>
          </w:tcPr>
          <w:p w14:paraId="6E4023C3">
            <w:pPr>
              <w:spacing w:line="456" w:lineRule="auto"/>
              <w:jc w:val="center"/>
              <w:rPr>
                <w:rFonts w:ascii="宋体" w:hAnsi="宋体"/>
                <w:bCs/>
                <w:color w:val="000000"/>
              </w:rPr>
            </w:pPr>
          </w:p>
        </w:tc>
      </w:tr>
      <w:tr w14:paraId="3B1F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40" w:type="dxa"/>
            <w:gridSpan w:val="6"/>
            <w:vAlign w:val="center"/>
          </w:tcPr>
          <w:p w14:paraId="27B91191">
            <w:pPr>
              <w:spacing w:line="456" w:lineRule="auto"/>
              <w:rPr>
                <w:rFonts w:ascii="宋体" w:hAnsi="宋体"/>
                <w:bCs/>
                <w:color w:val="000000"/>
              </w:rPr>
            </w:pPr>
            <w:r>
              <w:rPr>
                <w:rFonts w:hint="eastAsia" w:ascii="宋体" w:hAnsi="宋体"/>
                <w:bCs/>
                <w:color w:val="000000"/>
              </w:rPr>
              <w:t>其他说明：</w:t>
            </w:r>
          </w:p>
        </w:tc>
      </w:tr>
    </w:tbl>
    <w:p w14:paraId="4D6D648F">
      <w:pPr>
        <w:rPr>
          <w:b/>
          <w:bCs/>
          <w:sz w:val="24"/>
        </w:rPr>
      </w:pPr>
    </w:p>
    <w:p w14:paraId="245331D3">
      <w:pPr>
        <w:rPr>
          <w:b/>
          <w:bCs/>
          <w:sz w:val="24"/>
        </w:rPr>
      </w:pPr>
      <w:r>
        <w:rPr>
          <w:rFonts w:hint="eastAsia"/>
          <w:b/>
          <w:bCs/>
          <w:sz w:val="24"/>
        </w:rPr>
        <w:t>5 检查检测结果</w:t>
      </w:r>
    </w:p>
    <w:p w14:paraId="1BE4FC85">
      <w:pPr>
        <w:rPr>
          <w:rFonts w:ascii="宋体" w:hAnsi="宋体"/>
          <w:b/>
          <w:bCs/>
          <w:color w:val="000000"/>
          <w:sz w:val="24"/>
        </w:rPr>
      </w:pPr>
      <w:r>
        <w:rPr>
          <w:rFonts w:hint="eastAsia"/>
          <w:b/>
          <w:bCs/>
          <w:sz w:val="24"/>
        </w:rPr>
        <w:t>5.1能源效率标识标注</w:t>
      </w:r>
    </w:p>
    <w:tbl>
      <w:tblPr>
        <w:tblStyle w:val="27"/>
        <w:tblW w:w="9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4632"/>
        <w:gridCol w:w="3520"/>
      </w:tblGrid>
      <w:tr w14:paraId="2A39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142" w:type="dxa"/>
            <w:vAlign w:val="center"/>
          </w:tcPr>
          <w:p w14:paraId="44140C5B">
            <w:pPr>
              <w:spacing w:line="360" w:lineRule="auto"/>
              <w:jc w:val="center"/>
              <w:rPr>
                <w:rFonts w:ascii="宋体" w:hAnsi="宋体"/>
                <w:bCs/>
                <w:color w:val="000000"/>
                <w:szCs w:val="21"/>
              </w:rPr>
            </w:pPr>
            <w:r>
              <w:rPr>
                <w:rFonts w:hint="eastAsia" w:ascii="宋体" w:hAnsi="宋体"/>
                <w:bCs/>
                <w:color w:val="000000"/>
                <w:szCs w:val="21"/>
              </w:rPr>
              <w:t>检查项目</w:t>
            </w:r>
          </w:p>
        </w:tc>
        <w:tc>
          <w:tcPr>
            <w:tcW w:w="4632" w:type="dxa"/>
            <w:tcBorders>
              <w:right w:val="single" w:color="auto" w:sz="6" w:space="0"/>
            </w:tcBorders>
            <w:vAlign w:val="center"/>
          </w:tcPr>
          <w:p w14:paraId="22115709">
            <w:pPr>
              <w:ind w:firstLine="420" w:firstLineChars="200"/>
              <w:jc w:val="center"/>
              <w:rPr>
                <w:rFonts w:ascii="宋体" w:hAnsi="宋体"/>
                <w:bCs/>
                <w:color w:val="000000"/>
                <w:szCs w:val="21"/>
              </w:rPr>
            </w:pPr>
            <w:r>
              <w:rPr>
                <w:rFonts w:hint="eastAsia" w:ascii="宋体" w:hAnsi="宋体"/>
                <w:bCs/>
                <w:color w:val="000000"/>
                <w:szCs w:val="21"/>
              </w:rPr>
              <w:t>检查要求</w:t>
            </w:r>
          </w:p>
        </w:tc>
        <w:tc>
          <w:tcPr>
            <w:tcW w:w="3520" w:type="dxa"/>
            <w:tcBorders>
              <w:left w:val="single" w:color="auto" w:sz="6" w:space="0"/>
            </w:tcBorders>
            <w:vAlign w:val="center"/>
          </w:tcPr>
          <w:p w14:paraId="31C48D71">
            <w:pPr>
              <w:jc w:val="center"/>
              <w:rPr>
                <w:rFonts w:ascii="宋体" w:hAnsi="宋体"/>
                <w:bCs/>
                <w:color w:val="000000"/>
                <w:szCs w:val="21"/>
              </w:rPr>
            </w:pPr>
            <w:r>
              <w:rPr>
                <w:rFonts w:hint="eastAsia" w:ascii="宋体" w:hAnsi="宋体"/>
                <w:bCs/>
                <w:color w:val="000000"/>
                <w:szCs w:val="21"/>
              </w:rPr>
              <w:t>检查结果</w:t>
            </w:r>
          </w:p>
        </w:tc>
      </w:tr>
      <w:tr w14:paraId="2186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jc w:val="center"/>
        </w:trPr>
        <w:tc>
          <w:tcPr>
            <w:tcW w:w="1142" w:type="dxa"/>
            <w:vMerge w:val="restart"/>
            <w:vAlign w:val="center"/>
          </w:tcPr>
          <w:p w14:paraId="23E69B5D">
            <w:pPr>
              <w:jc w:val="center"/>
              <w:rPr>
                <w:rFonts w:ascii="宋体" w:hAnsi="宋体"/>
                <w:bCs/>
                <w:color w:val="000000"/>
                <w:szCs w:val="21"/>
              </w:rPr>
            </w:pPr>
            <w:r>
              <w:rPr>
                <w:rFonts w:hint="eastAsia" w:ascii="宋体" w:hAnsi="宋体"/>
                <w:bCs/>
                <w:color w:val="000000"/>
                <w:szCs w:val="21"/>
              </w:rPr>
              <w:t>能源效率</w:t>
            </w:r>
          </w:p>
          <w:p w14:paraId="67AA23A0">
            <w:pPr>
              <w:jc w:val="center"/>
              <w:rPr>
                <w:rFonts w:ascii="宋体" w:hAnsi="宋体"/>
                <w:bCs/>
                <w:color w:val="000000"/>
                <w:szCs w:val="21"/>
              </w:rPr>
            </w:pPr>
            <w:r>
              <w:rPr>
                <w:rFonts w:hint="eastAsia" w:ascii="宋体" w:hAnsi="宋体"/>
                <w:bCs/>
                <w:color w:val="000000"/>
                <w:szCs w:val="21"/>
              </w:rPr>
              <w:t>标识标注</w:t>
            </w:r>
          </w:p>
        </w:tc>
        <w:tc>
          <w:tcPr>
            <w:tcW w:w="4632" w:type="dxa"/>
            <w:tcBorders>
              <w:right w:val="single" w:color="auto" w:sz="6" w:space="0"/>
            </w:tcBorders>
            <w:vAlign w:val="center"/>
          </w:tcPr>
          <w:p w14:paraId="524D5272">
            <w:pPr>
              <w:ind w:firstLine="420" w:firstLineChars="200"/>
              <w:rPr>
                <w:bCs/>
                <w:color w:val="000000"/>
                <w:szCs w:val="21"/>
              </w:rPr>
            </w:pPr>
            <w:r>
              <w:rPr>
                <w:rFonts w:hint="eastAsia" w:ascii="宋体" w:hAnsi="宋体"/>
                <w:color w:val="000000"/>
                <w:szCs w:val="21"/>
              </w:rPr>
              <w:t>室内照明用LED产品</w:t>
            </w:r>
            <w:r>
              <w:rPr>
                <w:bCs/>
                <w:color w:val="000000"/>
                <w:szCs w:val="21"/>
              </w:rPr>
              <w:t>显著位置应正确使用能源效率标识</w:t>
            </w:r>
            <w:r>
              <w:rPr>
                <w:rFonts w:hint="eastAsia"/>
                <w:bCs/>
                <w:color w:val="000000"/>
                <w:szCs w:val="21"/>
              </w:rPr>
              <w:t>。</w:t>
            </w:r>
          </w:p>
          <w:p w14:paraId="3A5A3C7A">
            <w:pPr>
              <w:ind w:firstLine="420" w:firstLineChars="200"/>
              <w:rPr>
                <w:rFonts w:ascii="宋体" w:hAnsi="宋体"/>
                <w:bCs/>
                <w:color w:val="000000"/>
                <w:szCs w:val="21"/>
              </w:rPr>
            </w:pPr>
            <w:r>
              <w:rPr>
                <w:bCs/>
                <w:color w:val="000000"/>
                <w:szCs w:val="21"/>
              </w:rPr>
              <w:t>其标注的生产者名称或简称、规格型号、光效、额定功率、</w:t>
            </w:r>
            <w:r>
              <w:rPr>
                <w:rFonts w:hint="eastAsia"/>
                <w:bCs/>
                <w:color w:val="000000"/>
                <w:szCs w:val="21"/>
              </w:rPr>
              <w:t>色调、</w:t>
            </w:r>
            <w:r>
              <w:rPr>
                <w:bCs/>
                <w:color w:val="000000"/>
                <w:szCs w:val="21"/>
              </w:rPr>
              <w:t>能源效率等级和依据的能源效率国家标准编号等信息应当正确、清晰。</w:t>
            </w:r>
          </w:p>
        </w:tc>
        <w:tc>
          <w:tcPr>
            <w:tcW w:w="3520" w:type="dxa"/>
            <w:tcBorders>
              <w:left w:val="single" w:color="auto" w:sz="6" w:space="0"/>
            </w:tcBorders>
            <w:vAlign w:val="center"/>
          </w:tcPr>
          <w:p w14:paraId="09330128">
            <w:pPr>
              <w:autoSpaceDE w:val="0"/>
              <w:autoSpaceDN w:val="0"/>
              <w:adjustRightInd w:val="0"/>
              <w:rPr>
                <w:bCs/>
                <w:color w:val="000000"/>
                <w:szCs w:val="21"/>
              </w:rPr>
            </w:pPr>
            <w:r>
              <w:rPr>
                <w:rFonts w:hint="eastAsia" w:ascii="宋体" w:hAnsi="宋体"/>
                <w:bCs/>
                <w:szCs w:val="21"/>
              </w:rPr>
              <w:t>生产者名称或简称</w:t>
            </w:r>
            <w:r>
              <w:rPr>
                <w:bCs/>
                <w:color w:val="000000"/>
                <w:szCs w:val="21"/>
              </w:rPr>
              <w:t>：</w:t>
            </w:r>
          </w:p>
          <w:p w14:paraId="1E78F82C">
            <w:pPr>
              <w:autoSpaceDE w:val="0"/>
              <w:autoSpaceDN w:val="0"/>
              <w:adjustRightInd w:val="0"/>
              <w:rPr>
                <w:bCs/>
                <w:color w:val="000000"/>
                <w:szCs w:val="21"/>
              </w:rPr>
            </w:pPr>
            <w:r>
              <w:rPr>
                <w:bCs/>
                <w:color w:val="000000"/>
                <w:szCs w:val="21"/>
              </w:rPr>
              <w:t>规格型号：</w:t>
            </w:r>
          </w:p>
          <w:p w14:paraId="135270DF">
            <w:pPr>
              <w:autoSpaceDE w:val="0"/>
              <w:autoSpaceDN w:val="0"/>
              <w:adjustRightInd w:val="0"/>
              <w:rPr>
                <w:bCs/>
                <w:color w:val="000000"/>
                <w:szCs w:val="21"/>
              </w:rPr>
            </w:pPr>
            <w:r>
              <w:rPr>
                <w:bCs/>
                <w:color w:val="000000"/>
                <w:szCs w:val="21"/>
              </w:rPr>
              <w:t>光效：</w:t>
            </w:r>
          </w:p>
          <w:p w14:paraId="0DBD72D5">
            <w:pPr>
              <w:autoSpaceDE w:val="0"/>
              <w:autoSpaceDN w:val="0"/>
              <w:adjustRightInd w:val="0"/>
              <w:rPr>
                <w:bCs/>
                <w:color w:val="000000"/>
                <w:szCs w:val="21"/>
              </w:rPr>
            </w:pPr>
            <w:r>
              <w:rPr>
                <w:bCs/>
                <w:color w:val="000000"/>
                <w:szCs w:val="21"/>
              </w:rPr>
              <w:t>额定功率</w:t>
            </w:r>
            <w:r>
              <w:rPr>
                <w:rFonts w:hint="eastAsia"/>
                <w:bCs/>
                <w:color w:val="000000"/>
                <w:szCs w:val="21"/>
              </w:rPr>
              <w:t>：</w:t>
            </w:r>
          </w:p>
          <w:p w14:paraId="48278178">
            <w:pPr>
              <w:autoSpaceDE w:val="0"/>
              <w:autoSpaceDN w:val="0"/>
              <w:adjustRightInd w:val="0"/>
              <w:rPr>
                <w:rFonts w:ascii="宋体" w:hAnsi="宋体"/>
                <w:bCs/>
                <w:color w:val="000000"/>
                <w:szCs w:val="21"/>
              </w:rPr>
            </w:pPr>
            <w:r>
              <w:rPr>
                <w:rFonts w:hint="eastAsia" w:ascii="宋体" w:hAnsi="宋体"/>
                <w:bCs/>
                <w:szCs w:val="21"/>
              </w:rPr>
              <w:t>能效</w:t>
            </w:r>
            <w:r>
              <w:rPr>
                <w:bCs/>
                <w:color w:val="000000"/>
                <w:szCs w:val="21"/>
              </w:rPr>
              <w:t>等级：</w:t>
            </w:r>
          </w:p>
        </w:tc>
      </w:tr>
      <w:tr w14:paraId="33D3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1142" w:type="dxa"/>
            <w:vMerge w:val="continue"/>
            <w:vAlign w:val="center"/>
          </w:tcPr>
          <w:p w14:paraId="746D00AE">
            <w:pPr>
              <w:spacing w:line="360" w:lineRule="auto"/>
              <w:jc w:val="center"/>
              <w:rPr>
                <w:rFonts w:ascii="宋体" w:hAnsi="宋体"/>
                <w:bCs/>
                <w:color w:val="000000"/>
                <w:szCs w:val="21"/>
              </w:rPr>
            </w:pPr>
          </w:p>
        </w:tc>
        <w:tc>
          <w:tcPr>
            <w:tcW w:w="4632" w:type="dxa"/>
            <w:tcBorders>
              <w:right w:val="single" w:color="auto" w:sz="6" w:space="0"/>
            </w:tcBorders>
            <w:vAlign w:val="center"/>
          </w:tcPr>
          <w:p w14:paraId="5B64A690">
            <w:pPr>
              <w:ind w:firstLine="420" w:firstLineChars="200"/>
              <w:rPr>
                <w:bCs/>
                <w:color w:val="000000"/>
                <w:szCs w:val="21"/>
              </w:rPr>
            </w:pPr>
            <w:r>
              <w:rPr>
                <w:rFonts w:hint="eastAsia"/>
                <w:bCs/>
                <w:color w:val="000000"/>
                <w:szCs w:val="21"/>
              </w:rPr>
              <w:t>能源效率标识的样式应符合</w:t>
            </w:r>
            <w:r>
              <w:rPr>
                <w:rFonts w:hint="eastAsia" w:ascii="宋体" w:hAnsi="宋体"/>
                <w:color w:val="000000"/>
                <w:szCs w:val="21"/>
              </w:rPr>
              <w:t>室内照明用LED产品</w:t>
            </w:r>
            <w:r>
              <w:rPr>
                <w:rFonts w:hint="eastAsia"/>
                <w:bCs/>
                <w:color w:val="000000"/>
                <w:szCs w:val="21"/>
              </w:rPr>
              <w:t>能源效率标识标注的要求，计量单位的标注应当符合国家法定计量单位的要求。</w:t>
            </w:r>
          </w:p>
        </w:tc>
        <w:tc>
          <w:tcPr>
            <w:tcW w:w="3520" w:type="dxa"/>
            <w:tcBorders>
              <w:left w:val="single" w:color="auto" w:sz="6" w:space="0"/>
            </w:tcBorders>
            <w:vAlign w:val="center"/>
          </w:tcPr>
          <w:p w14:paraId="14703CF8">
            <w:pPr>
              <w:rPr>
                <w:rFonts w:ascii="宋体" w:hAnsi="宋体"/>
                <w:color w:val="000000"/>
                <w:szCs w:val="21"/>
              </w:rPr>
            </w:pPr>
            <w:r>
              <w:rPr>
                <w:rFonts w:hint="eastAsia" w:ascii="宋体" w:hAnsi="宋体"/>
                <w:color w:val="000000"/>
                <w:szCs w:val="21"/>
              </w:rPr>
              <w:sym w:font="Wingdings" w:char="F0A8"/>
            </w:r>
            <w:r>
              <w:rPr>
                <w:rFonts w:hint="eastAsia" w:ascii="宋体" w:hAnsi="宋体"/>
                <w:color w:val="000000"/>
                <w:szCs w:val="21"/>
              </w:rPr>
              <w:t xml:space="preserve"> 符合</w:t>
            </w:r>
          </w:p>
          <w:p w14:paraId="529BC07E">
            <w:pPr>
              <w:rPr>
                <w:bCs/>
                <w:color w:val="000000"/>
                <w:szCs w:val="21"/>
              </w:rPr>
            </w:pPr>
            <w:r>
              <w:rPr>
                <w:rFonts w:hint="eastAsia" w:ascii="宋体" w:hAnsi="宋体"/>
                <w:color w:val="000000"/>
                <w:szCs w:val="21"/>
              </w:rPr>
              <w:sym w:font="Wingdings" w:char="F0A8"/>
            </w:r>
            <w:r>
              <w:rPr>
                <w:rFonts w:hint="eastAsia" w:ascii="宋体" w:hAnsi="宋体"/>
                <w:color w:val="000000"/>
                <w:szCs w:val="21"/>
              </w:rPr>
              <w:t xml:space="preserve"> 不符合</w:t>
            </w:r>
          </w:p>
        </w:tc>
      </w:tr>
    </w:tbl>
    <w:p w14:paraId="272DCFA2">
      <w:pPr>
        <w:rPr>
          <w:b/>
          <w:bCs/>
          <w:color w:val="000000"/>
          <w:sz w:val="24"/>
        </w:rPr>
      </w:pPr>
    </w:p>
    <w:p w14:paraId="3CAF023F">
      <w:pPr>
        <w:rPr>
          <w:b/>
          <w:bCs/>
          <w:sz w:val="24"/>
        </w:rPr>
      </w:pPr>
      <w:r>
        <w:rPr>
          <w:b/>
          <w:bCs/>
          <w:sz w:val="24"/>
        </w:rPr>
        <w:t>5</w:t>
      </w:r>
      <w:r>
        <w:rPr>
          <w:rFonts w:hint="eastAsia"/>
          <w:b/>
          <w:bCs/>
          <w:sz w:val="24"/>
        </w:rPr>
        <w:t>.2能源消耗量的检测</w:t>
      </w:r>
    </w:p>
    <w:tbl>
      <w:tblPr>
        <w:tblStyle w:val="2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629"/>
        <w:gridCol w:w="690"/>
        <w:gridCol w:w="689"/>
        <w:gridCol w:w="625"/>
        <w:gridCol w:w="689"/>
        <w:gridCol w:w="625"/>
        <w:gridCol w:w="608"/>
        <w:gridCol w:w="707"/>
        <w:gridCol w:w="689"/>
        <w:gridCol w:w="763"/>
        <w:gridCol w:w="761"/>
        <w:gridCol w:w="763"/>
      </w:tblGrid>
      <w:tr w14:paraId="0AAF8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55" w:type="dxa"/>
            <w:tcBorders>
              <w:tl2br w:val="single" w:color="auto" w:sz="4" w:space="0"/>
            </w:tcBorders>
            <w:vAlign w:val="center"/>
          </w:tcPr>
          <w:p w14:paraId="06D7A359">
            <w:pPr>
              <w:spacing w:line="240" w:lineRule="exact"/>
              <w:jc w:val="center"/>
              <w:rPr>
                <w:bCs/>
                <w:color w:val="000000"/>
              </w:rPr>
            </w:pPr>
            <w:r>
              <w:rPr>
                <w:rFonts w:hint="eastAsia"/>
                <w:bCs/>
                <w:color w:val="000000"/>
              </w:rPr>
              <w:t>样品</w:t>
            </w:r>
          </w:p>
          <w:p w14:paraId="5054F198">
            <w:pPr>
              <w:spacing w:line="240" w:lineRule="exact"/>
              <w:jc w:val="center"/>
              <w:rPr>
                <w:bCs/>
                <w:color w:val="000000"/>
              </w:rPr>
            </w:pPr>
            <w:r>
              <w:rPr>
                <w:rFonts w:hint="eastAsia"/>
                <w:bCs/>
                <w:color w:val="000000"/>
              </w:rPr>
              <w:t>编号</w:t>
            </w:r>
          </w:p>
          <w:p w14:paraId="3080F8EE">
            <w:pPr>
              <w:spacing w:line="240" w:lineRule="exact"/>
              <w:jc w:val="center"/>
              <w:rPr>
                <w:bCs/>
                <w:color w:val="000000"/>
              </w:rPr>
            </w:pPr>
          </w:p>
          <w:p w14:paraId="0F0A8A2E">
            <w:pPr>
              <w:spacing w:line="240" w:lineRule="exact"/>
              <w:jc w:val="center"/>
              <w:rPr>
                <w:bCs/>
                <w:color w:val="000000"/>
              </w:rPr>
            </w:pPr>
            <w:r>
              <w:rPr>
                <w:rFonts w:hint="eastAsia"/>
                <w:bCs/>
                <w:color w:val="000000"/>
              </w:rPr>
              <w:t>测量项目</w:t>
            </w:r>
          </w:p>
        </w:tc>
        <w:tc>
          <w:tcPr>
            <w:tcW w:w="629" w:type="dxa"/>
            <w:vAlign w:val="center"/>
          </w:tcPr>
          <w:p w14:paraId="4AE6E43F">
            <w:pPr>
              <w:spacing w:line="456" w:lineRule="auto"/>
              <w:jc w:val="center"/>
              <w:rPr>
                <w:bCs/>
                <w:color w:val="000000"/>
                <w:szCs w:val="21"/>
              </w:rPr>
            </w:pPr>
            <w:r>
              <w:rPr>
                <w:bCs/>
                <w:color w:val="000000"/>
                <w:szCs w:val="21"/>
              </w:rPr>
              <w:t>1</w:t>
            </w:r>
          </w:p>
        </w:tc>
        <w:tc>
          <w:tcPr>
            <w:tcW w:w="690" w:type="dxa"/>
            <w:vAlign w:val="center"/>
          </w:tcPr>
          <w:p w14:paraId="008DC5B5">
            <w:pPr>
              <w:spacing w:line="456" w:lineRule="auto"/>
              <w:jc w:val="center"/>
              <w:rPr>
                <w:bCs/>
                <w:color w:val="000000"/>
                <w:szCs w:val="21"/>
              </w:rPr>
            </w:pPr>
            <w:r>
              <w:rPr>
                <w:bCs/>
                <w:color w:val="000000"/>
                <w:szCs w:val="21"/>
              </w:rPr>
              <w:t>2</w:t>
            </w:r>
          </w:p>
        </w:tc>
        <w:tc>
          <w:tcPr>
            <w:tcW w:w="689" w:type="dxa"/>
            <w:vAlign w:val="center"/>
          </w:tcPr>
          <w:p w14:paraId="509E1B2E">
            <w:pPr>
              <w:spacing w:line="456" w:lineRule="auto"/>
              <w:jc w:val="center"/>
              <w:rPr>
                <w:bCs/>
                <w:color w:val="000000"/>
                <w:szCs w:val="21"/>
              </w:rPr>
            </w:pPr>
            <w:r>
              <w:rPr>
                <w:bCs/>
                <w:color w:val="000000"/>
                <w:szCs w:val="21"/>
              </w:rPr>
              <w:t>3</w:t>
            </w:r>
          </w:p>
        </w:tc>
        <w:tc>
          <w:tcPr>
            <w:tcW w:w="625" w:type="dxa"/>
            <w:vAlign w:val="center"/>
          </w:tcPr>
          <w:p w14:paraId="7CBC9A06">
            <w:pPr>
              <w:spacing w:line="456" w:lineRule="auto"/>
              <w:jc w:val="center"/>
              <w:rPr>
                <w:bCs/>
                <w:color w:val="000000"/>
                <w:szCs w:val="21"/>
              </w:rPr>
            </w:pPr>
            <w:r>
              <w:rPr>
                <w:bCs/>
                <w:color w:val="000000"/>
                <w:szCs w:val="21"/>
              </w:rPr>
              <w:t>4</w:t>
            </w:r>
          </w:p>
        </w:tc>
        <w:tc>
          <w:tcPr>
            <w:tcW w:w="689" w:type="dxa"/>
            <w:vAlign w:val="center"/>
          </w:tcPr>
          <w:p w14:paraId="1A3456CA">
            <w:pPr>
              <w:jc w:val="center"/>
              <w:rPr>
                <w:bCs/>
                <w:color w:val="000000"/>
                <w:szCs w:val="21"/>
              </w:rPr>
            </w:pPr>
            <w:r>
              <w:rPr>
                <w:bCs/>
                <w:color w:val="000000"/>
                <w:szCs w:val="21"/>
              </w:rPr>
              <w:t>5</w:t>
            </w:r>
          </w:p>
        </w:tc>
        <w:tc>
          <w:tcPr>
            <w:tcW w:w="625" w:type="dxa"/>
            <w:vAlign w:val="center"/>
          </w:tcPr>
          <w:p w14:paraId="7BD6217F">
            <w:pPr>
              <w:jc w:val="center"/>
              <w:rPr>
                <w:bCs/>
                <w:color w:val="000000"/>
                <w:szCs w:val="21"/>
              </w:rPr>
            </w:pPr>
            <w:r>
              <w:rPr>
                <w:bCs/>
                <w:color w:val="000000"/>
                <w:szCs w:val="21"/>
              </w:rPr>
              <w:t>6</w:t>
            </w:r>
          </w:p>
        </w:tc>
        <w:tc>
          <w:tcPr>
            <w:tcW w:w="608" w:type="dxa"/>
            <w:vAlign w:val="center"/>
          </w:tcPr>
          <w:p w14:paraId="67E4EE1F">
            <w:pPr>
              <w:jc w:val="center"/>
              <w:rPr>
                <w:bCs/>
                <w:color w:val="000000"/>
                <w:szCs w:val="21"/>
              </w:rPr>
            </w:pPr>
            <w:r>
              <w:rPr>
                <w:bCs/>
                <w:color w:val="000000"/>
                <w:szCs w:val="21"/>
              </w:rPr>
              <w:t>7</w:t>
            </w:r>
          </w:p>
        </w:tc>
        <w:tc>
          <w:tcPr>
            <w:tcW w:w="707" w:type="dxa"/>
            <w:vAlign w:val="center"/>
          </w:tcPr>
          <w:p w14:paraId="10534750">
            <w:pPr>
              <w:jc w:val="center"/>
              <w:rPr>
                <w:bCs/>
                <w:color w:val="000000"/>
                <w:szCs w:val="21"/>
              </w:rPr>
            </w:pPr>
            <w:r>
              <w:rPr>
                <w:bCs/>
                <w:color w:val="000000"/>
                <w:szCs w:val="21"/>
              </w:rPr>
              <w:t>8</w:t>
            </w:r>
          </w:p>
        </w:tc>
        <w:tc>
          <w:tcPr>
            <w:tcW w:w="689" w:type="dxa"/>
            <w:vAlign w:val="center"/>
          </w:tcPr>
          <w:p w14:paraId="182C0EAE">
            <w:pPr>
              <w:jc w:val="center"/>
              <w:rPr>
                <w:bCs/>
                <w:color w:val="000000"/>
                <w:szCs w:val="21"/>
              </w:rPr>
            </w:pPr>
            <w:r>
              <w:rPr>
                <w:bCs/>
                <w:color w:val="000000"/>
                <w:szCs w:val="21"/>
              </w:rPr>
              <w:t>9</w:t>
            </w:r>
          </w:p>
        </w:tc>
        <w:tc>
          <w:tcPr>
            <w:tcW w:w="763" w:type="dxa"/>
            <w:vAlign w:val="center"/>
          </w:tcPr>
          <w:p w14:paraId="4C2F09EB">
            <w:pPr>
              <w:jc w:val="center"/>
              <w:rPr>
                <w:bCs/>
                <w:color w:val="000000"/>
                <w:szCs w:val="21"/>
              </w:rPr>
            </w:pPr>
            <w:r>
              <w:rPr>
                <w:bCs/>
                <w:color w:val="000000"/>
                <w:szCs w:val="21"/>
              </w:rPr>
              <w:t>10</w:t>
            </w:r>
          </w:p>
        </w:tc>
        <w:tc>
          <w:tcPr>
            <w:tcW w:w="761" w:type="dxa"/>
            <w:vAlign w:val="center"/>
          </w:tcPr>
          <w:p w14:paraId="651BEDDA">
            <w:pPr>
              <w:jc w:val="center"/>
              <w:rPr>
                <w:bCs/>
                <w:color w:val="000000"/>
                <w:szCs w:val="21"/>
              </w:rPr>
            </w:pPr>
            <w:r>
              <w:rPr>
                <w:rFonts w:hint="eastAsia"/>
                <w:bCs/>
                <w:color w:val="000000"/>
                <w:szCs w:val="21"/>
              </w:rPr>
              <w:t>11</w:t>
            </w:r>
          </w:p>
        </w:tc>
        <w:tc>
          <w:tcPr>
            <w:tcW w:w="763" w:type="dxa"/>
            <w:vAlign w:val="center"/>
          </w:tcPr>
          <w:p w14:paraId="1D1C2785">
            <w:pPr>
              <w:jc w:val="center"/>
              <w:rPr>
                <w:bCs/>
                <w:color w:val="000000"/>
                <w:szCs w:val="21"/>
              </w:rPr>
            </w:pPr>
            <w:r>
              <w:rPr>
                <w:rFonts w:hint="eastAsia"/>
                <w:bCs/>
                <w:color w:val="000000"/>
                <w:szCs w:val="21"/>
              </w:rPr>
              <w:t>12</w:t>
            </w:r>
          </w:p>
        </w:tc>
      </w:tr>
      <w:tr w14:paraId="38E13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2BEE06F6">
            <w:pPr>
              <w:spacing w:line="240" w:lineRule="exact"/>
              <w:jc w:val="center"/>
              <w:rPr>
                <w:bCs/>
                <w:color w:val="000000"/>
              </w:rPr>
            </w:pPr>
            <w:r>
              <w:rPr>
                <w:rFonts w:hint="eastAsia"/>
                <w:bCs/>
                <w:color w:val="000000"/>
              </w:rPr>
              <w:t>额定</w:t>
            </w:r>
            <w:r>
              <w:rPr>
                <w:bCs/>
                <w:color w:val="000000"/>
              </w:rPr>
              <w:t>功率</w:t>
            </w:r>
            <w:r>
              <w:rPr>
                <w:rFonts w:hint="eastAsia"/>
                <w:bCs/>
                <w:color w:val="000000"/>
              </w:rPr>
              <w:t>(</w:t>
            </w:r>
            <w:r>
              <w:rPr>
                <w:bCs/>
                <w:color w:val="000000"/>
              </w:rPr>
              <w:t>W</w:t>
            </w:r>
            <w:r>
              <w:rPr>
                <w:rFonts w:hint="eastAsia"/>
                <w:bCs/>
                <w:color w:val="000000"/>
              </w:rPr>
              <w:t>)</w:t>
            </w:r>
          </w:p>
        </w:tc>
        <w:tc>
          <w:tcPr>
            <w:tcW w:w="629" w:type="dxa"/>
            <w:vAlign w:val="center"/>
          </w:tcPr>
          <w:p w14:paraId="4D839FB9">
            <w:pPr>
              <w:spacing w:line="456" w:lineRule="auto"/>
              <w:jc w:val="center"/>
              <w:rPr>
                <w:bCs/>
                <w:color w:val="000000"/>
                <w:szCs w:val="21"/>
              </w:rPr>
            </w:pPr>
          </w:p>
        </w:tc>
        <w:tc>
          <w:tcPr>
            <w:tcW w:w="690" w:type="dxa"/>
            <w:vAlign w:val="center"/>
          </w:tcPr>
          <w:p w14:paraId="50505F77">
            <w:pPr>
              <w:spacing w:line="456" w:lineRule="auto"/>
              <w:jc w:val="center"/>
              <w:rPr>
                <w:bCs/>
                <w:color w:val="000000"/>
                <w:szCs w:val="21"/>
              </w:rPr>
            </w:pPr>
          </w:p>
        </w:tc>
        <w:tc>
          <w:tcPr>
            <w:tcW w:w="689" w:type="dxa"/>
            <w:vAlign w:val="center"/>
          </w:tcPr>
          <w:p w14:paraId="28F5FBA0">
            <w:pPr>
              <w:spacing w:line="240" w:lineRule="exact"/>
              <w:jc w:val="center"/>
              <w:rPr>
                <w:bCs/>
                <w:color w:val="000000"/>
              </w:rPr>
            </w:pPr>
          </w:p>
        </w:tc>
        <w:tc>
          <w:tcPr>
            <w:tcW w:w="625" w:type="dxa"/>
            <w:vAlign w:val="center"/>
          </w:tcPr>
          <w:p w14:paraId="7B1E974F">
            <w:pPr>
              <w:spacing w:line="456" w:lineRule="auto"/>
              <w:jc w:val="center"/>
              <w:rPr>
                <w:bCs/>
                <w:color w:val="000000"/>
                <w:szCs w:val="21"/>
              </w:rPr>
            </w:pPr>
          </w:p>
        </w:tc>
        <w:tc>
          <w:tcPr>
            <w:tcW w:w="689" w:type="dxa"/>
            <w:vAlign w:val="center"/>
          </w:tcPr>
          <w:p w14:paraId="1D31D35D">
            <w:pPr>
              <w:jc w:val="center"/>
              <w:rPr>
                <w:bCs/>
                <w:color w:val="000000"/>
                <w:szCs w:val="21"/>
              </w:rPr>
            </w:pPr>
          </w:p>
        </w:tc>
        <w:tc>
          <w:tcPr>
            <w:tcW w:w="625" w:type="dxa"/>
            <w:vAlign w:val="center"/>
          </w:tcPr>
          <w:p w14:paraId="35597604">
            <w:pPr>
              <w:jc w:val="center"/>
              <w:rPr>
                <w:bCs/>
                <w:color w:val="000000"/>
                <w:szCs w:val="21"/>
              </w:rPr>
            </w:pPr>
          </w:p>
        </w:tc>
        <w:tc>
          <w:tcPr>
            <w:tcW w:w="608" w:type="dxa"/>
            <w:vAlign w:val="center"/>
          </w:tcPr>
          <w:p w14:paraId="228D18A8">
            <w:pPr>
              <w:jc w:val="center"/>
              <w:rPr>
                <w:bCs/>
                <w:color w:val="000000"/>
                <w:szCs w:val="21"/>
              </w:rPr>
            </w:pPr>
          </w:p>
        </w:tc>
        <w:tc>
          <w:tcPr>
            <w:tcW w:w="707" w:type="dxa"/>
            <w:vAlign w:val="center"/>
          </w:tcPr>
          <w:p w14:paraId="5DBF18DB">
            <w:pPr>
              <w:jc w:val="center"/>
              <w:rPr>
                <w:bCs/>
                <w:color w:val="000000"/>
                <w:szCs w:val="21"/>
              </w:rPr>
            </w:pPr>
          </w:p>
        </w:tc>
        <w:tc>
          <w:tcPr>
            <w:tcW w:w="689" w:type="dxa"/>
            <w:vAlign w:val="center"/>
          </w:tcPr>
          <w:p w14:paraId="43CCE328">
            <w:pPr>
              <w:jc w:val="center"/>
              <w:rPr>
                <w:bCs/>
                <w:color w:val="000000"/>
                <w:szCs w:val="21"/>
              </w:rPr>
            </w:pPr>
          </w:p>
        </w:tc>
        <w:tc>
          <w:tcPr>
            <w:tcW w:w="763" w:type="dxa"/>
            <w:vAlign w:val="center"/>
          </w:tcPr>
          <w:p w14:paraId="24CD014E">
            <w:pPr>
              <w:jc w:val="center"/>
              <w:rPr>
                <w:bCs/>
                <w:color w:val="000000"/>
                <w:szCs w:val="21"/>
              </w:rPr>
            </w:pPr>
          </w:p>
        </w:tc>
        <w:tc>
          <w:tcPr>
            <w:tcW w:w="761" w:type="dxa"/>
            <w:vAlign w:val="center"/>
          </w:tcPr>
          <w:p w14:paraId="019237B8">
            <w:pPr>
              <w:jc w:val="center"/>
              <w:rPr>
                <w:bCs/>
                <w:color w:val="000000"/>
                <w:szCs w:val="21"/>
              </w:rPr>
            </w:pPr>
          </w:p>
        </w:tc>
        <w:tc>
          <w:tcPr>
            <w:tcW w:w="763" w:type="dxa"/>
            <w:vAlign w:val="center"/>
          </w:tcPr>
          <w:p w14:paraId="18837790">
            <w:pPr>
              <w:jc w:val="center"/>
              <w:rPr>
                <w:bCs/>
                <w:color w:val="000000"/>
                <w:szCs w:val="21"/>
              </w:rPr>
            </w:pPr>
          </w:p>
        </w:tc>
      </w:tr>
      <w:tr w14:paraId="1FA09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7023D3BD">
            <w:pPr>
              <w:spacing w:line="240" w:lineRule="exact"/>
              <w:jc w:val="center"/>
              <w:rPr>
                <w:bCs/>
                <w:color w:val="000000"/>
              </w:rPr>
            </w:pPr>
            <w:r>
              <w:rPr>
                <w:rFonts w:hint="eastAsia"/>
                <w:bCs/>
                <w:color w:val="000000"/>
              </w:rPr>
              <w:t>光通量(</w:t>
            </w:r>
            <w:r>
              <w:rPr>
                <w:bCs/>
                <w:color w:val="000000"/>
              </w:rPr>
              <w:t>lm</w:t>
            </w:r>
            <w:r>
              <w:rPr>
                <w:rFonts w:hint="eastAsia"/>
                <w:bCs/>
                <w:color w:val="000000"/>
              </w:rPr>
              <w:t>)</w:t>
            </w:r>
          </w:p>
        </w:tc>
        <w:tc>
          <w:tcPr>
            <w:tcW w:w="629" w:type="dxa"/>
            <w:vAlign w:val="center"/>
          </w:tcPr>
          <w:p w14:paraId="37BCAACC">
            <w:pPr>
              <w:spacing w:line="456" w:lineRule="auto"/>
              <w:jc w:val="center"/>
              <w:rPr>
                <w:bCs/>
                <w:color w:val="000000"/>
                <w:szCs w:val="21"/>
              </w:rPr>
            </w:pPr>
          </w:p>
        </w:tc>
        <w:tc>
          <w:tcPr>
            <w:tcW w:w="690" w:type="dxa"/>
            <w:vAlign w:val="center"/>
          </w:tcPr>
          <w:p w14:paraId="14A3BB77">
            <w:pPr>
              <w:spacing w:line="456" w:lineRule="auto"/>
              <w:jc w:val="center"/>
              <w:rPr>
                <w:bCs/>
                <w:color w:val="000000"/>
                <w:szCs w:val="21"/>
              </w:rPr>
            </w:pPr>
          </w:p>
        </w:tc>
        <w:tc>
          <w:tcPr>
            <w:tcW w:w="689" w:type="dxa"/>
            <w:vAlign w:val="center"/>
          </w:tcPr>
          <w:p w14:paraId="0632C3DA">
            <w:pPr>
              <w:spacing w:line="456" w:lineRule="auto"/>
              <w:jc w:val="center"/>
              <w:rPr>
                <w:bCs/>
                <w:color w:val="000000"/>
                <w:szCs w:val="21"/>
              </w:rPr>
            </w:pPr>
          </w:p>
        </w:tc>
        <w:tc>
          <w:tcPr>
            <w:tcW w:w="625" w:type="dxa"/>
            <w:vAlign w:val="center"/>
          </w:tcPr>
          <w:p w14:paraId="0302122A">
            <w:pPr>
              <w:spacing w:line="456" w:lineRule="auto"/>
              <w:jc w:val="center"/>
              <w:rPr>
                <w:bCs/>
                <w:color w:val="000000"/>
                <w:szCs w:val="21"/>
              </w:rPr>
            </w:pPr>
          </w:p>
        </w:tc>
        <w:tc>
          <w:tcPr>
            <w:tcW w:w="689" w:type="dxa"/>
            <w:vAlign w:val="center"/>
          </w:tcPr>
          <w:p w14:paraId="5BB0C31F">
            <w:pPr>
              <w:jc w:val="center"/>
              <w:rPr>
                <w:bCs/>
                <w:color w:val="000000"/>
                <w:szCs w:val="21"/>
              </w:rPr>
            </w:pPr>
          </w:p>
        </w:tc>
        <w:tc>
          <w:tcPr>
            <w:tcW w:w="625" w:type="dxa"/>
            <w:vAlign w:val="center"/>
          </w:tcPr>
          <w:p w14:paraId="30297B83">
            <w:pPr>
              <w:jc w:val="center"/>
              <w:rPr>
                <w:bCs/>
                <w:color w:val="000000"/>
                <w:szCs w:val="21"/>
              </w:rPr>
            </w:pPr>
          </w:p>
        </w:tc>
        <w:tc>
          <w:tcPr>
            <w:tcW w:w="608" w:type="dxa"/>
            <w:vAlign w:val="center"/>
          </w:tcPr>
          <w:p w14:paraId="669B99F3">
            <w:pPr>
              <w:jc w:val="center"/>
              <w:rPr>
                <w:bCs/>
                <w:color w:val="000000"/>
                <w:szCs w:val="21"/>
              </w:rPr>
            </w:pPr>
          </w:p>
        </w:tc>
        <w:tc>
          <w:tcPr>
            <w:tcW w:w="707" w:type="dxa"/>
            <w:vAlign w:val="center"/>
          </w:tcPr>
          <w:p w14:paraId="3F8D1715">
            <w:pPr>
              <w:jc w:val="center"/>
              <w:rPr>
                <w:bCs/>
                <w:color w:val="000000"/>
                <w:szCs w:val="21"/>
              </w:rPr>
            </w:pPr>
          </w:p>
        </w:tc>
        <w:tc>
          <w:tcPr>
            <w:tcW w:w="689" w:type="dxa"/>
            <w:vAlign w:val="center"/>
          </w:tcPr>
          <w:p w14:paraId="0095DC06">
            <w:pPr>
              <w:jc w:val="center"/>
              <w:rPr>
                <w:bCs/>
                <w:color w:val="000000"/>
                <w:szCs w:val="21"/>
              </w:rPr>
            </w:pPr>
          </w:p>
        </w:tc>
        <w:tc>
          <w:tcPr>
            <w:tcW w:w="763" w:type="dxa"/>
            <w:vAlign w:val="center"/>
          </w:tcPr>
          <w:p w14:paraId="0040C34A">
            <w:pPr>
              <w:jc w:val="center"/>
              <w:rPr>
                <w:bCs/>
                <w:color w:val="000000"/>
                <w:szCs w:val="21"/>
              </w:rPr>
            </w:pPr>
          </w:p>
        </w:tc>
        <w:tc>
          <w:tcPr>
            <w:tcW w:w="761" w:type="dxa"/>
            <w:vAlign w:val="center"/>
          </w:tcPr>
          <w:p w14:paraId="5A5D0B6C">
            <w:pPr>
              <w:jc w:val="center"/>
              <w:rPr>
                <w:bCs/>
                <w:color w:val="000000"/>
                <w:szCs w:val="21"/>
              </w:rPr>
            </w:pPr>
          </w:p>
        </w:tc>
        <w:tc>
          <w:tcPr>
            <w:tcW w:w="763" w:type="dxa"/>
            <w:vAlign w:val="center"/>
          </w:tcPr>
          <w:p w14:paraId="29C92762">
            <w:pPr>
              <w:jc w:val="center"/>
              <w:rPr>
                <w:bCs/>
                <w:color w:val="000000"/>
                <w:szCs w:val="21"/>
              </w:rPr>
            </w:pPr>
          </w:p>
        </w:tc>
      </w:tr>
      <w:tr w14:paraId="50CD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13F5C7CB">
            <w:pPr>
              <w:spacing w:line="240" w:lineRule="exact"/>
              <w:jc w:val="center"/>
              <w:rPr>
                <w:bCs/>
                <w:color w:val="000000"/>
              </w:rPr>
            </w:pPr>
            <w:r>
              <w:rPr>
                <w:rFonts w:hint="eastAsia"/>
                <w:bCs/>
                <w:color w:val="000000"/>
              </w:rPr>
              <w:t>光效(</w:t>
            </w:r>
            <w:r>
              <w:rPr>
                <w:bCs/>
                <w:color w:val="000000"/>
              </w:rPr>
              <w:t>lm/W</w:t>
            </w:r>
            <w:r>
              <w:rPr>
                <w:rFonts w:hint="eastAsia"/>
                <w:bCs/>
                <w:color w:val="000000"/>
              </w:rPr>
              <w:t>)</w:t>
            </w:r>
          </w:p>
        </w:tc>
        <w:tc>
          <w:tcPr>
            <w:tcW w:w="629" w:type="dxa"/>
            <w:vAlign w:val="center"/>
          </w:tcPr>
          <w:p w14:paraId="1FCD81DC">
            <w:pPr>
              <w:spacing w:line="456" w:lineRule="auto"/>
              <w:jc w:val="center"/>
              <w:rPr>
                <w:bCs/>
                <w:color w:val="000000"/>
                <w:szCs w:val="21"/>
              </w:rPr>
            </w:pPr>
          </w:p>
        </w:tc>
        <w:tc>
          <w:tcPr>
            <w:tcW w:w="690" w:type="dxa"/>
            <w:vAlign w:val="center"/>
          </w:tcPr>
          <w:p w14:paraId="7DEDE239">
            <w:pPr>
              <w:spacing w:line="456" w:lineRule="auto"/>
              <w:jc w:val="center"/>
              <w:rPr>
                <w:bCs/>
                <w:color w:val="000000"/>
                <w:szCs w:val="21"/>
              </w:rPr>
            </w:pPr>
          </w:p>
        </w:tc>
        <w:tc>
          <w:tcPr>
            <w:tcW w:w="689" w:type="dxa"/>
            <w:vAlign w:val="center"/>
          </w:tcPr>
          <w:p w14:paraId="39CE261A">
            <w:pPr>
              <w:spacing w:line="456" w:lineRule="auto"/>
              <w:jc w:val="center"/>
              <w:rPr>
                <w:bCs/>
                <w:color w:val="000000"/>
                <w:szCs w:val="21"/>
              </w:rPr>
            </w:pPr>
          </w:p>
        </w:tc>
        <w:tc>
          <w:tcPr>
            <w:tcW w:w="625" w:type="dxa"/>
            <w:vAlign w:val="center"/>
          </w:tcPr>
          <w:p w14:paraId="72ED7841">
            <w:pPr>
              <w:spacing w:line="456" w:lineRule="auto"/>
              <w:jc w:val="center"/>
              <w:rPr>
                <w:bCs/>
                <w:color w:val="000000"/>
                <w:szCs w:val="21"/>
              </w:rPr>
            </w:pPr>
          </w:p>
        </w:tc>
        <w:tc>
          <w:tcPr>
            <w:tcW w:w="689" w:type="dxa"/>
            <w:vAlign w:val="center"/>
          </w:tcPr>
          <w:p w14:paraId="0F6217A6">
            <w:pPr>
              <w:jc w:val="center"/>
              <w:rPr>
                <w:bCs/>
                <w:color w:val="000000"/>
                <w:szCs w:val="21"/>
              </w:rPr>
            </w:pPr>
          </w:p>
        </w:tc>
        <w:tc>
          <w:tcPr>
            <w:tcW w:w="625" w:type="dxa"/>
            <w:vAlign w:val="center"/>
          </w:tcPr>
          <w:p w14:paraId="48B7FFF2">
            <w:pPr>
              <w:jc w:val="center"/>
              <w:rPr>
                <w:bCs/>
                <w:color w:val="000000"/>
                <w:szCs w:val="21"/>
              </w:rPr>
            </w:pPr>
          </w:p>
        </w:tc>
        <w:tc>
          <w:tcPr>
            <w:tcW w:w="608" w:type="dxa"/>
            <w:vAlign w:val="center"/>
          </w:tcPr>
          <w:p w14:paraId="19F4824B">
            <w:pPr>
              <w:jc w:val="center"/>
              <w:rPr>
                <w:bCs/>
                <w:color w:val="000000"/>
                <w:szCs w:val="21"/>
              </w:rPr>
            </w:pPr>
          </w:p>
        </w:tc>
        <w:tc>
          <w:tcPr>
            <w:tcW w:w="707" w:type="dxa"/>
            <w:vAlign w:val="center"/>
          </w:tcPr>
          <w:p w14:paraId="2AC95027">
            <w:pPr>
              <w:jc w:val="center"/>
              <w:rPr>
                <w:bCs/>
                <w:color w:val="000000"/>
                <w:szCs w:val="21"/>
              </w:rPr>
            </w:pPr>
          </w:p>
        </w:tc>
        <w:tc>
          <w:tcPr>
            <w:tcW w:w="689" w:type="dxa"/>
            <w:vAlign w:val="center"/>
          </w:tcPr>
          <w:p w14:paraId="09E21797">
            <w:pPr>
              <w:jc w:val="center"/>
              <w:rPr>
                <w:bCs/>
                <w:color w:val="000000"/>
                <w:szCs w:val="21"/>
              </w:rPr>
            </w:pPr>
          </w:p>
        </w:tc>
        <w:tc>
          <w:tcPr>
            <w:tcW w:w="763" w:type="dxa"/>
            <w:vAlign w:val="center"/>
          </w:tcPr>
          <w:p w14:paraId="246BD610">
            <w:pPr>
              <w:jc w:val="center"/>
              <w:rPr>
                <w:bCs/>
                <w:color w:val="000000"/>
                <w:szCs w:val="21"/>
              </w:rPr>
            </w:pPr>
          </w:p>
        </w:tc>
        <w:tc>
          <w:tcPr>
            <w:tcW w:w="761" w:type="dxa"/>
            <w:vAlign w:val="center"/>
          </w:tcPr>
          <w:p w14:paraId="6C78F718">
            <w:pPr>
              <w:jc w:val="center"/>
              <w:rPr>
                <w:bCs/>
                <w:color w:val="000000"/>
                <w:szCs w:val="21"/>
              </w:rPr>
            </w:pPr>
          </w:p>
        </w:tc>
        <w:tc>
          <w:tcPr>
            <w:tcW w:w="763" w:type="dxa"/>
            <w:vAlign w:val="center"/>
          </w:tcPr>
          <w:p w14:paraId="40A499F3">
            <w:pPr>
              <w:jc w:val="center"/>
              <w:rPr>
                <w:bCs/>
                <w:color w:val="000000"/>
                <w:szCs w:val="21"/>
              </w:rPr>
            </w:pPr>
          </w:p>
        </w:tc>
      </w:tr>
      <w:tr w14:paraId="2B02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4F41039D">
            <w:pPr>
              <w:spacing w:line="240" w:lineRule="exact"/>
              <w:jc w:val="center"/>
              <w:rPr>
                <w:bCs/>
                <w:color w:val="000000"/>
              </w:rPr>
            </w:pPr>
            <w:r>
              <w:rPr>
                <w:rFonts w:hint="eastAsia"/>
                <w:bCs/>
                <w:color w:val="000000"/>
              </w:rPr>
              <w:t>一般显色指数</w:t>
            </w:r>
          </w:p>
        </w:tc>
        <w:tc>
          <w:tcPr>
            <w:tcW w:w="629" w:type="dxa"/>
            <w:vAlign w:val="center"/>
          </w:tcPr>
          <w:p w14:paraId="64EABBB3">
            <w:pPr>
              <w:spacing w:line="456" w:lineRule="auto"/>
              <w:jc w:val="center"/>
              <w:rPr>
                <w:bCs/>
                <w:color w:val="000000"/>
                <w:szCs w:val="21"/>
              </w:rPr>
            </w:pPr>
          </w:p>
        </w:tc>
        <w:tc>
          <w:tcPr>
            <w:tcW w:w="690" w:type="dxa"/>
            <w:vAlign w:val="center"/>
          </w:tcPr>
          <w:p w14:paraId="672B5945">
            <w:pPr>
              <w:spacing w:line="456" w:lineRule="auto"/>
              <w:jc w:val="center"/>
              <w:rPr>
                <w:bCs/>
                <w:color w:val="000000"/>
                <w:szCs w:val="21"/>
              </w:rPr>
            </w:pPr>
          </w:p>
        </w:tc>
        <w:tc>
          <w:tcPr>
            <w:tcW w:w="689" w:type="dxa"/>
            <w:vAlign w:val="center"/>
          </w:tcPr>
          <w:p w14:paraId="32838E2F">
            <w:pPr>
              <w:spacing w:line="456" w:lineRule="auto"/>
              <w:jc w:val="center"/>
              <w:rPr>
                <w:bCs/>
                <w:color w:val="000000"/>
                <w:szCs w:val="21"/>
              </w:rPr>
            </w:pPr>
          </w:p>
        </w:tc>
        <w:tc>
          <w:tcPr>
            <w:tcW w:w="625" w:type="dxa"/>
            <w:vAlign w:val="center"/>
          </w:tcPr>
          <w:p w14:paraId="017A443A">
            <w:pPr>
              <w:spacing w:line="456" w:lineRule="auto"/>
              <w:jc w:val="center"/>
              <w:rPr>
                <w:bCs/>
                <w:color w:val="000000"/>
                <w:szCs w:val="21"/>
              </w:rPr>
            </w:pPr>
          </w:p>
        </w:tc>
        <w:tc>
          <w:tcPr>
            <w:tcW w:w="689" w:type="dxa"/>
            <w:vAlign w:val="center"/>
          </w:tcPr>
          <w:p w14:paraId="32A8A5CB">
            <w:pPr>
              <w:jc w:val="center"/>
              <w:rPr>
                <w:bCs/>
                <w:color w:val="000000"/>
                <w:szCs w:val="21"/>
              </w:rPr>
            </w:pPr>
          </w:p>
        </w:tc>
        <w:tc>
          <w:tcPr>
            <w:tcW w:w="625" w:type="dxa"/>
            <w:vAlign w:val="center"/>
          </w:tcPr>
          <w:p w14:paraId="065494FF">
            <w:pPr>
              <w:jc w:val="center"/>
              <w:rPr>
                <w:bCs/>
                <w:color w:val="000000"/>
                <w:szCs w:val="21"/>
              </w:rPr>
            </w:pPr>
          </w:p>
        </w:tc>
        <w:tc>
          <w:tcPr>
            <w:tcW w:w="608" w:type="dxa"/>
            <w:vAlign w:val="center"/>
          </w:tcPr>
          <w:p w14:paraId="66723FDF">
            <w:pPr>
              <w:jc w:val="center"/>
              <w:rPr>
                <w:bCs/>
                <w:color w:val="000000"/>
                <w:szCs w:val="21"/>
              </w:rPr>
            </w:pPr>
          </w:p>
        </w:tc>
        <w:tc>
          <w:tcPr>
            <w:tcW w:w="707" w:type="dxa"/>
            <w:vAlign w:val="center"/>
          </w:tcPr>
          <w:p w14:paraId="168148C2">
            <w:pPr>
              <w:jc w:val="center"/>
              <w:rPr>
                <w:bCs/>
                <w:color w:val="000000"/>
                <w:szCs w:val="21"/>
              </w:rPr>
            </w:pPr>
          </w:p>
        </w:tc>
        <w:tc>
          <w:tcPr>
            <w:tcW w:w="689" w:type="dxa"/>
            <w:vAlign w:val="center"/>
          </w:tcPr>
          <w:p w14:paraId="4420E91F">
            <w:pPr>
              <w:jc w:val="center"/>
              <w:rPr>
                <w:bCs/>
                <w:color w:val="000000"/>
                <w:szCs w:val="21"/>
              </w:rPr>
            </w:pPr>
          </w:p>
        </w:tc>
        <w:tc>
          <w:tcPr>
            <w:tcW w:w="763" w:type="dxa"/>
            <w:vAlign w:val="center"/>
          </w:tcPr>
          <w:p w14:paraId="228588E7">
            <w:pPr>
              <w:jc w:val="center"/>
              <w:rPr>
                <w:bCs/>
                <w:color w:val="000000"/>
                <w:szCs w:val="21"/>
              </w:rPr>
            </w:pPr>
          </w:p>
        </w:tc>
        <w:tc>
          <w:tcPr>
            <w:tcW w:w="761" w:type="dxa"/>
            <w:vAlign w:val="center"/>
          </w:tcPr>
          <w:p w14:paraId="3C6661CA">
            <w:pPr>
              <w:jc w:val="center"/>
              <w:rPr>
                <w:bCs/>
                <w:color w:val="000000"/>
                <w:szCs w:val="21"/>
              </w:rPr>
            </w:pPr>
          </w:p>
        </w:tc>
        <w:tc>
          <w:tcPr>
            <w:tcW w:w="763" w:type="dxa"/>
            <w:vAlign w:val="center"/>
          </w:tcPr>
          <w:p w14:paraId="72EE4FB7">
            <w:pPr>
              <w:jc w:val="center"/>
              <w:rPr>
                <w:bCs/>
                <w:color w:val="000000"/>
                <w:szCs w:val="21"/>
              </w:rPr>
            </w:pPr>
          </w:p>
        </w:tc>
      </w:tr>
      <w:tr w14:paraId="4338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93" w:type="dxa"/>
            <w:gridSpan w:val="13"/>
            <w:vAlign w:val="center"/>
          </w:tcPr>
          <w:p w14:paraId="7CD9C081">
            <w:pPr>
              <w:spacing w:line="456" w:lineRule="auto"/>
              <w:rPr>
                <w:b/>
                <w:color w:val="000000"/>
              </w:rPr>
            </w:pPr>
            <w:r>
              <w:rPr>
                <w:b/>
                <w:color w:val="000000"/>
              </w:rPr>
              <w:t>备注：</w:t>
            </w:r>
          </w:p>
        </w:tc>
      </w:tr>
    </w:tbl>
    <w:p w14:paraId="36A7EA97">
      <w:pPr>
        <w:tabs>
          <w:tab w:val="left" w:pos="180"/>
        </w:tabs>
        <w:rPr>
          <w:b/>
          <w:bCs/>
          <w:color w:val="000000"/>
          <w:sz w:val="24"/>
        </w:rPr>
      </w:pPr>
      <w:r>
        <w:rPr>
          <w:b/>
          <w:bCs/>
          <w:color w:val="000000"/>
          <w:sz w:val="24"/>
        </w:rPr>
        <w:t>6</w:t>
      </w:r>
      <w:r>
        <w:rPr>
          <w:rFonts w:hint="eastAsia"/>
          <w:b/>
          <w:bCs/>
          <w:color w:val="000000"/>
          <w:sz w:val="24"/>
        </w:rPr>
        <w:t>测试结果</w:t>
      </w:r>
    </w:p>
    <w:tbl>
      <w:tblPr>
        <w:tblStyle w:val="2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3789"/>
        <w:gridCol w:w="4158"/>
      </w:tblGrid>
      <w:tr w14:paraId="62D44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366" w:type="dxa"/>
            <w:vAlign w:val="center"/>
          </w:tcPr>
          <w:p w14:paraId="7AC8481B">
            <w:pPr>
              <w:spacing w:line="480" w:lineRule="auto"/>
              <w:jc w:val="center"/>
              <w:rPr>
                <w:bCs/>
                <w:color w:val="000000"/>
                <w:szCs w:val="21"/>
              </w:rPr>
            </w:pPr>
            <w:r>
              <w:rPr>
                <w:bCs/>
                <w:color w:val="000000"/>
                <w:szCs w:val="21"/>
              </w:rPr>
              <w:t>检测项目</w:t>
            </w:r>
          </w:p>
        </w:tc>
        <w:tc>
          <w:tcPr>
            <w:tcW w:w="3789" w:type="dxa"/>
            <w:vAlign w:val="center"/>
          </w:tcPr>
          <w:p w14:paraId="3DCB348B">
            <w:pPr>
              <w:spacing w:line="480" w:lineRule="auto"/>
              <w:jc w:val="center"/>
              <w:rPr>
                <w:bCs/>
                <w:color w:val="000000"/>
                <w:szCs w:val="21"/>
              </w:rPr>
            </w:pPr>
            <w:r>
              <w:rPr>
                <w:bCs/>
                <w:color w:val="000000"/>
                <w:szCs w:val="21"/>
              </w:rPr>
              <w:t>合格评定准则</w:t>
            </w:r>
          </w:p>
        </w:tc>
        <w:tc>
          <w:tcPr>
            <w:tcW w:w="4158" w:type="dxa"/>
            <w:vAlign w:val="center"/>
          </w:tcPr>
          <w:p w14:paraId="0C5A6914">
            <w:pPr>
              <w:spacing w:line="480" w:lineRule="auto"/>
              <w:jc w:val="center"/>
              <w:rPr>
                <w:bCs/>
                <w:color w:val="000000"/>
                <w:szCs w:val="21"/>
              </w:rPr>
            </w:pPr>
            <w:r>
              <w:rPr>
                <w:bCs/>
                <w:color w:val="000000"/>
                <w:szCs w:val="21"/>
              </w:rPr>
              <w:t>检测结果</w:t>
            </w:r>
          </w:p>
        </w:tc>
      </w:tr>
      <w:tr w14:paraId="610C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jc w:val="center"/>
        </w:trPr>
        <w:tc>
          <w:tcPr>
            <w:tcW w:w="1366" w:type="dxa"/>
            <w:vAlign w:val="center"/>
          </w:tcPr>
          <w:p w14:paraId="173B39C3">
            <w:pPr>
              <w:spacing w:line="300" w:lineRule="exact"/>
              <w:jc w:val="center"/>
              <w:rPr>
                <w:bCs/>
                <w:color w:val="000000"/>
              </w:rPr>
            </w:pPr>
            <w:r>
              <w:rPr>
                <w:bCs/>
                <w:color w:val="000000"/>
              </w:rPr>
              <w:t>光效</w:t>
            </w:r>
          </w:p>
        </w:tc>
        <w:tc>
          <w:tcPr>
            <w:tcW w:w="3789" w:type="dxa"/>
            <w:vAlign w:val="center"/>
          </w:tcPr>
          <w:p w14:paraId="65220966">
            <w:pPr>
              <w:spacing w:line="360" w:lineRule="auto"/>
              <w:ind w:left="360"/>
              <w:rPr>
                <w:bCs/>
                <w:color w:val="000000"/>
              </w:rPr>
            </w:pPr>
            <w:r>
              <w:rPr>
                <w:rFonts w:hint="eastAsia"/>
                <w:bCs/>
                <w:color w:val="000000"/>
              </w:rPr>
              <w:t>光效：</w:t>
            </w:r>
            <w:r>
              <w:rPr>
                <w:bCs/>
                <w:color w:val="000000"/>
              </w:rPr>
              <w:t>实测值</w:t>
            </w:r>
            <w:r>
              <w:rPr>
                <w:rFonts w:hint="eastAsia"/>
                <w:bCs/>
                <w:color w:val="000000"/>
              </w:rPr>
              <w:t>≥</w:t>
            </w:r>
            <w:r>
              <w:rPr>
                <w:bCs/>
                <w:color w:val="000000"/>
              </w:rPr>
              <w:t>标注值-</w:t>
            </w:r>
            <w:r>
              <w:rPr>
                <w:rFonts w:hint="eastAsia"/>
                <w:bCs/>
                <w:i/>
                <w:color w:val="000000"/>
              </w:rPr>
              <w:t>U</w:t>
            </w:r>
            <w:r>
              <w:rPr>
                <w:rFonts w:hint="eastAsia"/>
                <w:bCs/>
                <w:color w:val="000000"/>
                <w:vertAlign w:val="subscript"/>
              </w:rPr>
              <w:t>(</w:t>
            </w:r>
            <w:r>
              <w:rPr>
                <w:rFonts w:hint="eastAsia" w:ascii="宋体" w:hAnsi="宋体"/>
                <w:bCs/>
                <w:color w:val="000000"/>
                <w:vertAlign w:val="subscript"/>
              </w:rPr>
              <w:t>η</w:t>
            </w:r>
            <w:r>
              <w:rPr>
                <w:rFonts w:hint="eastAsia"/>
                <w:bCs/>
                <w:color w:val="000000"/>
                <w:vertAlign w:val="subscript"/>
              </w:rPr>
              <w:t>)</w:t>
            </w:r>
          </w:p>
          <w:p w14:paraId="006F1C39">
            <w:pPr>
              <w:spacing w:line="300" w:lineRule="exact"/>
              <w:rPr>
                <w:bCs/>
                <w:color w:val="000000"/>
              </w:rPr>
            </w:pPr>
          </w:p>
        </w:tc>
        <w:tc>
          <w:tcPr>
            <w:tcW w:w="4158" w:type="dxa"/>
            <w:vAlign w:val="center"/>
          </w:tcPr>
          <w:p w14:paraId="2C495D95">
            <w:pPr>
              <w:spacing w:line="300" w:lineRule="exact"/>
              <w:jc w:val="left"/>
              <w:rPr>
                <w:bCs/>
                <w:color w:val="000000"/>
              </w:rPr>
            </w:pPr>
            <w:r>
              <w:rPr>
                <w:bCs/>
                <w:color w:val="000000"/>
              </w:rPr>
              <w:t>光效标注值：</w:t>
            </w:r>
          </w:p>
          <w:p w14:paraId="3FFA89A3">
            <w:pPr>
              <w:spacing w:line="300" w:lineRule="exact"/>
              <w:jc w:val="left"/>
              <w:rPr>
                <w:bCs/>
                <w:color w:val="000000"/>
              </w:rPr>
            </w:pPr>
            <w:r>
              <w:rPr>
                <w:bCs/>
                <w:color w:val="000000"/>
              </w:rPr>
              <w:t>光效实测值：</w:t>
            </w:r>
          </w:p>
          <w:p w14:paraId="464D118B">
            <w:pPr>
              <w:spacing w:line="300" w:lineRule="exact"/>
              <w:jc w:val="left"/>
              <w:rPr>
                <w:bCs/>
                <w:color w:val="000000"/>
              </w:rPr>
            </w:pPr>
            <w:r>
              <w:rPr>
                <w:rFonts w:hint="eastAsia"/>
                <w:bCs/>
                <w:color w:val="000000"/>
              </w:rPr>
              <w:t>光效</w:t>
            </w:r>
            <w:r>
              <w:rPr>
                <w:bCs/>
                <w:color w:val="000000"/>
              </w:rPr>
              <w:t>测量不确定度：</w:t>
            </w:r>
          </w:p>
        </w:tc>
      </w:tr>
      <w:tr w14:paraId="3CC2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1366" w:type="dxa"/>
            <w:vAlign w:val="center"/>
          </w:tcPr>
          <w:p w14:paraId="4EFC5A39">
            <w:pPr>
              <w:spacing w:line="300" w:lineRule="exact"/>
              <w:jc w:val="center"/>
              <w:rPr>
                <w:bCs/>
                <w:color w:val="000000"/>
              </w:rPr>
            </w:pPr>
            <w:r>
              <w:rPr>
                <w:bCs/>
                <w:color w:val="000000"/>
              </w:rPr>
              <w:t>额定功率</w:t>
            </w:r>
          </w:p>
        </w:tc>
        <w:tc>
          <w:tcPr>
            <w:tcW w:w="3789" w:type="dxa"/>
            <w:vAlign w:val="center"/>
          </w:tcPr>
          <w:p w14:paraId="54E4452A">
            <w:pPr>
              <w:spacing w:line="300" w:lineRule="exact"/>
              <w:rPr>
                <w:bCs/>
                <w:color w:val="000000"/>
              </w:rPr>
            </w:pPr>
            <w:r>
              <w:rPr>
                <w:rFonts w:hint="eastAsia"/>
                <w:bCs/>
                <w:color w:val="000000"/>
              </w:rPr>
              <w:t>额定功率×85%≤</w:t>
            </w:r>
            <w:r>
              <w:rPr>
                <w:bCs/>
                <w:color w:val="000000"/>
              </w:rPr>
              <w:t>实测值</w:t>
            </w:r>
            <w:r>
              <w:rPr>
                <w:rFonts w:hint="eastAsia"/>
                <w:bCs/>
                <w:color w:val="000000"/>
              </w:rPr>
              <w:t>≤额定功率×115%</w:t>
            </w:r>
          </w:p>
        </w:tc>
        <w:tc>
          <w:tcPr>
            <w:tcW w:w="4158" w:type="dxa"/>
            <w:vAlign w:val="center"/>
          </w:tcPr>
          <w:p w14:paraId="00A32DAA">
            <w:pPr>
              <w:spacing w:line="300" w:lineRule="exact"/>
              <w:jc w:val="left"/>
              <w:rPr>
                <w:bCs/>
                <w:color w:val="000000"/>
              </w:rPr>
            </w:pPr>
            <w:r>
              <w:rPr>
                <w:bCs/>
                <w:color w:val="000000"/>
              </w:rPr>
              <w:t>额定功率标注值：</w:t>
            </w:r>
          </w:p>
          <w:p w14:paraId="5DB99B24">
            <w:pPr>
              <w:spacing w:line="300" w:lineRule="exact"/>
              <w:jc w:val="left"/>
              <w:rPr>
                <w:bCs/>
                <w:color w:val="000000"/>
              </w:rPr>
            </w:pPr>
            <w:r>
              <w:rPr>
                <w:bCs/>
                <w:color w:val="000000"/>
              </w:rPr>
              <w:t>额定功率实测值：</w:t>
            </w:r>
          </w:p>
          <w:p w14:paraId="419AC98C">
            <w:pPr>
              <w:spacing w:line="300" w:lineRule="exact"/>
              <w:jc w:val="left"/>
              <w:rPr>
                <w:bCs/>
                <w:color w:val="000000"/>
              </w:rPr>
            </w:pPr>
            <w:r>
              <w:rPr>
                <w:rFonts w:hint="eastAsia"/>
                <w:bCs/>
                <w:color w:val="000000"/>
              </w:rPr>
              <w:t>额定功率</w:t>
            </w:r>
            <w:r>
              <w:rPr>
                <w:bCs/>
                <w:color w:val="000000"/>
              </w:rPr>
              <w:t>测量不确定度：</w:t>
            </w:r>
          </w:p>
        </w:tc>
      </w:tr>
      <w:tr w14:paraId="2B3A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1366" w:type="dxa"/>
            <w:vAlign w:val="center"/>
          </w:tcPr>
          <w:p w14:paraId="6DBF1C85">
            <w:pPr>
              <w:spacing w:line="300" w:lineRule="exact"/>
              <w:jc w:val="center"/>
              <w:rPr>
                <w:bCs/>
                <w:color w:val="000000"/>
              </w:rPr>
            </w:pPr>
            <w:r>
              <w:rPr>
                <w:rFonts w:hint="eastAsia"/>
                <w:bCs/>
                <w:color w:val="000000"/>
              </w:rPr>
              <w:t>一般显色指数</w:t>
            </w:r>
          </w:p>
        </w:tc>
        <w:tc>
          <w:tcPr>
            <w:tcW w:w="3789" w:type="dxa"/>
            <w:vAlign w:val="center"/>
          </w:tcPr>
          <w:p w14:paraId="0066DE36">
            <w:pPr>
              <w:spacing w:line="300" w:lineRule="exact"/>
              <w:jc w:val="left"/>
              <w:rPr>
                <w:bCs/>
                <w:color w:val="000000"/>
              </w:rPr>
            </w:pPr>
            <w:r>
              <w:rPr>
                <w:rFonts w:hint="eastAsia"/>
                <w:bCs/>
                <w:color w:val="000000"/>
              </w:rPr>
              <w:t>一般显色指数：实测值≥80</w:t>
            </w:r>
          </w:p>
        </w:tc>
        <w:tc>
          <w:tcPr>
            <w:tcW w:w="4158" w:type="dxa"/>
            <w:vAlign w:val="center"/>
          </w:tcPr>
          <w:p w14:paraId="31908492">
            <w:pPr>
              <w:spacing w:line="300" w:lineRule="exact"/>
              <w:jc w:val="left"/>
              <w:rPr>
                <w:bCs/>
                <w:color w:val="000000"/>
              </w:rPr>
            </w:pPr>
            <w:r>
              <w:rPr>
                <w:rFonts w:hint="eastAsia"/>
                <w:bCs/>
                <w:color w:val="000000"/>
              </w:rPr>
              <w:t>一般显色指数实测值</w:t>
            </w:r>
            <w:r>
              <w:rPr>
                <w:bCs/>
                <w:color w:val="000000"/>
              </w:rPr>
              <w:t>：</w:t>
            </w:r>
          </w:p>
          <w:p w14:paraId="1A2830D7">
            <w:pPr>
              <w:spacing w:line="300" w:lineRule="exact"/>
              <w:jc w:val="left"/>
              <w:rPr>
                <w:bCs/>
                <w:color w:val="000000"/>
              </w:rPr>
            </w:pPr>
            <w:r>
              <w:rPr>
                <w:rFonts w:hint="eastAsia"/>
                <w:bCs/>
                <w:color w:val="000000"/>
              </w:rPr>
              <w:t>一般显色指数</w:t>
            </w:r>
            <w:r>
              <w:rPr>
                <w:bCs/>
                <w:color w:val="000000"/>
              </w:rPr>
              <w:t>测量不确定度：</w:t>
            </w:r>
          </w:p>
          <w:p w14:paraId="6EB8F42D">
            <w:pPr>
              <w:spacing w:line="300" w:lineRule="exact"/>
              <w:jc w:val="left"/>
              <w:rPr>
                <w:bCs/>
                <w:color w:val="000000"/>
              </w:rPr>
            </w:pPr>
          </w:p>
        </w:tc>
      </w:tr>
    </w:tbl>
    <w:p w14:paraId="655033B7">
      <w:pPr>
        <w:jc w:val="center"/>
        <w:rPr>
          <w:color w:val="000000"/>
        </w:rPr>
      </w:pPr>
    </w:p>
    <w:p w14:paraId="2185BFC7">
      <w:pPr>
        <w:tabs>
          <w:tab w:val="left" w:pos="180"/>
        </w:tabs>
        <w:rPr>
          <w:b/>
          <w:bCs/>
          <w:color w:val="000000"/>
          <w:sz w:val="24"/>
        </w:rPr>
      </w:pPr>
      <w:r>
        <w:rPr>
          <w:b/>
          <w:bCs/>
          <w:color w:val="000000"/>
          <w:sz w:val="24"/>
        </w:rPr>
        <w:t>6</w:t>
      </w:r>
      <w:r>
        <w:rPr>
          <w:rFonts w:hint="eastAsia"/>
          <w:b/>
          <w:bCs/>
          <w:color w:val="000000"/>
          <w:sz w:val="24"/>
        </w:rPr>
        <w:t>能源效率等级的确定</w:t>
      </w:r>
    </w:p>
    <w:tbl>
      <w:tblPr>
        <w:tblStyle w:val="27"/>
        <w:tblW w:w="9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4289"/>
        <w:gridCol w:w="3915"/>
      </w:tblGrid>
      <w:tr w14:paraId="1E0A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atLeast"/>
          <w:jc w:val="center"/>
        </w:trPr>
        <w:tc>
          <w:tcPr>
            <w:tcW w:w="1064" w:type="dxa"/>
            <w:vAlign w:val="center"/>
          </w:tcPr>
          <w:p w14:paraId="40F8D7DF">
            <w:pPr>
              <w:spacing w:line="480" w:lineRule="auto"/>
              <w:jc w:val="center"/>
              <w:rPr>
                <w:rFonts w:ascii="宋体" w:hAnsi="宋体"/>
                <w:bCs/>
                <w:color w:val="000000"/>
                <w:szCs w:val="21"/>
              </w:rPr>
            </w:pPr>
            <w:r>
              <w:rPr>
                <w:rFonts w:hint="eastAsia" w:ascii="宋体" w:hAnsi="宋体"/>
                <w:bCs/>
                <w:color w:val="000000"/>
                <w:szCs w:val="21"/>
              </w:rPr>
              <w:t>检测项目</w:t>
            </w:r>
          </w:p>
        </w:tc>
        <w:tc>
          <w:tcPr>
            <w:tcW w:w="4289" w:type="dxa"/>
            <w:vAlign w:val="center"/>
          </w:tcPr>
          <w:p w14:paraId="354436DB">
            <w:pPr>
              <w:spacing w:line="480" w:lineRule="auto"/>
              <w:ind w:firstLine="420" w:firstLineChars="200"/>
              <w:jc w:val="center"/>
              <w:rPr>
                <w:rFonts w:cs="宋体"/>
                <w:color w:val="000000"/>
                <w:szCs w:val="21"/>
              </w:rPr>
            </w:pPr>
            <w:r>
              <w:rPr>
                <w:rFonts w:hint="eastAsia" w:ascii="宋体" w:hAnsi="宋体"/>
                <w:bCs/>
                <w:color w:val="000000"/>
                <w:szCs w:val="21"/>
              </w:rPr>
              <w:t>能源效率等级的确定</w:t>
            </w:r>
          </w:p>
        </w:tc>
        <w:tc>
          <w:tcPr>
            <w:tcW w:w="3915" w:type="dxa"/>
            <w:vAlign w:val="center"/>
          </w:tcPr>
          <w:p w14:paraId="3CEC1393">
            <w:pPr>
              <w:spacing w:line="480" w:lineRule="auto"/>
              <w:jc w:val="center"/>
              <w:rPr>
                <w:rFonts w:ascii="宋体" w:hAnsi="宋体"/>
                <w:bCs/>
                <w:color w:val="000000"/>
                <w:szCs w:val="21"/>
              </w:rPr>
            </w:pPr>
            <w:r>
              <w:rPr>
                <w:rFonts w:hint="eastAsia"/>
                <w:bCs/>
                <w:color w:val="000000"/>
                <w:szCs w:val="21"/>
              </w:rPr>
              <w:t>检测结果</w:t>
            </w:r>
          </w:p>
        </w:tc>
      </w:tr>
      <w:tr w14:paraId="211DB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1064" w:type="dxa"/>
            <w:vAlign w:val="center"/>
          </w:tcPr>
          <w:p w14:paraId="26FDE305">
            <w:pPr>
              <w:spacing w:line="300" w:lineRule="exact"/>
              <w:jc w:val="center"/>
              <w:rPr>
                <w:bCs/>
                <w:color w:val="000000"/>
                <w:szCs w:val="21"/>
              </w:rPr>
            </w:pPr>
            <w:r>
              <w:rPr>
                <w:rFonts w:hint="eastAsia" w:ascii="宋体" w:hAnsi="宋体"/>
                <w:bCs/>
                <w:color w:val="000000"/>
                <w:szCs w:val="21"/>
              </w:rPr>
              <w:t>能源效率等级</w:t>
            </w:r>
          </w:p>
        </w:tc>
        <w:tc>
          <w:tcPr>
            <w:tcW w:w="4289" w:type="dxa"/>
            <w:vAlign w:val="center"/>
          </w:tcPr>
          <w:p w14:paraId="61608C4E">
            <w:pPr>
              <w:spacing w:line="300" w:lineRule="exact"/>
              <w:rPr>
                <w:rFonts w:ascii="宋体" w:hAnsi="宋体"/>
                <w:bCs/>
                <w:color w:val="000000"/>
                <w:szCs w:val="21"/>
              </w:rPr>
            </w:pPr>
            <w:r>
              <w:rPr>
                <w:rFonts w:hint="eastAsia" w:ascii="宋体" w:hAnsi="宋体"/>
                <w:bCs/>
                <w:color w:val="000000"/>
                <w:szCs w:val="21"/>
              </w:rPr>
              <w:t>根据</w:t>
            </w:r>
            <w:r>
              <w:rPr>
                <w:rFonts w:hint="eastAsia"/>
                <w:bCs/>
                <w:color w:val="000000"/>
              </w:rPr>
              <w:t>能效实测值，按</w:t>
            </w:r>
            <w:r>
              <w:rPr>
                <w:bCs/>
                <w:color w:val="000000"/>
              </w:rPr>
              <w:t>5</w:t>
            </w:r>
            <w:r>
              <w:rPr>
                <w:rFonts w:hint="eastAsia"/>
                <w:bCs/>
                <w:color w:val="000000"/>
              </w:rPr>
              <w:t>.</w:t>
            </w:r>
            <w:r>
              <w:rPr>
                <w:bCs/>
                <w:color w:val="000000"/>
              </w:rPr>
              <w:t>2</w:t>
            </w:r>
            <w:r>
              <w:rPr>
                <w:rFonts w:hint="eastAsia"/>
                <w:bCs/>
                <w:color w:val="000000"/>
              </w:rPr>
              <w:t>的要求确定能源效率等级。</w:t>
            </w:r>
          </w:p>
        </w:tc>
        <w:tc>
          <w:tcPr>
            <w:tcW w:w="3915" w:type="dxa"/>
            <w:vAlign w:val="center"/>
          </w:tcPr>
          <w:p w14:paraId="3C0B9A6F">
            <w:pPr>
              <w:spacing w:line="300" w:lineRule="exact"/>
              <w:rPr>
                <w:rFonts w:ascii="宋体"/>
                <w:bCs/>
                <w:color w:val="000000"/>
                <w:szCs w:val="21"/>
              </w:rPr>
            </w:pPr>
            <w:r>
              <w:rPr>
                <w:rFonts w:hint="eastAsia" w:ascii="宋体" w:hAnsi="宋体"/>
                <w:bCs/>
                <w:color w:val="000000"/>
                <w:szCs w:val="21"/>
              </w:rPr>
              <w:t>标注的能源效率等级：</w:t>
            </w:r>
          </w:p>
          <w:p w14:paraId="6357C9D8">
            <w:pPr>
              <w:spacing w:line="300" w:lineRule="exact"/>
              <w:rPr>
                <w:rFonts w:ascii="宋体"/>
                <w:bCs/>
                <w:color w:val="000000"/>
                <w:szCs w:val="21"/>
              </w:rPr>
            </w:pPr>
            <w:r>
              <w:rPr>
                <w:rFonts w:hint="eastAsia" w:ascii="宋体" w:hAnsi="宋体"/>
                <w:bCs/>
                <w:color w:val="000000"/>
                <w:szCs w:val="21"/>
              </w:rPr>
              <w:t>计量检测确定的能源效率等级：</w:t>
            </w:r>
          </w:p>
        </w:tc>
      </w:tr>
    </w:tbl>
    <w:p w14:paraId="5C7E4EED">
      <w:pPr>
        <w:tabs>
          <w:tab w:val="left" w:pos="180"/>
        </w:tabs>
        <w:rPr>
          <w:b/>
          <w:bCs/>
          <w:color w:val="000000"/>
          <w:sz w:val="24"/>
        </w:rPr>
      </w:pPr>
    </w:p>
    <w:p w14:paraId="299D8F73">
      <w:pPr>
        <w:tabs>
          <w:tab w:val="left" w:pos="180"/>
        </w:tabs>
        <w:rPr>
          <w:b/>
          <w:bCs/>
          <w:color w:val="000000"/>
          <w:sz w:val="24"/>
        </w:rPr>
      </w:pPr>
      <w:r>
        <w:rPr>
          <w:b/>
          <w:bCs/>
          <w:color w:val="000000"/>
          <w:sz w:val="24"/>
        </w:rPr>
        <w:t>7</w:t>
      </w:r>
      <w:r>
        <w:rPr>
          <w:rFonts w:hint="eastAsia"/>
          <w:b/>
          <w:bCs/>
          <w:color w:val="000000"/>
          <w:sz w:val="24"/>
        </w:rPr>
        <w:t>、其他说明</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7"/>
      </w:tblGrid>
      <w:tr w14:paraId="40A5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2" w:hRule="atLeast"/>
          <w:jc w:val="center"/>
        </w:trPr>
        <w:tc>
          <w:tcPr>
            <w:tcW w:w="9317" w:type="dxa"/>
            <w:vAlign w:val="center"/>
          </w:tcPr>
          <w:p w14:paraId="0CA044DA">
            <w:pPr>
              <w:spacing w:line="480" w:lineRule="auto"/>
              <w:rPr>
                <w:rFonts w:ascii="宋体" w:hAnsi="宋体"/>
                <w:bCs/>
                <w:color w:val="000000"/>
                <w:szCs w:val="21"/>
              </w:rPr>
            </w:pPr>
          </w:p>
          <w:p w14:paraId="23DAB8A6">
            <w:pPr>
              <w:spacing w:line="480" w:lineRule="auto"/>
              <w:rPr>
                <w:rFonts w:ascii="宋体" w:hAnsi="宋体"/>
                <w:bCs/>
                <w:color w:val="000000"/>
                <w:szCs w:val="21"/>
              </w:rPr>
            </w:pPr>
          </w:p>
        </w:tc>
      </w:tr>
    </w:tbl>
    <w:p w14:paraId="66C4E043">
      <w:pPr>
        <w:spacing w:line="360" w:lineRule="auto"/>
        <w:ind w:firstLine="1140" w:firstLineChars="475"/>
        <w:rPr>
          <w:rFonts w:ascii="宋体" w:hAnsi="宋体"/>
          <w:bCs/>
          <w:color w:val="000000"/>
          <w:sz w:val="24"/>
        </w:rPr>
      </w:pPr>
      <w:r>
        <w:rPr>
          <w:rFonts w:hint="eastAsia" w:ascii="宋体" w:hAnsi="宋体"/>
          <w:bCs/>
          <w:color w:val="000000"/>
          <w:sz w:val="24"/>
        </w:rPr>
        <w:t>检测人员；                      核验人员：</w:t>
      </w:r>
    </w:p>
    <w:p w14:paraId="23A510C6">
      <w:pPr>
        <w:spacing w:line="360" w:lineRule="auto"/>
        <w:rPr>
          <w:rFonts w:ascii="宋体" w:hAnsi="宋体"/>
          <w:bCs/>
          <w:color w:val="000000"/>
          <w:sz w:val="24"/>
        </w:rPr>
      </w:pPr>
    </w:p>
    <w:p w14:paraId="7C434328">
      <w:pPr>
        <w:pStyle w:val="3"/>
        <w:jc w:val="center"/>
        <w:rPr>
          <w:color w:val="000000"/>
          <w:sz w:val="28"/>
          <w:szCs w:val="28"/>
          <w:lang w:val="en-GB"/>
        </w:rPr>
      </w:pPr>
    </w:p>
    <w:p w14:paraId="6C87D2ED">
      <w:pPr>
        <w:pStyle w:val="3"/>
        <w:jc w:val="center"/>
        <w:rPr>
          <w:color w:val="000000"/>
          <w:sz w:val="28"/>
          <w:szCs w:val="28"/>
          <w:lang w:val="en-GB"/>
        </w:rPr>
      </w:pPr>
    </w:p>
    <w:p w14:paraId="54DFD6E8">
      <w:pPr>
        <w:pStyle w:val="3"/>
        <w:jc w:val="center"/>
        <w:rPr>
          <w:color w:val="000000"/>
          <w:sz w:val="28"/>
          <w:szCs w:val="28"/>
          <w:lang w:val="en-GB"/>
        </w:rPr>
      </w:pPr>
    </w:p>
    <w:p w14:paraId="6B9663FB">
      <w:pPr>
        <w:pStyle w:val="3"/>
        <w:rPr>
          <w:color w:val="000000"/>
          <w:sz w:val="28"/>
          <w:szCs w:val="28"/>
          <w:lang w:val="en-GB"/>
        </w:rPr>
      </w:pPr>
    </w:p>
    <w:p w14:paraId="543B5FD2">
      <w:pPr>
        <w:rPr>
          <w:lang w:val="en-GB"/>
        </w:rPr>
      </w:pPr>
    </w:p>
    <w:p w14:paraId="30E6CEBC">
      <w:pPr>
        <w:rPr>
          <w:lang w:val="en-GB"/>
        </w:rPr>
      </w:pPr>
    </w:p>
    <w:p w14:paraId="588CEF25">
      <w:pPr>
        <w:rPr>
          <w:lang w:val="en-GB"/>
        </w:rPr>
      </w:pPr>
    </w:p>
    <w:p w14:paraId="56DEE06D">
      <w:pPr>
        <w:rPr>
          <w:lang w:val="en-GB"/>
        </w:rPr>
      </w:pPr>
    </w:p>
    <w:p w14:paraId="00D90385">
      <w:pPr>
        <w:rPr>
          <w:lang w:val="en-GB"/>
        </w:rPr>
      </w:pPr>
    </w:p>
    <w:p w14:paraId="094A48CE">
      <w:pPr>
        <w:rPr>
          <w:lang w:val="en-GB"/>
        </w:rPr>
      </w:pPr>
    </w:p>
    <w:p w14:paraId="70A8A3E6">
      <w:pPr>
        <w:rPr>
          <w:lang w:val="en-GB"/>
        </w:rPr>
      </w:pPr>
    </w:p>
    <w:p w14:paraId="7BBBD620">
      <w:pPr>
        <w:pStyle w:val="3"/>
        <w:rPr>
          <w:rFonts w:ascii="黑体" w:hAnsi="宋体"/>
          <w:color w:val="000000"/>
          <w:sz w:val="28"/>
          <w:lang w:val="zh-CN"/>
        </w:rPr>
      </w:pPr>
      <w:bookmarkStart w:id="139" w:name="_Toc173611753"/>
      <w:r>
        <w:rPr>
          <w:rFonts w:hint="eastAsia" w:ascii="黑体" w:hAnsi="宋体"/>
          <w:color w:val="000000"/>
          <w:sz w:val="28"/>
          <w:lang w:val="zh-CN"/>
        </w:rPr>
        <w:t>附录</w:t>
      </w:r>
      <w:r>
        <w:rPr>
          <w:rFonts w:hint="eastAsia" w:ascii="Times New Roman" w:hAnsi="Times New Roman"/>
          <w:color w:val="000000"/>
          <w:sz w:val="28"/>
          <w:lang w:val="zh-CN"/>
        </w:rPr>
        <w:t>D.3</w:t>
      </w:r>
      <w:bookmarkEnd w:id="139"/>
    </w:p>
    <w:p w14:paraId="46F23DCE">
      <w:pPr>
        <w:pStyle w:val="3"/>
        <w:jc w:val="center"/>
        <w:rPr>
          <w:color w:val="000000"/>
          <w:sz w:val="28"/>
          <w:szCs w:val="28"/>
          <w:lang w:val="zh-CN"/>
        </w:rPr>
      </w:pPr>
      <w:bookmarkStart w:id="140" w:name="_Toc172494975"/>
      <w:bookmarkStart w:id="141" w:name="_Toc173611754"/>
      <w:r>
        <w:rPr>
          <w:rFonts w:hint="eastAsia"/>
          <w:color w:val="000000"/>
          <w:sz w:val="28"/>
          <w:szCs w:val="28"/>
          <w:lang w:val="en-GB"/>
        </w:rPr>
        <w:t>普室内照明用LED产品-非定向自镇流LED灯</w:t>
      </w:r>
      <w:r>
        <w:rPr>
          <w:rFonts w:hint="eastAsia"/>
          <w:color w:val="000000"/>
          <w:sz w:val="28"/>
          <w:szCs w:val="28"/>
          <w:lang w:val="zh-CN"/>
        </w:rPr>
        <w:t>能源效率计量检测原始记录</w:t>
      </w:r>
      <w:bookmarkEnd w:id="140"/>
      <w:bookmarkEnd w:id="141"/>
    </w:p>
    <w:p w14:paraId="092A119A">
      <w:pPr>
        <w:pStyle w:val="3"/>
        <w:jc w:val="center"/>
        <w:rPr>
          <w:color w:val="000000"/>
          <w:sz w:val="28"/>
          <w:szCs w:val="28"/>
          <w:lang w:val="zh-CN"/>
        </w:rPr>
      </w:pPr>
      <w:bookmarkStart w:id="142" w:name="_Toc172494976"/>
      <w:bookmarkStart w:id="143" w:name="_Toc173611755"/>
      <w:r>
        <w:rPr>
          <w:rFonts w:hint="eastAsia"/>
          <w:color w:val="000000"/>
          <w:sz w:val="28"/>
          <w:szCs w:val="28"/>
          <w:lang w:val="zh-CN"/>
        </w:rPr>
        <w:t>（推荐格式）</w:t>
      </w:r>
      <w:bookmarkEnd w:id="142"/>
      <w:bookmarkEnd w:id="143"/>
    </w:p>
    <w:p w14:paraId="6C95A0E9">
      <w:pPr>
        <w:ind w:firstLine="6615" w:firstLineChars="3150"/>
        <w:rPr>
          <w:bCs/>
          <w:color w:val="000000"/>
        </w:rPr>
      </w:pPr>
      <w:r>
        <w:rPr>
          <w:rFonts w:hint="eastAsia"/>
          <w:bCs/>
          <w:color w:val="000000"/>
        </w:rPr>
        <w:t>编号：</w:t>
      </w:r>
    </w:p>
    <w:p w14:paraId="32247A61">
      <w:pPr>
        <w:rPr>
          <w:b/>
          <w:bCs/>
          <w:color w:val="000000"/>
          <w:sz w:val="24"/>
        </w:rPr>
      </w:pPr>
      <w:r>
        <w:rPr>
          <w:b/>
          <w:bCs/>
          <w:color w:val="000000"/>
          <w:sz w:val="24"/>
        </w:rPr>
        <w:t>1</w:t>
      </w:r>
      <w:r>
        <w:rPr>
          <w:rFonts w:hint="eastAsia"/>
          <w:b/>
          <w:bCs/>
          <w:color w:val="000000"/>
          <w:sz w:val="24"/>
        </w:rPr>
        <w:t>样本信息</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3174"/>
        <w:gridCol w:w="1391"/>
        <w:gridCol w:w="3220"/>
      </w:tblGrid>
      <w:tr w14:paraId="0143A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081F012B">
            <w:pPr>
              <w:spacing w:line="360" w:lineRule="auto"/>
              <w:jc w:val="center"/>
              <w:rPr>
                <w:rFonts w:ascii="宋体" w:hAnsi="宋体"/>
                <w:bCs/>
                <w:color w:val="000000"/>
              </w:rPr>
            </w:pPr>
            <w:r>
              <w:rPr>
                <w:rFonts w:hint="eastAsia" w:ascii="宋体" w:hAnsi="宋体"/>
                <w:bCs/>
                <w:color w:val="000000"/>
              </w:rPr>
              <w:t>样本名称</w:t>
            </w:r>
          </w:p>
        </w:tc>
        <w:tc>
          <w:tcPr>
            <w:tcW w:w="3174" w:type="dxa"/>
            <w:vAlign w:val="center"/>
          </w:tcPr>
          <w:p w14:paraId="6BF4BBDF">
            <w:pPr>
              <w:spacing w:line="360" w:lineRule="auto"/>
              <w:jc w:val="center"/>
              <w:rPr>
                <w:rFonts w:ascii="宋体" w:hAnsi="宋体"/>
                <w:bCs/>
                <w:color w:val="000000"/>
              </w:rPr>
            </w:pPr>
          </w:p>
        </w:tc>
        <w:tc>
          <w:tcPr>
            <w:tcW w:w="1391" w:type="dxa"/>
            <w:vAlign w:val="center"/>
          </w:tcPr>
          <w:p w14:paraId="68685A59">
            <w:pPr>
              <w:spacing w:line="360" w:lineRule="auto"/>
              <w:jc w:val="center"/>
              <w:rPr>
                <w:rFonts w:ascii="宋体" w:hAnsi="宋体"/>
                <w:bCs/>
                <w:color w:val="000000"/>
              </w:rPr>
            </w:pPr>
            <w:r>
              <w:rPr>
                <w:rFonts w:hint="eastAsia" w:ascii="宋体" w:hAnsi="宋体"/>
                <w:bCs/>
                <w:color w:val="000000"/>
              </w:rPr>
              <w:t>型号规格</w:t>
            </w:r>
          </w:p>
        </w:tc>
        <w:tc>
          <w:tcPr>
            <w:tcW w:w="3220" w:type="dxa"/>
            <w:vAlign w:val="center"/>
          </w:tcPr>
          <w:p w14:paraId="532BD3E2">
            <w:pPr>
              <w:spacing w:line="360" w:lineRule="auto"/>
              <w:rPr>
                <w:rFonts w:ascii="宋体" w:hAnsi="宋体"/>
                <w:bCs/>
                <w:color w:val="000000"/>
              </w:rPr>
            </w:pPr>
          </w:p>
        </w:tc>
      </w:tr>
      <w:tr w14:paraId="4678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00D5216F">
            <w:pPr>
              <w:spacing w:line="360" w:lineRule="auto"/>
              <w:jc w:val="center"/>
              <w:rPr>
                <w:rFonts w:ascii="宋体" w:hAnsi="宋体"/>
                <w:bCs/>
                <w:color w:val="000000"/>
              </w:rPr>
            </w:pPr>
            <w:r>
              <w:rPr>
                <w:rFonts w:hint="eastAsia" w:ascii="宋体" w:hAnsi="宋体"/>
                <w:bCs/>
                <w:color w:val="000000"/>
              </w:rPr>
              <w:t>产品编号</w:t>
            </w:r>
          </w:p>
        </w:tc>
        <w:tc>
          <w:tcPr>
            <w:tcW w:w="3174" w:type="dxa"/>
            <w:vAlign w:val="center"/>
          </w:tcPr>
          <w:p w14:paraId="401B2881">
            <w:pPr>
              <w:spacing w:line="360" w:lineRule="auto"/>
              <w:jc w:val="center"/>
              <w:rPr>
                <w:rFonts w:ascii="宋体" w:hAnsi="宋体"/>
                <w:bCs/>
                <w:color w:val="000000"/>
              </w:rPr>
            </w:pPr>
          </w:p>
        </w:tc>
        <w:tc>
          <w:tcPr>
            <w:tcW w:w="1391" w:type="dxa"/>
            <w:vAlign w:val="center"/>
          </w:tcPr>
          <w:p w14:paraId="674BCEEB">
            <w:pPr>
              <w:spacing w:line="360" w:lineRule="auto"/>
              <w:jc w:val="center"/>
              <w:rPr>
                <w:rFonts w:ascii="宋体" w:hAnsi="宋体"/>
                <w:bCs/>
                <w:color w:val="000000"/>
              </w:rPr>
            </w:pPr>
            <w:r>
              <w:rPr>
                <w:rFonts w:hint="eastAsia" w:ascii="宋体" w:hAnsi="宋体"/>
                <w:bCs/>
                <w:color w:val="000000"/>
              </w:rPr>
              <w:t>抽样单号</w:t>
            </w:r>
          </w:p>
        </w:tc>
        <w:tc>
          <w:tcPr>
            <w:tcW w:w="3220" w:type="dxa"/>
            <w:vAlign w:val="center"/>
          </w:tcPr>
          <w:p w14:paraId="63FA5E1F">
            <w:pPr>
              <w:spacing w:line="360" w:lineRule="auto"/>
              <w:rPr>
                <w:rFonts w:ascii="宋体" w:hAnsi="宋体"/>
                <w:bCs/>
                <w:color w:val="000000"/>
              </w:rPr>
            </w:pPr>
          </w:p>
        </w:tc>
      </w:tr>
      <w:tr w14:paraId="7F21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0BF98A72">
            <w:pPr>
              <w:spacing w:line="360" w:lineRule="auto"/>
              <w:jc w:val="center"/>
              <w:rPr>
                <w:rFonts w:ascii="宋体" w:hAnsi="宋体"/>
                <w:bCs/>
                <w:color w:val="000000"/>
              </w:rPr>
            </w:pPr>
            <w:r>
              <w:rPr>
                <w:rFonts w:hint="eastAsia" w:ascii="宋体" w:hAnsi="宋体"/>
                <w:bCs/>
                <w:color w:val="000000"/>
              </w:rPr>
              <w:t>受检单位</w:t>
            </w:r>
          </w:p>
        </w:tc>
        <w:tc>
          <w:tcPr>
            <w:tcW w:w="3174" w:type="dxa"/>
            <w:vAlign w:val="center"/>
          </w:tcPr>
          <w:p w14:paraId="1CEA5000">
            <w:pPr>
              <w:spacing w:line="360" w:lineRule="auto"/>
              <w:jc w:val="center"/>
              <w:rPr>
                <w:rFonts w:ascii="宋体" w:hAnsi="宋体"/>
                <w:bCs/>
                <w:color w:val="000000"/>
              </w:rPr>
            </w:pPr>
          </w:p>
        </w:tc>
        <w:tc>
          <w:tcPr>
            <w:tcW w:w="1391" w:type="dxa"/>
            <w:vAlign w:val="center"/>
          </w:tcPr>
          <w:p w14:paraId="64EE2451">
            <w:pPr>
              <w:spacing w:line="360" w:lineRule="auto"/>
              <w:jc w:val="center"/>
              <w:rPr>
                <w:rFonts w:ascii="宋体" w:hAnsi="宋体"/>
                <w:bCs/>
                <w:color w:val="000000"/>
              </w:rPr>
            </w:pPr>
            <w:r>
              <w:rPr>
                <w:rFonts w:hint="eastAsia" w:ascii="宋体" w:hAnsi="宋体"/>
                <w:bCs/>
                <w:color w:val="000000"/>
              </w:rPr>
              <w:t>生产单位</w:t>
            </w:r>
          </w:p>
        </w:tc>
        <w:tc>
          <w:tcPr>
            <w:tcW w:w="3220" w:type="dxa"/>
            <w:vAlign w:val="center"/>
          </w:tcPr>
          <w:p w14:paraId="0BCAFF2F">
            <w:pPr>
              <w:spacing w:line="360" w:lineRule="auto"/>
              <w:rPr>
                <w:rFonts w:ascii="宋体" w:hAnsi="宋体"/>
                <w:bCs/>
                <w:color w:val="000000"/>
              </w:rPr>
            </w:pPr>
          </w:p>
        </w:tc>
      </w:tr>
      <w:tr w14:paraId="3C83E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72948154">
            <w:pPr>
              <w:spacing w:line="360" w:lineRule="auto"/>
              <w:jc w:val="center"/>
              <w:rPr>
                <w:rFonts w:ascii="宋体" w:hAnsi="宋体"/>
                <w:bCs/>
                <w:color w:val="000000"/>
              </w:rPr>
            </w:pPr>
            <w:r>
              <w:rPr>
                <w:rFonts w:hint="eastAsia" w:ascii="宋体" w:hAnsi="宋体"/>
                <w:bCs/>
                <w:color w:val="000000"/>
              </w:rPr>
              <w:t>抽样地点</w:t>
            </w:r>
          </w:p>
        </w:tc>
        <w:tc>
          <w:tcPr>
            <w:tcW w:w="3174" w:type="dxa"/>
            <w:vAlign w:val="center"/>
          </w:tcPr>
          <w:p w14:paraId="27B2356D">
            <w:pPr>
              <w:spacing w:line="360" w:lineRule="auto"/>
              <w:jc w:val="center"/>
              <w:rPr>
                <w:rFonts w:ascii="宋体" w:hAnsi="宋体"/>
                <w:bCs/>
                <w:color w:val="000000"/>
              </w:rPr>
            </w:pPr>
          </w:p>
        </w:tc>
        <w:tc>
          <w:tcPr>
            <w:tcW w:w="1391" w:type="dxa"/>
            <w:vAlign w:val="center"/>
          </w:tcPr>
          <w:p w14:paraId="21476430">
            <w:pPr>
              <w:spacing w:line="360" w:lineRule="auto"/>
              <w:jc w:val="center"/>
              <w:rPr>
                <w:rFonts w:ascii="宋体" w:hAnsi="宋体"/>
                <w:bCs/>
                <w:color w:val="000000"/>
              </w:rPr>
            </w:pPr>
            <w:r>
              <w:rPr>
                <w:rFonts w:hint="eastAsia" w:ascii="宋体" w:hAnsi="宋体"/>
                <w:bCs/>
                <w:color w:val="000000"/>
              </w:rPr>
              <w:t>抽样时间</w:t>
            </w:r>
          </w:p>
        </w:tc>
        <w:tc>
          <w:tcPr>
            <w:tcW w:w="3220" w:type="dxa"/>
            <w:vAlign w:val="center"/>
          </w:tcPr>
          <w:p w14:paraId="3B64DB04">
            <w:pPr>
              <w:spacing w:line="360" w:lineRule="auto"/>
              <w:rPr>
                <w:rFonts w:ascii="宋体" w:hAnsi="宋体"/>
                <w:bCs/>
                <w:color w:val="000000"/>
              </w:rPr>
            </w:pPr>
          </w:p>
        </w:tc>
      </w:tr>
      <w:tr w14:paraId="7A92B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6D1C5327">
            <w:pPr>
              <w:spacing w:line="360" w:lineRule="auto"/>
              <w:jc w:val="center"/>
              <w:rPr>
                <w:rFonts w:ascii="宋体" w:hAnsi="宋体"/>
                <w:bCs/>
                <w:color w:val="000000"/>
              </w:rPr>
            </w:pPr>
            <w:r>
              <w:rPr>
                <w:rFonts w:hint="eastAsia" w:ascii="宋体" w:hAnsi="宋体"/>
                <w:bCs/>
                <w:color w:val="000000"/>
              </w:rPr>
              <w:t>批    量</w:t>
            </w:r>
          </w:p>
        </w:tc>
        <w:tc>
          <w:tcPr>
            <w:tcW w:w="3174" w:type="dxa"/>
            <w:vAlign w:val="center"/>
          </w:tcPr>
          <w:p w14:paraId="585706B2">
            <w:pPr>
              <w:spacing w:line="360" w:lineRule="auto"/>
              <w:jc w:val="center"/>
              <w:rPr>
                <w:rFonts w:ascii="宋体" w:hAnsi="宋体"/>
                <w:bCs/>
                <w:color w:val="000000"/>
              </w:rPr>
            </w:pPr>
          </w:p>
        </w:tc>
        <w:tc>
          <w:tcPr>
            <w:tcW w:w="1391" w:type="dxa"/>
            <w:vAlign w:val="center"/>
          </w:tcPr>
          <w:p w14:paraId="1686ADAC">
            <w:pPr>
              <w:spacing w:line="360" w:lineRule="auto"/>
              <w:jc w:val="center"/>
              <w:rPr>
                <w:rFonts w:ascii="宋体" w:hAnsi="宋体"/>
                <w:bCs/>
                <w:color w:val="000000"/>
              </w:rPr>
            </w:pPr>
            <w:r>
              <w:rPr>
                <w:rFonts w:hint="eastAsia" w:ascii="宋体" w:hAnsi="宋体"/>
                <w:bCs/>
                <w:color w:val="000000"/>
              </w:rPr>
              <w:t>样 本 量</w:t>
            </w:r>
          </w:p>
        </w:tc>
        <w:tc>
          <w:tcPr>
            <w:tcW w:w="3220" w:type="dxa"/>
            <w:vAlign w:val="center"/>
          </w:tcPr>
          <w:p w14:paraId="456E426A">
            <w:pPr>
              <w:spacing w:line="360" w:lineRule="auto"/>
              <w:rPr>
                <w:rFonts w:ascii="宋体" w:hAnsi="宋体"/>
                <w:bCs/>
                <w:color w:val="000000"/>
              </w:rPr>
            </w:pPr>
          </w:p>
        </w:tc>
      </w:tr>
      <w:tr w14:paraId="614CC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0F9AF1AE">
            <w:pPr>
              <w:spacing w:line="360" w:lineRule="auto"/>
              <w:jc w:val="center"/>
              <w:rPr>
                <w:rFonts w:ascii="宋体" w:hAnsi="宋体"/>
                <w:bCs/>
                <w:color w:val="000000"/>
              </w:rPr>
            </w:pPr>
            <w:r>
              <w:rPr>
                <w:rFonts w:hint="eastAsia" w:ascii="宋体" w:hAnsi="宋体"/>
                <w:bCs/>
                <w:color w:val="000000"/>
              </w:rPr>
              <w:t>送检日期</w:t>
            </w:r>
          </w:p>
        </w:tc>
        <w:tc>
          <w:tcPr>
            <w:tcW w:w="3174" w:type="dxa"/>
            <w:vAlign w:val="center"/>
          </w:tcPr>
          <w:p w14:paraId="34534476">
            <w:pPr>
              <w:spacing w:line="360" w:lineRule="auto"/>
              <w:jc w:val="center"/>
              <w:rPr>
                <w:rFonts w:ascii="宋体" w:hAnsi="宋体"/>
                <w:bCs/>
                <w:color w:val="000000"/>
              </w:rPr>
            </w:pPr>
          </w:p>
        </w:tc>
        <w:tc>
          <w:tcPr>
            <w:tcW w:w="1391" w:type="dxa"/>
            <w:vAlign w:val="center"/>
          </w:tcPr>
          <w:p w14:paraId="6218EA72">
            <w:pPr>
              <w:spacing w:line="360" w:lineRule="auto"/>
              <w:jc w:val="center"/>
              <w:rPr>
                <w:rFonts w:ascii="宋体" w:hAnsi="宋体"/>
                <w:bCs/>
                <w:color w:val="000000"/>
              </w:rPr>
            </w:pPr>
            <w:r>
              <w:rPr>
                <w:rFonts w:hint="eastAsia" w:ascii="宋体" w:hAnsi="宋体"/>
                <w:bCs/>
                <w:color w:val="000000"/>
              </w:rPr>
              <w:t>接收状态</w:t>
            </w:r>
          </w:p>
        </w:tc>
        <w:tc>
          <w:tcPr>
            <w:tcW w:w="3220" w:type="dxa"/>
            <w:vAlign w:val="center"/>
          </w:tcPr>
          <w:p w14:paraId="73FC304F">
            <w:pPr>
              <w:spacing w:line="360" w:lineRule="auto"/>
              <w:rPr>
                <w:rFonts w:ascii="宋体" w:hAnsi="宋体"/>
                <w:bCs/>
                <w:color w:val="000000"/>
              </w:rPr>
            </w:pPr>
          </w:p>
        </w:tc>
      </w:tr>
      <w:tr w14:paraId="127CA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1F797232">
            <w:pPr>
              <w:spacing w:line="360" w:lineRule="auto"/>
              <w:jc w:val="center"/>
              <w:rPr>
                <w:rFonts w:ascii="宋体" w:hAnsi="宋体"/>
                <w:bCs/>
                <w:color w:val="000000"/>
              </w:rPr>
            </w:pPr>
            <w:r>
              <w:rPr>
                <w:rFonts w:hint="eastAsia" w:ascii="宋体" w:hAnsi="宋体"/>
                <w:bCs/>
                <w:color w:val="000000"/>
              </w:rPr>
              <w:t>委托单号</w:t>
            </w:r>
          </w:p>
        </w:tc>
        <w:tc>
          <w:tcPr>
            <w:tcW w:w="3174" w:type="dxa"/>
            <w:vAlign w:val="center"/>
          </w:tcPr>
          <w:p w14:paraId="4FB1A644">
            <w:pPr>
              <w:spacing w:line="360" w:lineRule="auto"/>
              <w:jc w:val="center"/>
              <w:rPr>
                <w:rFonts w:ascii="宋体" w:hAnsi="宋体"/>
                <w:bCs/>
                <w:color w:val="000000"/>
              </w:rPr>
            </w:pPr>
          </w:p>
        </w:tc>
        <w:tc>
          <w:tcPr>
            <w:tcW w:w="1391" w:type="dxa"/>
            <w:vAlign w:val="center"/>
          </w:tcPr>
          <w:p w14:paraId="4E55473D">
            <w:pPr>
              <w:spacing w:line="360" w:lineRule="auto"/>
              <w:jc w:val="center"/>
              <w:rPr>
                <w:rFonts w:ascii="宋体" w:hAnsi="宋体"/>
                <w:bCs/>
                <w:color w:val="000000"/>
              </w:rPr>
            </w:pPr>
            <w:r>
              <w:rPr>
                <w:rFonts w:hint="eastAsia" w:ascii="宋体" w:hAnsi="宋体"/>
                <w:bCs/>
                <w:color w:val="000000"/>
              </w:rPr>
              <w:t>检测日期</w:t>
            </w:r>
          </w:p>
        </w:tc>
        <w:tc>
          <w:tcPr>
            <w:tcW w:w="3220" w:type="dxa"/>
            <w:vAlign w:val="center"/>
          </w:tcPr>
          <w:p w14:paraId="31BBDB53">
            <w:pPr>
              <w:spacing w:line="360" w:lineRule="auto"/>
              <w:rPr>
                <w:rFonts w:ascii="宋体" w:hAnsi="宋体"/>
                <w:bCs/>
                <w:color w:val="000000"/>
              </w:rPr>
            </w:pPr>
          </w:p>
        </w:tc>
      </w:tr>
      <w:tr w14:paraId="299D8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32" w:type="dxa"/>
            <w:vAlign w:val="center"/>
          </w:tcPr>
          <w:p w14:paraId="0E8BDDE5">
            <w:pPr>
              <w:spacing w:line="360" w:lineRule="auto"/>
              <w:jc w:val="center"/>
              <w:rPr>
                <w:rFonts w:ascii="宋体" w:hAnsi="宋体"/>
                <w:bCs/>
                <w:color w:val="000000"/>
              </w:rPr>
            </w:pPr>
            <w:r>
              <w:rPr>
                <w:rFonts w:hint="eastAsia" w:ascii="宋体" w:hAnsi="宋体"/>
                <w:bCs/>
                <w:color w:val="000000"/>
              </w:rPr>
              <w:t>委托单位</w:t>
            </w:r>
          </w:p>
        </w:tc>
        <w:tc>
          <w:tcPr>
            <w:tcW w:w="3174" w:type="dxa"/>
            <w:vAlign w:val="center"/>
          </w:tcPr>
          <w:p w14:paraId="2EB8AE15">
            <w:pPr>
              <w:spacing w:line="360" w:lineRule="auto"/>
              <w:rPr>
                <w:rFonts w:ascii="宋体" w:hAnsi="宋体"/>
                <w:bCs/>
                <w:color w:val="000000"/>
              </w:rPr>
            </w:pPr>
          </w:p>
        </w:tc>
        <w:tc>
          <w:tcPr>
            <w:tcW w:w="1391" w:type="dxa"/>
            <w:vAlign w:val="center"/>
          </w:tcPr>
          <w:p w14:paraId="432BCCAC">
            <w:pPr>
              <w:spacing w:line="360" w:lineRule="auto"/>
              <w:jc w:val="center"/>
              <w:rPr>
                <w:rFonts w:ascii="宋体" w:hAnsi="宋体"/>
                <w:bCs/>
                <w:color w:val="000000"/>
              </w:rPr>
            </w:pPr>
            <w:r>
              <w:rPr>
                <w:rFonts w:hint="eastAsia" w:ascii="宋体" w:hAnsi="宋体"/>
                <w:bCs/>
                <w:color w:val="000000"/>
              </w:rPr>
              <w:t>检验类别</w:t>
            </w:r>
          </w:p>
        </w:tc>
        <w:tc>
          <w:tcPr>
            <w:tcW w:w="3220" w:type="dxa"/>
            <w:vAlign w:val="center"/>
          </w:tcPr>
          <w:p w14:paraId="566AC90C">
            <w:pPr>
              <w:spacing w:line="360" w:lineRule="auto"/>
              <w:rPr>
                <w:rFonts w:ascii="宋体" w:hAnsi="宋体"/>
                <w:bCs/>
                <w:color w:val="000000"/>
              </w:rPr>
            </w:pPr>
          </w:p>
        </w:tc>
      </w:tr>
    </w:tbl>
    <w:p w14:paraId="012157D0">
      <w:pPr>
        <w:rPr>
          <w:rFonts w:ascii="宋体" w:hAnsi="宋体"/>
          <w:color w:val="000000"/>
        </w:rPr>
      </w:pPr>
    </w:p>
    <w:p w14:paraId="25A9B41B">
      <w:pPr>
        <w:rPr>
          <w:rFonts w:ascii="宋体" w:hAnsi="宋体"/>
          <w:b/>
          <w:bCs/>
          <w:color w:val="000000"/>
          <w:sz w:val="24"/>
        </w:rPr>
      </w:pPr>
      <w:r>
        <w:rPr>
          <w:b/>
          <w:bCs/>
          <w:color w:val="000000"/>
          <w:sz w:val="24"/>
        </w:rPr>
        <w:t>2</w:t>
      </w:r>
      <w:r>
        <w:rPr>
          <w:rFonts w:hint="eastAsia" w:ascii="宋体" w:hAnsi="宋体"/>
          <w:b/>
          <w:bCs/>
          <w:color w:val="000000"/>
          <w:sz w:val="24"/>
        </w:rPr>
        <w:t>测量设备</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1432"/>
        <w:gridCol w:w="2081"/>
        <w:gridCol w:w="1270"/>
        <w:gridCol w:w="1118"/>
        <w:gridCol w:w="1884"/>
      </w:tblGrid>
      <w:tr w14:paraId="663B1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04B61EBF">
            <w:pPr>
              <w:spacing w:line="300" w:lineRule="exact"/>
              <w:jc w:val="center"/>
              <w:rPr>
                <w:rFonts w:ascii="宋体" w:hAnsi="宋体"/>
                <w:bCs/>
                <w:color w:val="000000"/>
              </w:rPr>
            </w:pPr>
            <w:r>
              <w:rPr>
                <w:rFonts w:hint="eastAsia" w:ascii="宋体" w:hAnsi="宋体"/>
                <w:bCs/>
                <w:color w:val="000000"/>
              </w:rPr>
              <w:t>测量设备名称</w:t>
            </w:r>
          </w:p>
        </w:tc>
        <w:tc>
          <w:tcPr>
            <w:tcW w:w="1432" w:type="dxa"/>
            <w:vAlign w:val="center"/>
          </w:tcPr>
          <w:p w14:paraId="72AD9C2C">
            <w:pPr>
              <w:spacing w:line="360" w:lineRule="auto"/>
              <w:jc w:val="center"/>
              <w:rPr>
                <w:rFonts w:ascii="宋体" w:hAnsi="宋体"/>
                <w:bCs/>
                <w:color w:val="000000"/>
              </w:rPr>
            </w:pPr>
            <w:r>
              <w:rPr>
                <w:rFonts w:hint="eastAsia" w:ascii="宋体" w:hAnsi="宋体"/>
                <w:bCs/>
                <w:color w:val="000000"/>
              </w:rPr>
              <w:t>规格型号</w:t>
            </w:r>
          </w:p>
        </w:tc>
        <w:tc>
          <w:tcPr>
            <w:tcW w:w="2081" w:type="dxa"/>
            <w:vAlign w:val="center"/>
          </w:tcPr>
          <w:p w14:paraId="05514C1F">
            <w:pPr>
              <w:spacing w:line="300" w:lineRule="exact"/>
              <w:jc w:val="center"/>
              <w:rPr>
                <w:rFonts w:ascii="宋体" w:hAnsi="宋体"/>
                <w:bCs/>
                <w:color w:val="000000"/>
              </w:rPr>
            </w:pPr>
            <w:r>
              <w:rPr>
                <w:rFonts w:hint="eastAsia" w:ascii="宋体" w:hAnsi="宋体"/>
                <w:bCs/>
                <w:color w:val="000000"/>
              </w:rPr>
              <w:t>准确度等级/最大允许误差/不确定度</w:t>
            </w:r>
          </w:p>
        </w:tc>
        <w:tc>
          <w:tcPr>
            <w:tcW w:w="1270" w:type="dxa"/>
            <w:vAlign w:val="center"/>
          </w:tcPr>
          <w:p w14:paraId="2865B9A5">
            <w:pPr>
              <w:spacing w:line="360" w:lineRule="auto"/>
              <w:jc w:val="center"/>
              <w:rPr>
                <w:rFonts w:ascii="宋体" w:hAnsi="宋体"/>
                <w:bCs/>
                <w:color w:val="000000"/>
              </w:rPr>
            </w:pPr>
            <w:r>
              <w:rPr>
                <w:rFonts w:hint="eastAsia" w:ascii="宋体" w:hAnsi="宋体"/>
                <w:bCs/>
                <w:color w:val="000000"/>
              </w:rPr>
              <w:t>测量范围</w:t>
            </w:r>
          </w:p>
        </w:tc>
        <w:tc>
          <w:tcPr>
            <w:tcW w:w="1118" w:type="dxa"/>
            <w:vAlign w:val="center"/>
          </w:tcPr>
          <w:p w14:paraId="1B02BD9D">
            <w:pPr>
              <w:spacing w:line="360" w:lineRule="auto"/>
              <w:jc w:val="center"/>
              <w:rPr>
                <w:rFonts w:ascii="宋体" w:hAnsi="宋体"/>
                <w:bCs/>
                <w:color w:val="000000"/>
              </w:rPr>
            </w:pPr>
            <w:r>
              <w:rPr>
                <w:rFonts w:hint="eastAsia" w:ascii="宋体" w:hAnsi="宋体"/>
                <w:bCs/>
                <w:color w:val="000000"/>
              </w:rPr>
              <w:t>设备编号</w:t>
            </w:r>
          </w:p>
        </w:tc>
        <w:tc>
          <w:tcPr>
            <w:tcW w:w="1884" w:type="dxa"/>
            <w:vAlign w:val="center"/>
          </w:tcPr>
          <w:p w14:paraId="042242FA">
            <w:pPr>
              <w:spacing w:line="360" w:lineRule="auto"/>
              <w:jc w:val="center"/>
              <w:rPr>
                <w:rFonts w:ascii="宋体" w:hAnsi="宋体"/>
                <w:bCs/>
                <w:color w:val="000000"/>
              </w:rPr>
            </w:pPr>
            <w:r>
              <w:rPr>
                <w:rFonts w:hint="eastAsia" w:ascii="宋体" w:hAnsi="宋体"/>
                <w:bCs/>
                <w:color w:val="000000"/>
              </w:rPr>
              <w:t>证书编号</w:t>
            </w:r>
          </w:p>
        </w:tc>
      </w:tr>
      <w:tr w14:paraId="4912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322EAC0B">
            <w:pPr>
              <w:spacing w:line="360" w:lineRule="auto"/>
              <w:ind w:firstLine="210" w:firstLineChars="100"/>
              <w:jc w:val="center"/>
              <w:rPr>
                <w:rFonts w:ascii="宋体" w:hAnsi="宋体"/>
                <w:bCs/>
                <w:color w:val="000000"/>
              </w:rPr>
            </w:pPr>
          </w:p>
        </w:tc>
        <w:tc>
          <w:tcPr>
            <w:tcW w:w="1432" w:type="dxa"/>
            <w:vAlign w:val="center"/>
          </w:tcPr>
          <w:p w14:paraId="653AEB6C">
            <w:pPr>
              <w:spacing w:line="360" w:lineRule="auto"/>
              <w:jc w:val="center"/>
              <w:rPr>
                <w:rFonts w:ascii="宋体" w:hAnsi="宋体"/>
                <w:bCs/>
                <w:color w:val="000000"/>
              </w:rPr>
            </w:pPr>
          </w:p>
        </w:tc>
        <w:tc>
          <w:tcPr>
            <w:tcW w:w="2081" w:type="dxa"/>
            <w:vAlign w:val="center"/>
          </w:tcPr>
          <w:p w14:paraId="04AA6C4F">
            <w:pPr>
              <w:spacing w:line="360" w:lineRule="auto"/>
              <w:jc w:val="center"/>
              <w:rPr>
                <w:rFonts w:ascii="宋体" w:hAnsi="宋体"/>
                <w:bCs/>
                <w:color w:val="000000"/>
              </w:rPr>
            </w:pPr>
          </w:p>
        </w:tc>
        <w:tc>
          <w:tcPr>
            <w:tcW w:w="1270" w:type="dxa"/>
            <w:vAlign w:val="center"/>
          </w:tcPr>
          <w:p w14:paraId="77B58707">
            <w:pPr>
              <w:spacing w:line="360" w:lineRule="auto"/>
              <w:jc w:val="center"/>
              <w:rPr>
                <w:rFonts w:ascii="宋体" w:hAnsi="宋体"/>
                <w:bCs/>
                <w:color w:val="000000"/>
              </w:rPr>
            </w:pPr>
          </w:p>
        </w:tc>
        <w:tc>
          <w:tcPr>
            <w:tcW w:w="1118" w:type="dxa"/>
            <w:vAlign w:val="center"/>
          </w:tcPr>
          <w:p w14:paraId="3D8F8205">
            <w:pPr>
              <w:spacing w:line="360" w:lineRule="auto"/>
              <w:jc w:val="center"/>
              <w:rPr>
                <w:rFonts w:ascii="宋体" w:hAnsi="宋体"/>
                <w:bCs/>
                <w:color w:val="000000"/>
              </w:rPr>
            </w:pPr>
          </w:p>
        </w:tc>
        <w:tc>
          <w:tcPr>
            <w:tcW w:w="1884" w:type="dxa"/>
            <w:vAlign w:val="center"/>
          </w:tcPr>
          <w:p w14:paraId="3F8B8240">
            <w:pPr>
              <w:spacing w:line="360" w:lineRule="auto"/>
              <w:jc w:val="center"/>
              <w:rPr>
                <w:rFonts w:ascii="宋体" w:hAnsi="宋体"/>
                <w:bCs/>
                <w:color w:val="000000"/>
              </w:rPr>
            </w:pPr>
          </w:p>
        </w:tc>
      </w:tr>
      <w:tr w14:paraId="038AB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45CF6DFB">
            <w:pPr>
              <w:spacing w:line="360" w:lineRule="auto"/>
              <w:ind w:firstLine="210" w:firstLineChars="100"/>
              <w:jc w:val="center"/>
              <w:rPr>
                <w:rFonts w:ascii="宋体" w:hAnsi="宋体"/>
                <w:bCs/>
                <w:color w:val="000000"/>
              </w:rPr>
            </w:pPr>
          </w:p>
        </w:tc>
        <w:tc>
          <w:tcPr>
            <w:tcW w:w="1432" w:type="dxa"/>
            <w:vAlign w:val="center"/>
          </w:tcPr>
          <w:p w14:paraId="500B6D9E">
            <w:pPr>
              <w:spacing w:line="360" w:lineRule="auto"/>
              <w:jc w:val="center"/>
              <w:rPr>
                <w:rFonts w:ascii="宋体" w:hAnsi="宋体"/>
                <w:bCs/>
                <w:color w:val="000000"/>
              </w:rPr>
            </w:pPr>
          </w:p>
        </w:tc>
        <w:tc>
          <w:tcPr>
            <w:tcW w:w="2081" w:type="dxa"/>
            <w:vAlign w:val="center"/>
          </w:tcPr>
          <w:p w14:paraId="6BEC160C">
            <w:pPr>
              <w:spacing w:line="360" w:lineRule="auto"/>
              <w:jc w:val="center"/>
              <w:rPr>
                <w:rFonts w:ascii="宋体" w:hAnsi="宋体"/>
                <w:bCs/>
                <w:color w:val="000000"/>
              </w:rPr>
            </w:pPr>
          </w:p>
        </w:tc>
        <w:tc>
          <w:tcPr>
            <w:tcW w:w="1270" w:type="dxa"/>
            <w:vAlign w:val="center"/>
          </w:tcPr>
          <w:p w14:paraId="6A7CE61B">
            <w:pPr>
              <w:spacing w:line="360" w:lineRule="auto"/>
              <w:jc w:val="center"/>
              <w:rPr>
                <w:rFonts w:ascii="宋体" w:hAnsi="宋体"/>
                <w:bCs/>
                <w:color w:val="000000"/>
              </w:rPr>
            </w:pPr>
          </w:p>
        </w:tc>
        <w:tc>
          <w:tcPr>
            <w:tcW w:w="1118" w:type="dxa"/>
            <w:vAlign w:val="center"/>
          </w:tcPr>
          <w:p w14:paraId="165D717C">
            <w:pPr>
              <w:spacing w:line="360" w:lineRule="auto"/>
              <w:jc w:val="center"/>
              <w:rPr>
                <w:rFonts w:ascii="宋体" w:hAnsi="宋体"/>
                <w:bCs/>
                <w:color w:val="000000"/>
              </w:rPr>
            </w:pPr>
          </w:p>
        </w:tc>
        <w:tc>
          <w:tcPr>
            <w:tcW w:w="1884" w:type="dxa"/>
            <w:vAlign w:val="center"/>
          </w:tcPr>
          <w:p w14:paraId="1EF70ED0">
            <w:pPr>
              <w:spacing w:line="360" w:lineRule="auto"/>
              <w:jc w:val="center"/>
              <w:rPr>
                <w:rFonts w:ascii="宋体" w:hAnsi="宋体"/>
                <w:bCs/>
                <w:color w:val="000000"/>
              </w:rPr>
            </w:pPr>
          </w:p>
        </w:tc>
      </w:tr>
      <w:tr w14:paraId="2148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1AE260BB">
            <w:pPr>
              <w:spacing w:line="360" w:lineRule="auto"/>
              <w:ind w:firstLine="210" w:firstLineChars="100"/>
              <w:jc w:val="center"/>
              <w:rPr>
                <w:rFonts w:ascii="宋体" w:hAnsi="宋体"/>
                <w:bCs/>
                <w:color w:val="000000"/>
              </w:rPr>
            </w:pPr>
          </w:p>
        </w:tc>
        <w:tc>
          <w:tcPr>
            <w:tcW w:w="1432" w:type="dxa"/>
            <w:vAlign w:val="center"/>
          </w:tcPr>
          <w:p w14:paraId="74212F81">
            <w:pPr>
              <w:spacing w:line="360" w:lineRule="auto"/>
              <w:jc w:val="center"/>
              <w:rPr>
                <w:rFonts w:ascii="宋体" w:hAnsi="宋体"/>
                <w:bCs/>
                <w:color w:val="000000"/>
              </w:rPr>
            </w:pPr>
          </w:p>
        </w:tc>
        <w:tc>
          <w:tcPr>
            <w:tcW w:w="2081" w:type="dxa"/>
            <w:vAlign w:val="center"/>
          </w:tcPr>
          <w:p w14:paraId="50F453BA">
            <w:pPr>
              <w:spacing w:line="360" w:lineRule="auto"/>
              <w:jc w:val="center"/>
              <w:rPr>
                <w:rFonts w:ascii="宋体" w:hAnsi="宋体"/>
                <w:bCs/>
                <w:color w:val="000000"/>
              </w:rPr>
            </w:pPr>
          </w:p>
        </w:tc>
        <w:tc>
          <w:tcPr>
            <w:tcW w:w="1270" w:type="dxa"/>
            <w:vAlign w:val="center"/>
          </w:tcPr>
          <w:p w14:paraId="2048F83A">
            <w:pPr>
              <w:spacing w:line="360" w:lineRule="auto"/>
              <w:jc w:val="center"/>
              <w:rPr>
                <w:rFonts w:ascii="宋体" w:hAnsi="宋体"/>
                <w:bCs/>
                <w:color w:val="000000"/>
              </w:rPr>
            </w:pPr>
          </w:p>
        </w:tc>
        <w:tc>
          <w:tcPr>
            <w:tcW w:w="1118" w:type="dxa"/>
            <w:vAlign w:val="center"/>
          </w:tcPr>
          <w:p w14:paraId="7B5371AA">
            <w:pPr>
              <w:spacing w:line="360" w:lineRule="auto"/>
              <w:jc w:val="center"/>
              <w:rPr>
                <w:rFonts w:ascii="宋体" w:hAnsi="宋体"/>
                <w:bCs/>
                <w:color w:val="000000"/>
              </w:rPr>
            </w:pPr>
          </w:p>
        </w:tc>
        <w:tc>
          <w:tcPr>
            <w:tcW w:w="1884" w:type="dxa"/>
            <w:vAlign w:val="center"/>
          </w:tcPr>
          <w:p w14:paraId="3072BF48">
            <w:pPr>
              <w:spacing w:line="360" w:lineRule="auto"/>
              <w:jc w:val="center"/>
              <w:rPr>
                <w:rFonts w:ascii="宋体" w:hAnsi="宋体"/>
                <w:bCs/>
                <w:color w:val="000000"/>
              </w:rPr>
            </w:pPr>
          </w:p>
        </w:tc>
      </w:tr>
    </w:tbl>
    <w:p w14:paraId="364B267B">
      <w:pPr>
        <w:rPr>
          <w:rFonts w:ascii="宋体" w:hAnsi="宋体"/>
          <w:color w:val="000000"/>
        </w:rPr>
      </w:pPr>
    </w:p>
    <w:p w14:paraId="1D870731">
      <w:pPr>
        <w:rPr>
          <w:b/>
          <w:bCs/>
          <w:sz w:val="24"/>
        </w:rPr>
      </w:pPr>
      <w:r>
        <w:rPr>
          <w:b/>
          <w:bCs/>
          <w:sz w:val="24"/>
        </w:rPr>
        <w:t>3</w:t>
      </w:r>
      <w:r>
        <w:rPr>
          <w:rFonts w:hint="eastAsia"/>
          <w:b/>
          <w:bCs/>
          <w:sz w:val="24"/>
        </w:rPr>
        <w:t>检测依据</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7785"/>
      </w:tblGrid>
      <w:tr w14:paraId="0B88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2" w:type="dxa"/>
            <w:vAlign w:val="center"/>
          </w:tcPr>
          <w:p w14:paraId="717F0B0A">
            <w:pPr>
              <w:spacing w:line="360" w:lineRule="auto"/>
              <w:ind w:firstLine="210" w:firstLineChars="100"/>
              <w:jc w:val="center"/>
              <w:rPr>
                <w:rFonts w:ascii="宋体" w:hAnsi="宋体"/>
                <w:bCs/>
                <w:color w:val="000000"/>
              </w:rPr>
            </w:pPr>
            <w:r>
              <w:rPr>
                <w:rFonts w:hint="eastAsia" w:ascii="宋体" w:hAnsi="宋体"/>
                <w:bCs/>
                <w:color w:val="000000"/>
              </w:rPr>
              <w:t>检测依据</w:t>
            </w:r>
          </w:p>
        </w:tc>
        <w:tc>
          <w:tcPr>
            <w:tcW w:w="7785" w:type="dxa"/>
            <w:vAlign w:val="center"/>
          </w:tcPr>
          <w:p w14:paraId="14DA9D98">
            <w:pPr>
              <w:spacing w:line="360" w:lineRule="auto"/>
              <w:jc w:val="center"/>
              <w:rPr>
                <w:rFonts w:ascii="宋体" w:hAnsi="宋体"/>
                <w:bCs/>
                <w:color w:val="000000"/>
              </w:rPr>
            </w:pPr>
            <w:r>
              <w:rPr>
                <w:color w:val="000000"/>
                <w:szCs w:val="21"/>
              </w:rPr>
              <w:t>JJFxxxx</w:t>
            </w:r>
            <w:r>
              <w:rPr>
                <w:rFonts w:hint="eastAsia"/>
                <w:color w:val="000000"/>
                <w:szCs w:val="21"/>
              </w:rPr>
              <w:t>-</w:t>
            </w:r>
            <w:r>
              <w:rPr>
                <w:color w:val="000000"/>
                <w:szCs w:val="21"/>
              </w:rPr>
              <w:t xml:space="preserve"> xxxx</w:t>
            </w:r>
            <w:r>
              <w:rPr>
                <w:rFonts w:hint="eastAsia" w:ascii="宋体" w:hAnsi="宋体"/>
                <w:color w:val="000000"/>
                <w:szCs w:val="21"/>
              </w:rPr>
              <w:t>《普通照明用LED产品能源效率计量检测规则》</w:t>
            </w:r>
          </w:p>
        </w:tc>
      </w:tr>
    </w:tbl>
    <w:p w14:paraId="5CEE147F">
      <w:pPr>
        <w:rPr>
          <w:rFonts w:ascii="宋体" w:hAnsi="宋体"/>
          <w:b/>
          <w:bCs/>
          <w:color w:val="000000"/>
          <w:sz w:val="24"/>
        </w:rPr>
      </w:pPr>
    </w:p>
    <w:p w14:paraId="4EB667EC">
      <w:pPr>
        <w:rPr>
          <w:b/>
          <w:bCs/>
          <w:sz w:val="24"/>
        </w:rPr>
      </w:pPr>
      <w:r>
        <w:rPr>
          <w:rFonts w:hint="eastAsia"/>
          <w:b/>
          <w:bCs/>
          <w:sz w:val="24"/>
        </w:rPr>
        <w:t>4测量条件</w:t>
      </w:r>
    </w:p>
    <w:p w14:paraId="07EE3A3B">
      <w:pPr>
        <w:rPr>
          <w:b/>
          <w:bCs/>
          <w:sz w:val="24"/>
        </w:rPr>
      </w:pPr>
      <w:r>
        <w:rPr>
          <w:rFonts w:hint="eastAsia"/>
          <w:b/>
          <w:bCs/>
          <w:sz w:val="24"/>
        </w:rPr>
        <w:t>4.1试验条件</w:t>
      </w:r>
    </w:p>
    <w:tbl>
      <w:tblPr>
        <w:tblStyle w:val="27"/>
        <w:tblW w:w="9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561"/>
        <w:gridCol w:w="1560"/>
        <w:gridCol w:w="1561"/>
        <w:gridCol w:w="1560"/>
        <w:gridCol w:w="1561"/>
      </w:tblGrid>
      <w:tr w14:paraId="76C9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60" w:type="dxa"/>
            <w:vAlign w:val="center"/>
          </w:tcPr>
          <w:p w14:paraId="2CECAC90">
            <w:pPr>
              <w:spacing w:line="456" w:lineRule="auto"/>
              <w:rPr>
                <w:rFonts w:ascii="宋体" w:hAnsi="宋体"/>
                <w:bCs/>
                <w:color w:val="000000"/>
              </w:rPr>
            </w:pPr>
            <w:r>
              <w:rPr>
                <w:rFonts w:hint="eastAsia" w:ascii="宋体" w:hAnsi="宋体"/>
                <w:bCs/>
                <w:color w:val="000000"/>
              </w:rPr>
              <w:t>环境温度</w:t>
            </w:r>
          </w:p>
        </w:tc>
        <w:tc>
          <w:tcPr>
            <w:tcW w:w="1561" w:type="dxa"/>
            <w:vAlign w:val="center"/>
          </w:tcPr>
          <w:p w14:paraId="0F05CB41">
            <w:pPr>
              <w:spacing w:line="456" w:lineRule="auto"/>
              <w:rPr>
                <w:rFonts w:ascii="宋体" w:hAnsi="宋体"/>
                <w:bCs/>
                <w:color w:val="000000"/>
              </w:rPr>
            </w:pPr>
            <w:r>
              <w:rPr>
                <w:rFonts w:hint="eastAsia" w:ascii="宋体" w:hAnsi="宋体"/>
                <w:bCs/>
                <w:color w:val="000000"/>
              </w:rPr>
              <w:t>℃</w:t>
            </w:r>
          </w:p>
        </w:tc>
        <w:tc>
          <w:tcPr>
            <w:tcW w:w="1560" w:type="dxa"/>
            <w:vAlign w:val="center"/>
          </w:tcPr>
          <w:p w14:paraId="77BC421C">
            <w:pPr>
              <w:spacing w:line="456" w:lineRule="auto"/>
              <w:rPr>
                <w:rFonts w:ascii="宋体" w:hAnsi="宋体"/>
                <w:bCs/>
                <w:color w:val="000000"/>
              </w:rPr>
            </w:pPr>
            <w:r>
              <w:rPr>
                <w:rFonts w:hint="eastAsia" w:ascii="宋体" w:hAnsi="宋体"/>
                <w:bCs/>
                <w:color w:val="000000"/>
              </w:rPr>
              <w:t>相对湿度</w:t>
            </w:r>
          </w:p>
        </w:tc>
        <w:tc>
          <w:tcPr>
            <w:tcW w:w="1561" w:type="dxa"/>
            <w:vAlign w:val="center"/>
          </w:tcPr>
          <w:p w14:paraId="0CEAB0C0">
            <w:pPr>
              <w:spacing w:line="456" w:lineRule="auto"/>
              <w:rPr>
                <w:rFonts w:ascii="宋体" w:hAnsi="宋体"/>
                <w:bCs/>
                <w:color w:val="000000"/>
              </w:rPr>
            </w:pPr>
            <w:r>
              <w:rPr>
                <w:rFonts w:hint="eastAsia" w:ascii="宋体" w:hAnsi="宋体"/>
                <w:bCs/>
                <w:color w:val="000000"/>
              </w:rPr>
              <w:t>%RH</w:t>
            </w:r>
          </w:p>
        </w:tc>
        <w:tc>
          <w:tcPr>
            <w:tcW w:w="1560" w:type="dxa"/>
            <w:vAlign w:val="center"/>
          </w:tcPr>
          <w:p w14:paraId="22C267ED">
            <w:pPr>
              <w:spacing w:line="456" w:lineRule="auto"/>
              <w:rPr>
                <w:rFonts w:ascii="宋体" w:hAnsi="宋体"/>
                <w:bCs/>
                <w:color w:val="000000"/>
              </w:rPr>
            </w:pPr>
            <w:r>
              <w:rPr>
                <w:rFonts w:hint="eastAsia" w:ascii="宋体" w:hAnsi="宋体"/>
                <w:bCs/>
                <w:color w:val="000000"/>
              </w:rPr>
              <w:t>大气压</w:t>
            </w:r>
          </w:p>
        </w:tc>
        <w:tc>
          <w:tcPr>
            <w:tcW w:w="1561" w:type="dxa"/>
            <w:vAlign w:val="center"/>
          </w:tcPr>
          <w:p w14:paraId="0971B871">
            <w:pPr>
              <w:spacing w:line="456" w:lineRule="auto"/>
              <w:rPr>
                <w:rFonts w:ascii="宋体" w:hAnsi="宋体"/>
                <w:bCs/>
                <w:color w:val="000000"/>
              </w:rPr>
            </w:pPr>
            <w:r>
              <w:rPr>
                <w:bCs/>
                <w:color w:val="000000"/>
              </w:rPr>
              <w:t>kPa</w:t>
            </w:r>
          </w:p>
        </w:tc>
      </w:tr>
      <w:tr w14:paraId="6374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63" w:type="dxa"/>
            <w:gridSpan w:val="6"/>
            <w:vAlign w:val="center"/>
          </w:tcPr>
          <w:p w14:paraId="250DDD5F">
            <w:pPr>
              <w:spacing w:line="456" w:lineRule="auto"/>
              <w:rPr>
                <w:rFonts w:ascii="宋体" w:hAnsi="宋体"/>
                <w:bCs/>
                <w:color w:val="000000"/>
              </w:rPr>
            </w:pPr>
            <w:r>
              <w:rPr>
                <w:rFonts w:hint="eastAsia" w:ascii="宋体" w:hAnsi="宋体"/>
                <w:bCs/>
                <w:color w:val="000000"/>
              </w:rPr>
              <w:t>其他：</w:t>
            </w:r>
          </w:p>
        </w:tc>
      </w:tr>
    </w:tbl>
    <w:p w14:paraId="6FE5DD23">
      <w:pPr>
        <w:rPr>
          <w:b/>
          <w:bCs/>
          <w:sz w:val="24"/>
        </w:rPr>
      </w:pPr>
      <w:r>
        <w:rPr>
          <w:rFonts w:hint="eastAsia"/>
          <w:b/>
          <w:bCs/>
          <w:sz w:val="24"/>
        </w:rPr>
        <w:t>4.2测量准备</w:t>
      </w:r>
    </w:p>
    <w:tbl>
      <w:tblPr>
        <w:tblStyle w:val="27"/>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2"/>
        <w:gridCol w:w="1571"/>
        <w:gridCol w:w="1557"/>
        <w:gridCol w:w="1556"/>
        <w:gridCol w:w="1557"/>
        <w:gridCol w:w="1557"/>
      </w:tblGrid>
      <w:tr w14:paraId="3366B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59650DE6">
            <w:pPr>
              <w:spacing w:line="456" w:lineRule="auto"/>
              <w:jc w:val="center"/>
              <w:rPr>
                <w:rFonts w:ascii="宋体" w:hAnsi="宋体"/>
                <w:bCs/>
                <w:color w:val="000000"/>
              </w:rPr>
            </w:pPr>
            <w:r>
              <w:rPr>
                <w:rFonts w:hint="eastAsia" w:ascii="宋体" w:hAnsi="宋体"/>
                <w:bCs/>
                <w:color w:val="000000"/>
              </w:rPr>
              <w:t>外观检查</w:t>
            </w:r>
          </w:p>
        </w:tc>
        <w:tc>
          <w:tcPr>
            <w:tcW w:w="7798" w:type="dxa"/>
            <w:gridSpan w:val="5"/>
            <w:vAlign w:val="center"/>
          </w:tcPr>
          <w:p w14:paraId="17E67B6C">
            <w:pPr>
              <w:spacing w:line="456" w:lineRule="auto"/>
              <w:rPr>
                <w:rFonts w:ascii="宋体" w:hAnsi="宋体"/>
                <w:bCs/>
                <w:color w:val="000000"/>
              </w:rPr>
            </w:pPr>
            <w:r>
              <w:rPr>
                <w:rFonts w:hint="eastAsia" w:ascii="宋体" w:hAnsi="宋体"/>
                <w:bCs/>
                <w:color w:val="000000"/>
              </w:rPr>
              <w:t>□完好    □异常（异常状况描述：                                ）</w:t>
            </w:r>
          </w:p>
        </w:tc>
      </w:tr>
      <w:tr w14:paraId="76946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6B5B1D7F">
            <w:pPr>
              <w:spacing w:line="456" w:lineRule="auto"/>
              <w:jc w:val="center"/>
              <w:rPr>
                <w:rFonts w:ascii="宋体" w:hAnsi="宋体"/>
                <w:bCs/>
                <w:color w:val="000000"/>
              </w:rPr>
            </w:pPr>
            <w:r>
              <w:rPr>
                <w:rFonts w:hint="eastAsia"/>
                <w:bCs/>
                <w:color w:val="000000"/>
                <w:szCs w:val="21"/>
              </w:rPr>
              <w:t>工作状态</w:t>
            </w:r>
          </w:p>
        </w:tc>
        <w:tc>
          <w:tcPr>
            <w:tcW w:w="7798" w:type="dxa"/>
            <w:gridSpan w:val="5"/>
            <w:vAlign w:val="center"/>
          </w:tcPr>
          <w:p w14:paraId="6B06474A">
            <w:pPr>
              <w:spacing w:line="456" w:lineRule="auto"/>
              <w:rPr>
                <w:rFonts w:ascii="宋体" w:hAnsi="宋体"/>
                <w:bCs/>
                <w:color w:val="000000"/>
              </w:rPr>
            </w:pPr>
            <w:r>
              <w:rPr>
                <w:rFonts w:hint="eastAsia" w:ascii="宋体" w:hAnsi="宋体"/>
                <w:bCs/>
                <w:color w:val="000000"/>
              </w:rPr>
              <w:t>□正常    □异常（异常状况描述：                                ）</w:t>
            </w:r>
          </w:p>
        </w:tc>
      </w:tr>
      <w:tr w14:paraId="27DB7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36B60ACA">
            <w:pPr>
              <w:spacing w:line="456" w:lineRule="auto"/>
              <w:jc w:val="center"/>
              <w:rPr>
                <w:rFonts w:ascii="宋体" w:hAnsi="宋体"/>
                <w:bCs/>
                <w:color w:val="000000"/>
              </w:rPr>
            </w:pPr>
            <w:r>
              <w:rPr>
                <w:rFonts w:hint="eastAsia" w:ascii="宋体" w:hAnsi="宋体"/>
                <w:bCs/>
                <w:color w:val="000000"/>
              </w:rPr>
              <w:t>灯头型号</w:t>
            </w:r>
          </w:p>
        </w:tc>
        <w:tc>
          <w:tcPr>
            <w:tcW w:w="7798" w:type="dxa"/>
            <w:gridSpan w:val="5"/>
            <w:shd w:val="clear" w:color="auto" w:fill="auto"/>
            <w:vAlign w:val="center"/>
          </w:tcPr>
          <w:p w14:paraId="54563983">
            <w:pPr>
              <w:spacing w:line="456" w:lineRule="auto"/>
              <w:rPr>
                <w:rFonts w:ascii="宋体" w:hAnsi="宋体"/>
                <w:bCs/>
                <w:color w:val="000000"/>
              </w:rPr>
            </w:pPr>
            <w:r>
              <w:rPr>
                <w:rFonts w:hint="eastAsia" w:ascii="宋体" w:hAnsi="宋体"/>
                <w:bCs/>
                <w:color w:val="000000"/>
              </w:rPr>
              <w:t>□</w:t>
            </w:r>
            <w:r>
              <w:rPr>
                <w:rFonts w:hint="eastAsia"/>
                <w:bCs/>
                <w:color w:val="000000"/>
              </w:rPr>
              <w:t>B15d</w:t>
            </w:r>
            <w:r>
              <w:rPr>
                <w:rFonts w:hint="eastAsia" w:ascii="宋体" w:hAnsi="宋体"/>
                <w:bCs/>
                <w:color w:val="000000"/>
              </w:rPr>
              <w:t xml:space="preserve">   □</w:t>
            </w:r>
            <w:r>
              <w:rPr>
                <w:rFonts w:hint="eastAsia"/>
                <w:bCs/>
                <w:color w:val="000000"/>
              </w:rPr>
              <w:t>B22d</w:t>
            </w:r>
            <w:r>
              <w:rPr>
                <w:rFonts w:hint="eastAsia" w:ascii="宋体" w:hAnsi="宋体"/>
                <w:bCs/>
                <w:color w:val="000000"/>
              </w:rPr>
              <w:t xml:space="preserve">   □</w:t>
            </w:r>
            <w:r>
              <w:rPr>
                <w:rFonts w:hint="eastAsia"/>
                <w:bCs/>
                <w:color w:val="000000"/>
              </w:rPr>
              <w:t>E14</w:t>
            </w:r>
            <w:r>
              <w:rPr>
                <w:rFonts w:hint="eastAsia" w:ascii="宋体" w:hAnsi="宋体"/>
                <w:bCs/>
                <w:color w:val="000000"/>
              </w:rPr>
              <w:t>□</w:t>
            </w:r>
            <w:r>
              <w:rPr>
                <w:rFonts w:hint="eastAsia"/>
                <w:bCs/>
                <w:color w:val="000000"/>
              </w:rPr>
              <w:t>E27</w:t>
            </w:r>
            <w:r>
              <w:rPr>
                <w:rFonts w:hint="eastAsia" w:ascii="宋体" w:hAnsi="宋体"/>
                <w:bCs/>
                <w:color w:val="000000"/>
              </w:rPr>
              <w:t xml:space="preserve">   □其它</w:t>
            </w:r>
          </w:p>
        </w:tc>
      </w:tr>
      <w:tr w14:paraId="6A6DC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168D3DCB">
            <w:pPr>
              <w:spacing w:line="456" w:lineRule="auto"/>
              <w:jc w:val="center"/>
              <w:rPr>
                <w:rFonts w:ascii="宋体" w:hAnsi="宋体"/>
                <w:bCs/>
                <w:color w:val="000000"/>
              </w:rPr>
            </w:pPr>
            <w:r>
              <w:rPr>
                <w:rFonts w:hint="eastAsia" w:ascii="宋体" w:hAnsi="宋体"/>
                <w:bCs/>
                <w:color w:val="000000"/>
              </w:rPr>
              <w:t>透光罩</w:t>
            </w:r>
          </w:p>
        </w:tc>
        <w:tc>
          <w:tcPr>
            <w:tcW w:w="7798" w:type="dxa"/>
            <w:gridSpan w:val="5"/>
            <w:shd w:val="clear" w:color="auto" w:fill="auto"/>
            <w:vAlign w:val="center"/>
          </w:tcPr>
          <w:p w14:paraId="1E877F42">
            <w:pPr>
              <w:spacing w:line="456" w:lineRule="auto"/>
              <w:rPr>
                <w:rFonts w:ascii="宋体" w:hAnsi="宋体"/>
                <w:bCs/>
                <w:color w:val="000000"/>
                <w:u w:val="single"/>
              </w:rPr>
            </w:pPr>
            <w:r>
              <w:rPr>
                <w:rFonts w:hint="eastAsia" w:ascii="宋体" w:hAnsi="宋体"/>
                <w:bCs/>
                <w:color w:val="000000"/>
              </w:rPr>
              <w:t>□</w:t>
            </w:r>
            <w:r>
              <w:rPr>
                <w:bCs/>
                <w:color w:val="000000"/>
              </w:rPr>
              <w:t>PC</w:t>
            </w:r>
            <w:r>
              <w:rPr>
                <w:rFonts w:hint="eastAsia" w:ascii="宋体" w:hAnsi="宋体"/>
                <w:bCs/>
                <w:color w:val="000000"/>
              </w:rPr>
              <w:t>□</w:t>
            </w:r>
            <w:r>
              <w:rPr>
                <w:bCs/>
                <w:color w:val="000000"/>
              </w:rPr>
              <w:t>PMMA</w:t>
            </w:r>
            <w:r>
              <w:rPr>
                <w:rFonts w:hint="eastAsia" w:ascii="宋体" w:hAnsi="宋体"/>
                <w:bCs/>
                <w:color w:val="000000"/>
              </w:rPr>
              <w:t>□玻璃  □其它</w:t>
            </w:r>
          </w:p>
        </w:tc>
      </w:tr>
      <w:tr w14:paraId="2059B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45634B7A">
            <w:pPr>
              <w:spacing w:line="456" w:lineRule="auto"/>
              <w:jc w:val="center"/>
              <w:rPr>
                <w:rFonts w:ascii="宋体" w:hAnsi="宋体"/>
                <w:bCs/>
                <w:color w:val="000000"/>
              </w:rPr>
            </w:pPr>
          </w:p>
        </w:tc>
        <w:tc>
          <w:tcPr>
            <w:tcW w:w="7798" w:type="dxa"/>
            <w:gridSpan w:val="5"/>
            <w:shd w:val="clear" w:color="auto" w:fill="auto"/>
            <w:vAlign w:val="center"/>
          </w:tcPr>
          <w:p w14:paraId="578839D0">
            <w:pPr>
              <w:spacing w:line="456" w:lineRule="auto"/>
              <w:rPr>
                <w:rFonts w:ascii="宋体" w:hAnsi="宋体"/>
                <w:bCs/>
                <w:color w:val="000000"/>
              </w:rPr>
            </w:pPr>
            <w:r>
              <w:rPr>
                <w:rFonts w:hint="eastAsia" w:ascii="宋体" w:hAnsi="宋体"/>
                <w:bCs/>
                <w:color w:val="000000"/>
              </w:rPr>
              <w:t>□透明 □磨砂 □乳白 □其它</w:t>
            </w:r>
          </w:p>
        </w:tc>
      </w:tr>
      <w:tr w14:paraId="53F5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3590F83D">
            <w:pPr>
              <w:spacing w:line="456" w:lineRule="auto"/>
              <w:jc w:val="center"/>
              <w:rPr>
                <w:bCs/>
                <w:color w:val="000000"/>
                <w:szCs w:val="21"/>
              </w:rPr>
            </w:pPr>
            <w:r>
              <w:rPr>
                <w:rFonts w:hint="eastAsia"/>
                <w:bCs/>
                <w:color w:val="000000"/>
                <w:szCs w:val="21"/>
              </w:rPr>
              <w:t>额定电压</w:t>
            </w:r>
          </w:p>
        </w:tc>
        <w:tc>
          <w:tcPr>
            <w:tcW w:w="1571" w:type="dxa"/>
            <w:shd w:val="clear" w:color="auto" w:fill="auto"/>
            <w:vAlign w:val="center"/>
          </w:tcPr>
          <w:p w14:paraId="110797E1">
            <w:pPr>
              <w:spacing w:line="456" w:lineRule="auto"/>
              <w:rPr>
                <w:rFonts w:ascii="宋体" w:hAnsi="宋体"/>
                <w:bCs/>
                <w:color w:val="000000"/>
              </w:rPr>
            </w:pPr>
          </w:p>
        </w:tc>
        <w:tc>
          <w:tcPr>
            <w:tcW w:w="1557" w:type="dxa"/>
            <w:shd w:val="clear" w:color="auto" w:fill="auto"/>
            <w:vAlign w:val="center"/>
          </w:tcPr>
          <w:p w14:paraId="6B3D6809">
            <w:pPr>
              <w:spacing w:line="456" w:lineRule="auto"/>
              <w:rPr>
                <w:rFonts w:ascii="宋体" w:hAnsi="宋体"/>
                <w:bCs/>
                <w:color w:val="000000"/>
              </w:rPr>
            </w:pPr>
            <w:r>
              <w:rPr>
                <w:rFonts w:hint="eastAsia" w:ascii="宋体" w:hAnsi="宋体"/>
                <w:bCs/>
                <w:color w:val="000000"/>
              </w:rPr>
              <w:t>额定功率</w:t>
            </w:r>
          </w:p>
        </w:tc>
        <w:tc>
          <w:tcPr>
            <w:tcW w:w="1556" w:type="dxa"/>
            <w:shd w:val="clear" w:color="auto" w:fill="auto"/>
            <w:vAlign w:val="center"/>
          </w:tcPr>
          <w:p w14:paraId="2A9E623B">
            <w:pPr>
              <w:spacing w:line="456" w:lineRule="auto"/>
              <w:rPr>
                <w:rFonts w:ascii="宋体" w:hAnsi="宋体"/>
                <w:bCs/>
                <w:color w:val="000000"/>
              </w:rPr>
            </w:pPr>
          </w:p>
        </w:tc>
        <w:tc>
          <w:tcPr>
            <w:tcW w:w="1557" w:type="dxa"/>
            <w:shd w:val="clear" w:color="auto" w:fill="auto"/>
            <w:vAlign w:val="center"/>
          </w:tcPr>
          <w:p w14:paraId="6871CDD1">
            <w:pPr>
              <w:spacing w:line="456" w:lineRule="auto"/>
              <w:rPr>
                <w:rFonts w:ascii="宋体" w:hAnsi="宋体"/>
                <w:bCs/>
                <w:color w:val="000000"/>
              </w:rPr>
            </w:pPr>
            <w:r>
              <w:rPr>
                <w:rFonts w:hint="eastAsia"/>
                <w:bCs/>
                <w:color w:val="000000"/>
                <w:szCs w:val="21"/>
              </w:rPr>
              <w:t>额定频率</w:t>
            </w:r>
          </w:p>
        </w:tc>
        <w:tc>
          <w:tcPr>
            <w:tcW w:w="1557" w:type="dxa"/>
            <w:shd w:val="clear" w:color="auto" w:fill="auto"/>
            <w:vAlign w:val="center"/>
          </w:tcPr>
          <w:p w14:paraId="44BA46DA">
            <w:pPr>
              <w:spacing w:line="456" w:lineRule="auto"/>
              <w:rPr>
                <w:rFonts w:ascii="宋体" w:hAnsi="宋体"/>
                <w:bCs/>
                <w:color w:val="000000"/>
              </w:rPr>
            </w:pPr>
          </w:p>
        </w:tc>
      </w:tr>
      <w:tr w14:paraId="5A5C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1E307BAB">
            <w:pPr>
              <w:spacing w:line="456" w:lineRule="auto"/>
              <w:jc w:val="center"/>
              <w:rPr>
                <w:bCs/>
                <w:color w:val="000000"/>
                <w:szCs w:val="21"/>
              </w:rPr>
            </w:pPr>
            <w:r>
              <w:rPr>
                <w:rFonts w:hint="eastAsia"/>
                <w:bCs/>
                <w:color w:val="000000"/>
                <w:szCs w:val="21"/>
              </w:rPr>
              <w:t>LED模块</w:t>
            </w:r>
          </w:p>
        </w:tc>
        <w:tc>
          <w:tcPr>
            <w:tcW w:w="1571" w:type="dxa"/>
            <w:shd w:val="clear" w:color="auto" w:fill="auto"/>
            <w:vAlign w:val="center"/>
          </w:tcPr>
          <w:p w14:paraId="125968E5">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58F8DCCF">
            <w:pPr>
              <w:spacing w:line="456" w:lineRule="auto"/>
              <w:jc w:val="center"/>
              <w:rPr>
                <w:rFonts w:ascii="宋体" w:hAnsi="宋体"/>
                <w:bCs/>
                <w:color w:val="000000"/>
              </w:rPr>
            </w:pPr>
          </w:p>
        </w:tc>
      </w:tr>
      <w:tr w14:paraId="1116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536C9C32">
            <w:pPr>
              <w:spacing w:line="456" w:lineRule="auto"/>
              <w:jc w:val="center"/>
              <w:rPr>
                <w:bCs/>
                <w:color w:val="000000"/>
                <w:szCs w:val="21"/>
              </w:rPr>
            </w:pPr>
          </w:p>
        </w:tc>
        <w:tc>
          <w:tcPr>
            <w:tcW w:w="1571" w:type="dxa"/>
            <w:shd w:val="clear" w:color="auto" w:fill="auto"/>
            <w:vAlign w:val="center"/>
          </w:tcPr>
          <w:p w14:paraId="108E85F7">
            <w:pPr>
              <w:spacing w:line="456" w:lineRule="auto"/>
              <w:jc w:val="center"/>
              <w:rPr>
                <w:rFonts w:ascii="宋体" w:hAnsi="宋体"/>
                <w:bCs/>
                <w:color w:val="000000"/>
              </w:rPr>
            </w:pPr>
            <w:r>
              <w:rPr>
                <w:rFonts w:hint="eastAsia" w:ascii="宋体" w:hAnsi="宋体"/>
                <w:bCs/>
                <w:color w:val="000000"/>
              </w:rPr>
              <w:t>模块类型</w:t>
            </w:r>
          </w:p>
        </w:tc>
        <w:tc>
          <w:tcPr>
            <w:tcW w:w="6227" w:type="dxa"/>
            <w:gridSpan w:val="4"/>
            <w:shd w:val="clear" w:color="auto" w:fill="auto"/>
            <w:vAlign w:val="center"/>
          </w:tcPr>
          <w:p w14:paraId="468D7CA3">
            <w:pPr>
              <w:spacing w:line="456" w:lineRule="auto"/>
              <w:jc w:val="center"/>
              <w:rPr>
                <w:rFonts w:ascii="宋体" w:hAnsi="宋体"/>
                <w:bCs/>
                <w:color w:val="000000"/>
              </w:rPr>
            </w:pPr>
            <w:r>
              <w:rPr>
                <w:rFonts w:hint="eastAsia" w:ascii="宋体" w:hAnsi="宋体"/>
                <w:bCs/>
                <w:color w:val="000000"/>
              </w:rPr>
              <w:t>□</w:t>
            </w:r>
            <w:r>
              <w:rPr>
                <w:rFonts w:hint="eastAsia"/>
                <w:bCs/>
                <w:color w:val="000000"/>
              </w:rPr>
              <w:t>集成式</w:t>
            </w:r>
            <w:r>
              <w:rPr>
                <w:rFonts w:hint="eastAsia" w:ascii="宋体" w:hAnsi="宋体"/>
                <w:bCs/>
                <w:color w:val="000000"/>
              </w:rPr>
              <w:t>□</w:t>
            </w:r>
            <w:r>
              <w:rPr>
                <w:rFonts w:hint="eastAsia"/>
                <w:bCs/>
                <w:color w:val="000000"/>
              </w:rPr>
              <w:t>非集成式</w:t>
            </w:r>
            <w:r>
              <w:rPr>
                <w:rFonts w:hint="eastAsia" w:ascii="宋体" w:hAnsi="宋体"/>
                <w:bCs/>
                <w:color w:val="000000"/>
              </w:rPr>
              <w:t>□半集成式</w:t>
            </w:r>
          </w:p>
        </w:tc>
      </w:tr>
      <w:tr w14:paraId="28D6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281287A5">
            <w:pPr>
              <w:spacing w:line="456" w:lineRule="auto"/>
              <w:jc w:val="center"/>
              <w:rPr>
                <w:bCs/>
                <w:color w:val="000000"/>
                <w:szCs w:val="21"/>
              </w:rPr>
            </w:pPr>
          </w:p>
        </w:tc>
        <w:tc>
          <w:tcPr>
            <w:tcW w:w="1571" w:type="dxa"/>
            <w:shd w:val="clear" w:color="auto" w:fill="auto"/>
            <w:vAlign w:val="center"/>
          </w:tcPr>
          <w:p w14:paraId="075F6CA6">
            <w:pPr>
              <w:spacing w:line="456" w:lineRule="auto"/>
              <w:jc w:val="center"/>
              <w:rPr>
                <w:rFonts w:ascii="宋体" w:hAnsi="宋体"/>
                <w:bCs/>
                <w:color w:val="000000"/>
              </w:rPr>
            </w:pPr>
            <w:r>
              <w:rPr>
                <w:rFonts w:hint="eastAsia" w:ascii="宋体" w:hAnsi="宋体"/>
                <w:bCs/>
                <w:color w:val="000000"/>
              </w:rPr>
              <w:t>灯珠类型</w:t>
            </w:r>
          </w:p>
        </w:tc>
        <w:tc>
          <w:tcPr>
            <w:tcW w:w="6227" w:type="dxa"/>
            <w:gridSpan w:val="4"/>
            <w:shd w:val="clear" w:color="auto" w:fill="auto"/>
            <w:vAlign w:val="center"/>
          </w:tcPr>
          <w:p w14:paraId="4A4BAB51">
            <w:pPr>
              <w:spacing w:line="456" w:lineRule="auto"/>
              <w:jc w:val="center"/>
              <w:rPr>
                <w:rFonts w:ascii="宋体" w:hAnsi="宋体"/>
                <w:bCs/>
                <w:color w:val="000000"/>
              </w:rPr>
            </w:pPr>
            <w:r>
              <w:rPr>
                <w:rFonts w:hint="eastAsia" w:ascii="宋体" w:hAnsi="宋体"/>
                <w:bCs/>
                <w:color w:val="000000"/>
              </w:rPr>
              <w:t>□</w:t>
            </w:r>
            <w:r>
              <w:rPr>
                <w:rFonts w:hint="eastAsia"/>
                <w:bCs/>
                <w:color w:val="000000"/>
              </w:rPr>
              <w:t>COB</w:t>
            </w:r>
            <w:r>
              <w:rPr>
                <w:rFonts w:hint="eastAsia" w:ascii="宋体" w:hAnsi="宋体"/>
                <w:bCs/>
                <w:color w:val="000000"/>
              </w:rPr>
              <w:t>□</w:t>
            </w:r>
            <w:r>
              <w:rPr>
                <w:rFonts w:hint="eastAsia"/>
                <w:bCs/>
                <w:color w:val="000000"/>
              </w:rPr>
              <w:t>SMD</w:t>
            </w:r>
            <w:r>
              <w:rPr>
                <w:rFonts w:hint="eastAsia" w:ascii="宋体" w:hAnsi="宋体"/>
                <w:bCs/>
                <w:color w:val="000000"/>
              </w:rPr>
              <w:t>□其它</w:t>
            </w:r>
          </w:p>
        </w:tc>
      </w:tr>
      <w:tr w14:paraId="7AB8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7D5B766C">
            <w:pPr>
              <w:spacing w:line="456" w:lineRule="auto"/>
              <w:jc w:val="center"/>
              <w:rPr>
                <w:bCs/>
                <w:color w:val="000000"/>
                <w:szCs w:val="21"/>
              </w:rPr>
            </w:pPr>
          </w:p>
        </w:tc>
        <w:tc>
          <w:tcPr>
            <w:tcW w:w="1571" w:type="dxa"/>
            <w:shd w:val="clear" w:color="auto" w:fill="auto"/>
            <w:vAlign w:val="center"/>
          </w:tcPr>
          <w:p w14:paraId="19EFF11A">
            <w:pPr>
              <w:spacing w:line="456" w:lineRule="auto"/>
              <w:jc w:val="center"/>
              <w:rPr>
                <w:rFonts w:ascii="宋体" w:hAnsi="宋体"/>
                <w:bCs/>
                <w:color w:val="000000"/>
              </w:rPr>
            </w:pPr>
            <w:r>
              <w:rPr>
                <w:rFonts w:hint="eastAsia" w:ascii="宋体" w:hAnsi="宋体"/>
                <w:bCs/>
                <w:color w:val="000000"/>
              </w:rPr>
              <w:t>LED单壳灯珠额定功率</w:t>
            </w:r>
          </w:p>
        </w:tc>
        <w:tc>
          <w:tcPr>
            <w:tcW w:w="3113" w:type="dxa"/>
            <w:gridSpan w:val="2"/>
            <w:shd w:val="clear" w:color="auto" w:fill="auto"/>
            <w:vAlign w:val="center"/>
          </w:tcPr>
          <w:p w14:paraId="6B6C56DA">
            <w:pPr>
              <w:spacing w:line="456" w:lineRule="auto"/>
              <w:jc w:val="center"/>
              <w:rPr>
                <w:rFonts w:ascii="宋体" w:hAnsi="宋体"/>
                <w:bCs/>
                <w:color w:val="000000"/>
              </w:rPr>
            </w:pPr>
          </w:p>
        </w:tc>
        <w:tc>
          <w:tcPr>
            <w:tcW w:w="1557" w:type="dxa"/>
            <w:shd w:val="clear" w:color="auto" w:fill="auto"/>
            <w:vAlign w:val="center"/>
          </w:tcPr>
          <w:p w14:paraId="790245EA">
            <w:pPr>
              <w:spacing w:line="456" w:lineRule="auto"/>
              <w:jc w:val="center"/>
              <w:rPr>
                <w:bCs/>
                <w:color w:val="000000"/>
                <w:szCs w:val="21"/>
              </w:rPr>
            </w:pPr>
            <w:r>
              <w:rPr>
                <w:rFonts w:hint="eastAsia"/>
                <w:bCs/>
                <w:color w:val="000000"/>
                <w:szCs w:val="21"/>
              </w:rPr>
              <w:t>数量</w:t>
            </w:r>
          </w:p>
        </w:tc>
        <w:tc>
          <w:tcPr>
            <w:tcW w:w="1557" w:type="dxa"/>
            <w:shd w:val="clear" w:color="auto" w:fill="auto"/>
            <w:vAlign w:val="center"/>
          </w:tcPr>
          <w:p w14:paraId="58992EAD">
            <w:pPr>
              <w:spacing w:line="456" w:lineRule="auto"/>
              <w:jc w:val="center"/>
              <w:rPr>
                <w:rFonts w:ascii="宋体" w:hAnsi="宋体"/>
                <w:bCs/>
                <w:color w:val="000000"/>
              </w:rPr>
            </w:pPr>
          </w:p>
        </w:tc>
      </w:tr>
      <w:tr w14:paraId="3BB4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7AE6F4E8">
            <w:pPr>
              <w:spacing w:line="456" w:lineRule="auto"/>
              <w:jc w:val="center"/>
              <w:rPr>
                <w:bCs/>
                <w:color w:val="000000"/>
                <w:szCs w:val="21"/>
              </w:rPr>
            </w:pPr>
            <w:r>
              <w:rPr>
                <w:rFonts w:hint="eastAsia"/>
                <w:bCs/>
                <w:color w:val="000000"/>
                <w:szCs w:val="21"/>
              </w:rPr>
              <w:t>灯的控制装置</w:t>
            </w:r>
          </w:p>
        </w:tc>
        <w:tc>
          <w:tcPr>
            <w:tcW w:w="1571" w:type="dxa"/>
            <w:shd w:val="clear" w:color="auto" w:fill="auto"/>
            <w:vAlign w:val="center"/>
          </w:tcPr>
          <w:p w14:paraId="710B61B2">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0D4BE001">
            <w:pPr>
              <w:spacing w:line="456" w:lineRule="auto"/>
              <w:jc w:val="center"/>
              <w:rPr>
                <w:rFonts w:ascii="宋体" w:hAnsi="宋体"/>
                <w:bCs/>
                <w:color w:val="000000"/>
              </w:rPr>
            </w:pPr>
          </w:p>
        </w:tc>
      </w:tr>
      <w:tr w14:paraId="41B37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5E98049D">
            <w:pPr>
              <w:spacing w:line="456" w:lineRule="auto"/>
              <w:jc w:val="center"/>
              <w:rPr>
                <w:bCs/>
                <w:color w:val="000000"/>
                <w:szCs w:val="21"/>
              </w:rPr>
            </w:pPr>
          </w:p>
        </w:tc>
        <w:tc>
          <w:tcPr>
            <w:tcW w:w="1571" w:type="dxa"/>
            <w:shd w:val="clear" w:color="auto" w:fill="auto"/>
            <w:vAlign w:val="center"/>
          </w:tcPr>
          <w:p w14:paraId="7753E4AD">
            <w:pPr>
              <w:spacing w:line="456" w:lineRule="auto"/>
              <w:jc w:val="center"/>
              <w:rPr>
                <w:rFonts w:ascii="宋体" w:hAnsi="宋体"/>
                <w:bCs/>
                <w:color w:val="000000"/>
              </w:rPr>
            </w:pPr>
            <w:r>
              <w:rPr>
                <w:rFonts w:hint="eastAsia" w:ascii="宋体" w:hAnsi="宋体"/>
                <w:bCs/>
                <w:color w:val="000000"/>
              </w:rPr>
              <w:t>结构</w:t>
            </w:r>
          </w:p>
        </w:tc>
        <w:tc>
          <w:tcPr>
            <w:tcW w:w="6227" w:type="dxa"/>
            <w:gridSpan w:val="4"/>
            <w:shd w:val="clear" w:color="auto" w:fill="auto"/>
            <w:vAlign w:val="center"/>
          </w:tcPr>
          <w:p w14:paraId="7ED0E44E">
            <w:pPr>
              <w:spacing w:line="456" w:lineRule="auto"/>
              <w:jc w:val="center"/>
              <w:rPr>
                <w:rFonts w:ascii="宋体" w:hAnsi="宋体"/>
                <w:bCs/>
                <w:color w:val="000000"/>
              </w:rPr>
            </w:pPr>
            <w:r>
              <w:rPr>
                <w:rFonts w:hint="eastAsia" w:ascii="宋体" w:hAnsi="宋体"/>
                <w:bCs/>
                <w:color w:val="000000"/>
              </w:rPr>
              <w:t>□</w:t>
            </w:r>
            <w:r>
              <w:rPr>
                <w:rFonts w:hint="eastAsia"/>
                <w:bCs/>
                <w:color w:val="000000"/>
              </w:rPr>
              <w:t>光源和电器一体式</w:t>
            </w:r>
            <w:r>
              <w:rPr>
                <w:rFonts w:hint="eastAsia" w:ascii="宋体" w:hAnsi="宋体"/>
                <w:bCs/>
                <w:color w:val="000000"/>
              </w:rPr>
              <w:t>□</w:t>
            </w:r>
            <w:r>
              <w:rPr>
                <w:rFonts w:hint="eastAsia"/>
                <w:bCs/>
                <w:color w:val="000000"/>
              </w:rPr>
              <w:t>光源和电器分离式</w:t>
            </w:r>
          </w:p>
        </w:tc>
      </w:tr>
      <w:tr w14:paraId="60520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3ED405DC">
            <w:pPr>
              <w:spacing w:line="456" w:lineRule="auto"/>
              <w:jc w:val="center"/>
              <w:rPr>
                <w:rFonts w:ascii="宋体" w:hAnsi="宋体"/>
                <w:bCs/>
                <w:color w:val="000000"/>
              </w:rPr>
            </w:pPr>
            <w:r>
              <w:rPr>
                <w:rFonts w:hint="eastAsia" w:ascii="宋体" w:hAnsi="宋体"/>
                <w:bCs/>
                <w:color w:val="000000"/>
              </w:rPr>
              <w:t>产品外形尺寸</w:t>
            </w:r>
          </w:p>
          <w:p w14:paraId="230EE173">
            <w:pPr>
              <w:spacing w:line="456" w:lineRule="auto"/>
              <w:jc w:val="center"/>
              <w:rPr>
                <w:rFonts w:ascii="宋体" w:hAnsi="宋体"/>
                <w:bCs/>
                <w:color w:val="000000"/>
              </w:rPr>
            </w:pPr>
            <w:r>
              <w:rPr>
                <w:rFonts w:hint="eastAsia" w:ascii="宋体" w:hAnsi="宋体"/>
                <w:bCs/>
                <w:color w:val="000000"/>
              </w:rPr>
              <w:t>（长度×灯体直径）</w:t>
            </w:r>
          </w:p>
        </w:tc>
        <w:tc>
          <w:tcPr>
            <w:tcW w:w="6227" w:type="dxa"/>
            <w:gridSpan w:val="4"/>
            <w:shd w:val="clear" w:color="auto" w:fill="auto"/>
            <w:vAlign w:val="center"/>
          </w:tcPr>
          <w:p w14:paraId="1BC89703">
            <w:pPr>
              <w:spacing w:line="456" w:lineRule="auto"/>
              <w:jc w:val="center"/>
              <w:rPr>
                <w:rFonts w:ascii="宋体" w:hAnsi="宋体"/>
                <w:bCs/>
                <w:color w:val="000000"/>
              </w:rPr>
            </w:pPr>
          </w:p>
        </w:tc>
      </w:tr>
      <w:tr w14:paraId="13AA5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0A37BFAB">
            <w:pPr>
              <w:spacing w:line="456" w:lineRule="auto"/>
              <w:jc w:val="center"/>
              <w:rPr>
                <w:rFonts w:ascii="宋体" w:hAnsi="宋体"/>
                <w:bCs/>
                <w:color w:val="000000"/>
              </w:rPr>
            </w:pPr>
            <w:r>
              <w:rPr>
                <w:rFonts w:hint="eastAsia" w:ascii="宋体" w:hAnsi="宋体"/>
                <w:bCs/>
                <w:color w:val="000000"/>
              </w:rPr>
              <w:t>质量</w:t>
            </w:r>
          </w:p>
        </w:tc>
        <w:tc>
          <w:tcPr>
            <w:tcW w:w="6227" w:type="dxa"/>
            <w:gridSpan w:val="4"/>
            <w:shd w:val="clear" w:color="auto" w:fill="auto"/>
            <w:vAlign w:val="center"/>
          </w:tcPr>
          <w:p w14:paraId="4314C0CA">
            <w:pPr>
              <w:spacing w:line="456" w:lineRule="auto"/>
              <w:jc w:val="center"/>
              <w:rPr>
                <w:rFonts w:ascii="宋体" w:hAnsi="宋体"/>
                <w:bCs/>
                <w:color w:val="000000"/>
              </w:rPr>
            </w:pPr>
          </w:p>
        </w:tc>
      </w:tr>
      <w:tr w14:paraId="63418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40" w:type="dxa"/>
            <w:gridSpan w:val="6"/>
            <w:vAlign w:val="center"/>
          </w:tcPr>
          <w:p w14:paraId="6B8DC686">
            <w:pPr>
              <w:spacing w:line="456" w:lineRule="auto"/>
              <w:rPr>
                <w:rFonts w:ascii="宋体" w:hAnsi="宋体"/>
                <w:bCs/>
                <w:color w:val="000000"/>
              </w:rPr>
            </w:pPr>
            <w:r>
              <w:rPr>
                <w:rFonts w:hint="eastAsia" w:ascii="宋体" w:hAnsi="宋体"/>
                <w:bCs/>
                <w:color w:val="000000"/>
              </w:rPr>
              <w:t>其他说明：</w:t>
            </w:r>
          </w:p>
        </w:tc>
      </w:tr>
    </w:tbl>
    <w:p w14:paraId="4E1B4064">
      <w:pPr>
        <w:rPr>
          <w:b/>
          <w:bCs/>
          <w:sz w:val="24"/>
        </w:rPr>
      </w:pPr>
    </w:p>
    <w:p w14:paraId="4FFCF5B1">
      <w:pPr>
        <w:rPr>
          <w:b/>
          <w:bCs/>
          <w:sz w:val="24"/>
        </w:rPr>
      </w:pPr>
      <w:r>
        <w:rPr>
          <w:rFonts w:hint="eastAsia"/>
          <w:b/>
          <w:bCs/>
          <w:sz w:val="24"/>
        </w:rPr>
        <w:t>5 检查检测结果</w:t>
      </w:r>
    </w:p>
    <w:p w14:paraId="594562CF">
      <w:pPr>
        <w:rPr>
          <w:rFonts w:ascii="宋体" w:hAnsi="宋体"/>
          <w:b/>
          <w:bCs/>
          <w:color w:val="000000"/>
          <w:sz w:val="24"/>
        </w:rPr>
      </w:pPr>
      <w:r>
        <w:rPr>
          <w:rFonts w:hint="eastAsia"/>
          <w:b/>
          <w:bCs/>
          <w:sz w:val="24"/>
        </w:rPr>
        <w:t>5.1能源效率标识标注</w:t>
      </w:r>
    </w:p>
    <w:tbl>
      <w:tblPr>
        <w:tblStyle w:val="27"/>
        <w:tblW w:w="9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4632"/>
        <w:gridCol w:w="3520"/>
      </w:tblGrid>
      <w:tr w14:paraId="71F7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142" w:type="dxa"/>
            <w:vAlign w:val="center"/>
          </w:tcPr>
          <w:p w14:paraId="140D82FC">
            <w:pPr>
              <w:spacing w:line="360" w:lineRule="auto"/>
              <w:jc w:val="center"/>
              <w:rPr>
                <w:rFonts w:ascii="宋体" w:hAnsi="宋体"/>
                <w:bCs/>
                <w:color w:val="000000"/>
                <w:szCs w:val="21"/>
              </w:rPr>
            </w:pPr>
            <w:r>
              <w:rPr>
                <w:rFonts w:hint="eastAsia" w:ascii="宋体" w:hAnsi="宋体"/>
                <w:bCs/>
                <w:color w:val="000000"/>
                <w:szCs w:val="21"/>
              </w:rPr>
              <w:t>检查项目</w:t>
            </w:r>
          </w:p>
        </w:tc>
        <w:tc>
          <w:tcPr>
            <w:tcW w:w="4632" w:type="dxa"/>
            <w:tcBorders>
              <w:right w:val="single" w:color="auto" w:sz="6" w:space="0"/>
            </w:tcBorders>
            <w:vAlign w:val="center"/>
          </w:tcPr>
          <w:p w14:paraId="5E2D2774">
            <w:pPr>
              <w:ind w:firstLine="420" w:firstLineChars="200"/>
              <w:jc w:val="center"/>
              <w:rPr>
                <w:rFonts w:ascii="宋体" w:hAnsi="宋体"/>
                <w:bCs/>
                <w:color w:val="000000"/>
                <w:szCs w:val="21"/>
              </w:rPr>
            </w:pPr>
            <w:r>
              <w:rPr>
                <w:rFonts w:hint="eastAsia" w:ascii="宋体" w:hAnsi="宋体"/>
                <w:bCs/>
                <w:color w:val="000000"/>
                <w:szCs w:val="21"/>
              </w:rPr>
              <w:t>检查要求</w:t>
            </w:r>
          </w:p>
        </w:tc>
        <w:tc>
          <w:tcPr>
            <w:tcW w:w="3520" w:type="dxa"/>
            <w:tcBorders>
              <w:left w:val="single" w:color="auto" w:sz="6" w:space="0"/>
            </w:tcBorders>
            <w:vAlign w:val="center"/>
          </w:tcPr>
          <w:p w14:paraId="01D03AD7">
            <w:pPr>
              <w:jc w:val="center"/>
              <w:rPr>
                <w:rFonts w:ascii="宋体" w:hAnsi="宋体"/>
                <w:bCs/>
                <w:color w:val="000000"/>
                <w:szCs w:val="21"/>
              </w:rPr>
            </w:pPr>
            <w:r>
              <w:rPr>
                <w:rFonts w:hint="eastAsia" w:ascii="宋体" w:hAnsi="宋体"/>
                <w:bCs/>
                <w:color w:val="000000"/>
                <w:szCs w:val="21"/>
              </w:rPr>
              <w:t>检查结果</w:t>
            </w:r>
          </w:p>
        </w:tc>
      </w:tr>
      <w:tr w14:paraId="4572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jc w:val="center"/>
        </w:trPr>
        <w:tc>
          <w:tcPr>
            <w:tcW w:w="1142" w:type="dxa"/>
            <w:vMerge w:val="restart"/>
            <w:vAlign w:val="center"/>
          </w:tcPr>
          <w:p w14:paraId="380B9F14">
            <w:pPr>
              <w:jc w:val="center"/>
              <w:rPr>
                <w:rFonts w:ascii="宋体" w:hAnsi="宋体"/>
                <w:bCs/>
                <w:color w:val="000000"/>
                <w:szCs w:val="21"/>
              </w:rPr>
            </w:pPr>
            <w:r>
              <w:rPr>
                <w:rFonts w:hint="eastAsia" w:ascii="宋体" w:hAnsi="宋体"/>
                <w:bCs/>
                <w:color w:val="000000"/>
                <w:szCs w:val="21"/>
              </w:rPr>
              <w:t>能源效率</w:t>
            </w:r>
          </w:p>
          <w:p w14:paraId="684A058A">
            <w:pPr>
              <w:jc w:val="center"/>
              <w:rPr>
                <w:rFonts w:ascii="宋体" w:hAnsi="宋体"/>
                <w:bCs/>
                <w:color w:val="000000"/>
                <w:szCs w:val="21"/>
              </w:rPr>
            </w:pPr>
            <w:r>
              <w:rPr>
                <w:rFonts w:hint="eastAsia" w:ascii="宋体" w:hAnsi="宋体"/>
                <w:bCs/>
                <w:color w:val="000000"/>
                <w:szCs w:val="21"/>
              </w:rPr>
              <w:t>标识标注</w:t>
            </w:r>
          </w:p>
        </w:tc>
        <w:tc>
          <w:tcPr>
            <w:tcW w:w="4632" w:type="dxa"/>
            <w:tcBorders>
              <w:right w:val="single" w:color="auto" w:sz="6" w:space="0"/>
            </w:tcBorders>
            <w:vAlign w:val="center"/>
          </w:tcPr>
          <w:p w14:paraId="21E05E29">
            <w:pPr>
              <w:ind w:firstLine="420" w:firstLineChars="200"/>
              <w:rPr>
                <w:bCs/>
                <w:color w:val="000000"/>
                <w:szCs w:val="21"/>
              </w:rPr>
            </w:pPr>
            <w:r>
              <w:rPr>
                <w:rFonts w:hint="eastAsia" w:ascii="宋体" w:hAnsi="宋体"/>
                <w:color w:val="000000"/>
                <w:szCs w:val="21"/>
              </w:rPr>
              <w:t>普通照明用非定向自镇流LED灯</w:t>
            </w:r>
            <w:r>
              <w:rPr>
                <w:bCs/>
                <w:color w:val="000000"/>
                <w:szCs w:val="21"/>
              </w:rPr>
              <w:t>的显著位置应正确使用能源效率标识</w:t>
            </w:r>
            <w:r>
              <w:rPr>
                <w:rFonts w:hint="eastAsia"/>
                <w:bCs/>
                <w:color w:val="000000"/>
                <w:szCs w:val="21"/>
              </w:rPr>
              <w:t>。</w:t>
            </w:r>
          </w:p>
          <w:p w14:paraId="4722B4C3">
            <w:pPr>
              <w:ind w:firstLine="420" w:firstLineChars="200"/>
              <w:rPr>
                <w:rFonts w:ascii="宋体" w:hAnsi="宋体"/>
                <w:bCs/>
                <w:color w:val="000000"/>
                <w:szCs w:val="21"/>
              </w:rPr>
            </w:pPr>
            <w:r>
              <w:rPr>
                <w:bCs/>
                <w:color w:val="000000"/>
                <w:szCs w:val="21"/>
              </w:rPr>
              <w:t>其标注的生产者名称或简称、规格型号、光效、额定功率、</w:t>
            </w:r>
            <w:r>
              <w:rPr>
                <w:rFonts w:hint="eastAsia"/>
                <w:bCs/>
                <w:color w:val="000000"/>
                <w:szCs w:val="21"/>
              </w:rPr>
              <w:t>色调、</w:t>
            </w:r>
            <w:r>
              <w:rPr>
                <w:bCs/>
                <w:color w:val="000000"/>
                <w:szCs w:val="21"/>
              </w:rPr>
              <w:t>能源效率等级和依据的能源效率国家标准编号等信息应当正确、清晰。</w:t>
            </w:r>
          </w:p>
        </w:tc>
        <w:tc>
          <w:tcPr>
            <w:tcW w:w="3520" w:type="dxa"/>
            <w:tcBorders>
              <w:left w:val="single" w:color="auto" w:sz="6" w:space="0"/>
            </w:tcBorders>
            <w:vAlign w:val="center"/>
          </w:tcPr>
          <w:p w14:paraId="281F987F">
            <w:pPr>
              <w:autoSpaceDE w:val="0"/>
              <w:autoSpaceDN w:val="0"/>
              <w:adjustRightInd w:val="0"/>
              <w:rPr>
                <w:bCs/>
                <w:color w:val="000000"/>
                <w:szCs w:val="21"/>
              </w:rPr>
            </w:pPr>
            <w:r>
              <w:rPr>
                <w:rFonts w:hint="eastAsia" w:ascii="宋体" w:hAnsi="宋体"/>
                <w:bCs/>
                <w:szCs w:val="21"/>
              </w:rPr>
              <w:t>生产者名称或简称</w:t>
            </w:r>
            <w:r>
              <w:rPr>
                <w:bCs/>
                <w:color w:val="000000"/>
                <w:szCs w:val="21"/>
              </w:rPr>
              <w:t>：</w:t>
            </w:r>
          </w:p>
          <w:p w14:paraId="1CA06B79">
            <w:pPr>
              <w:autoSpaceDE w:val="0"/>
              <w:autoSpaceDN w:val="0"/>
              <w:adjustRightInd w:val="0"/>
              <w:rPr>
                <w:bCs/>
                <w:color w:val="000000"/>
                <w:szCs w:val="21"/>
              </w:rPr>
            </w:pPr>
            <w:r>
              <w:rPr>
                <w:bCs/>
                <w:color w:val="000000"/>
                <w:szCs w:val="21"/>
              </w:rPr>
              <w:t>规格型号：</w:t>
            </w:r>
          </w:p>
          <w:p w14:paraId="25E1D689">
            <w:pPr>
              <w:autoSpaceDE w:val="0"/>
              <w:autoSpaceDN w:val="0"/>
              <w:adjustRightInd w:val="0"/>
              <w:rPr>
                <w:bCs/>
                <w:color w:val="000000"/>
                <w:szCs w:val="21"/>
              </w:rPr>
            </w:pPr>
            <w:r>
              <w:rPr>
                <w:bCs/>
                <w:color w:val="000000"/>
                <w:szCs w:val="21"/>
              </w:rPr>
              <w:t>光效：</w:t>
            </w:r>
          </w:p>
          <w:p w14:paraId="7F3081C4">
            <w:pPr>
              <w:autoSpaceDE w:val="0"/>
              <w:autoSpaceDN w:val="0"/>
              <w:adjustRightInd w:val="0"/>
              <w:rPr>
                <w:bCs/>
                <w:color w:val="000000"/>
                <w:szCs w:val="21"/>
              </w:rPr>
            </w:pPr>
            <w:r>
              <w:rPr>
                <w:bCs/>
                <w:color w:val="000000"/>
                <w:szCs w:val="21"/>
              </w:rPr>
              <w:t>额定功率</w:t>
            </w:r>
            <w:r>
              <w:rPr>
                <w:rFonts w:hint="eastAsia"/>
                <w:bCs/>
                <w:color w:val="000000"/>
                <w:szCs w:val="21"/>
              </w:rPr>
              <w:t>：</w:t>
            </w:r>
          </w:p>
          <w:p w14:paraId="6D3B509F">
            <w:pPr>
              <w:autoSpaceDE w:val="0"/>
              <w:autoSpaceDN w:val="0"/>
              <w:adjustRightInd w:val="0"/>
              <w:rPr>
                <w:rFonts w:ascii="宋体" w:hAnsi="宋体"/>
                <w:bCs/>
                <w:color w:val="000000"/>
                <w:szCs w:val="21"/>
              </w:rPr>
            </w:pPr>
            <w:r>
              <w:rPr>
                <w:rFonts w:hint="eastAsia" w:ascii="宋体" w:hAnsi="宋体"/>
                <w:bCs/>
                <w:szCs w:val="21"/>
              </w:rPr>
              <w:t>能效</w:t>
            </w:r>
            <w:r>
              <w:rPr>
                <w:bCs/>
                <w:color w:val="000000"/>
                <w:szCs w:val="21"/>
              </w:rPr>
              <w:t>等级：</w:t>
            </w:r>
          </w:p>
        </w:tc>
      </w:tr>
      <w:tr w14:paraId="1E81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1142" w:type="dxa"/>
            <w:vMerge w:val="continue"/>
            <w:vAlign w:val="center"/>
          </w:tcPr>
          <w:p w14:paraId="78C2624E">
            <w:pPr>
              <w:spacing w:line="360" w:lineRule="auto"/>
              <w:jc w:val="center"/>
              <w:rPr>
                <w:rFonts w:ascii="宋体" w:hAnsi="宋体"/>
                <w:bCs/>
                <w:color w:val="000000"/>
                <w:szCs w:val="21"/>
              </w:rPr>
            </w:pPr>
          </w:p>
        </w:tc>
        <w:tc>
          <w:tcPr>
            <w:tcW w:w="4632" w:type="dxa"/>
            <w:tcBorders>
              <w:right w:val="single" w:color="auto" w:sz="6" w:space="0"/>
            </w:tcBorders>
            <w:vAlign w:val="center"/>
          </w:tcPr>
          <w:p w14:paraId="5F00C94E">
            <w:pPr>
              <w:ind w:firstLine="420" w:firstLineChars="200"/>
              <w:rPr>
                <w:bCs/>
                <w:color w:val="000000"/>
                <w:szCs w:val="21"/>
              </w:rPr>
            </w:pPr>
            <w:r>
              <w:rPr>
                <w:rFonts w:hint="eastAsia"/>
                <w:bCs/>
                <w:color w:val="000000"/>
                <w:szCs w:val="21"/>
              </w:rPr>
              <w:t>能源效率标识的样式应符合非定向自镇流LED灯产品能源效率标识标注的要求，计量单位的标注应当符合国家法定计量单位的要求。</w:t>
            </w:r>
          </w:p>
        </w:tc>
        <w:tc>
          <w:tcPr>
            <w:tcW w:w="3520" w:type="dxa"/>
            <w:tcBorders>
              <w:left w:val="single" w:color="auto" w:sz="6" w:space="0"/>
            </w:tcBorders>
            <w:vAlign w:val="center"/>
          </w:tcPr>
          <w:p w14:paraId="14EC673C">
            <w:pPr>
              <w:rPr>
                <w:rFonts w:ascii="宋体" w:hAnsi="宋体"/>
                <w:color w:val="000000"/>
                <w:szCs w:val="21"/>
              </w:rPr>
            </w:pPr>
            <w:r>
              <w:rPr>
                <w:rFonts w:hint="eastAsia" w:ascii="宋体" w:hAnsi="宋体"/>
                <w:color w:val="000000"/>
                <w:szCs w:val="21"/>
              </w:rPr>
              <w:sym w:font="Wingdings" w:char="F0A8"/>
            </w:r>
            <w:r>
              <w:rPr>
                <w:rFonts w:hint="eastAsia" w:ascii="宋体" w:hAnsi="宋体"/>
                <w:color w:val="000000"/>
                <w:szCs w:val="21"/>
              </w:rPr>
              <w:t xml:space="preserve"> 符合</w:t>
            </w:r>
          </w:p>
          <w:p w14:paraId="62E6D09E">
            <w:pPr>
              <w:rPr>
                <w:bCs/>
                <w:color w:val="000000"/>
                <w:szCs w:val="21"/>
              </w:rPr>
            </w:pPr>
            <w:r>
              <w:rPr>
                <w:rFonts w:hint="eastAsia" w:ascii="宋体" w:hAnsi="宋体"/>
                <w:color w:val="000000"/>
                <w:szCs w:val="21"/>
              </w:rPr>
              <w:sym w:font="Wingdings" w:char="F0A8"/>
            </w:r>
            <w:r>
              <w:rPr>
                <w:rFonts w:hint="eastAsia" w:ascii="宋体" w:hAnsi="宋体"/>
                <w:color w:val="000000"/>
                <w:szCs w:val="21"/>
              </w:rPr>
              <w:t xml:space="preserve"> 不符合</w:t>
            </w:r>
          </w:p>
        </w:tc>
      </w:tr>
    </w:tbl>
    <w:p w14:paraId="4EE69977">
      <w:pPr>
        <w:rPr>
          <w:b/>
          <w:bCs/>
          <w:color w:val="000000"/>
          <w:sz w:val="24"/>
        </w:rPr>
      </w:pPr>
    </w:p>
    <w:p w14:paraId="45C6884D">
      <w:pPr>
        <w:rPr>
          <w:b/>
          <w:bCs/>
          <w:sz w:val="24"/>
        </w:rPr>
      </w:pPr>
      <w:r>
        <w:rPr>
          <w:b/>
          <w:bCs/>
          <w:sz w:val="24"/>
        </w:rPr>
        <w:t>5</w:t>
      </w:r>
      <w:r>
        <w:rPr>
          <w:rFonts w:hint="eastAsia"/>
          <w:b/>
          <w:bCs/>
          <w:sz w:val="24"/>
        </w:rPr>
        <w:t>.2能源消耗量的检测</w:t>
      </w:r>
    </w:p>
    <w:tbl>
      <w:tblPr>
        <w:tblStyle w:val="2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629"/>
        <w:gridCol w:w="690"/>
        <w:gridCol w:w="689"/>
        <w:gridCol w:w="625"/>
        <w:gridCol w:w="689"/>
        <w:gridCol w:w="625"/>
        <w:gridCol w:w="608"/>
        <w:gridCol w:w="707"/>
        <w:gridCol w:w="689"/>
        <w:gridCol w:w="763"/>
        <w:gridCol w:w="761"/>
        <w:gridCol w:w="763"/>
      </w:tblGrid>
      <w:tr w14:paraId="3D57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55" w:type="dxa"/>
            <w:tcBorders>
              <w:tl2br w:val="single" w:color="auto" w:sz="4" w:space="0"/>
            </w:tcBorders>
            <w:vAlign w:val="center"/>
          </w:tcPr>
          <w:p w14:paraId="79347AED">
            <w:pPr>
              <w:spacing w:line="240" w:lineRule="exact"/>
              <w:jc w:val="center"/>
              <w:rPr>
                <w:bCs/>
                <w:color w:val="000000"/>
              </w:rPr>
            </w:pPr>
            <w:r>
              <w:rPr>
                <w:rFonts w:hint="eastAsia"/>
                <w:bCs/>
                <w:color w:val="000000"/>
              </w:rPr>
              <w:t>样品</w:t>
            </w:r>
          </w:p>
          <w:p w14:paraId="7DDD8662">
            <w:pPr>
              <w:spacing w:line="240" w:lineRule="exact"/>
              <w:jc w:val="center"/>
              <w:rPr>
                <w:bCs/>
                <w:color w:val="000000"/>
              </w:rPr>
            </w:pPr>
            <w:r>
              <w:rPr>
                <w:rFonts w:hint="eastAsia"/>
                <w:bCs/>
                <w:color w:val="000000"/>
              </w:rPr>
              <w:t>编号</w:t>
            </w:r>
          </w:p>
          <w:p w14:paraId="08FFA43F">
            <w:pPr>
              <w:spacing w:line="240" w:lineRule="exact"/>
              <w:jc w:val="center"/>
              <w:rPr>
                <w:bCs/>
                <w:color w:val="000000"/>
              </w:rPr>
            </w:pPr>
          </w:p>
          <w:p w14:paraId="0A32B0D3">
            <w:pPr>
              <w:spacing w:line="240" w:lineRule="exact"/>
              <w:jc w:val="center"/>
              <w:rPr>
                <w:bCs/>
                <w:color w:val="000000"/>
              </w:rPr>
            </w:pPr>
            <w:r>
              <w:rPr>
                <w:rFonts w:hint="eastAsia"/>
                <w:bCs/>
                <w:color w:val="000000"/>
              </w:rPr>
              <w:t>测量项目</w:t>
            </w:r>
          </w:p>
        </w:tc>
        <w:tc>
          <w:tcPr>
            <w:tcW w:w="629" w:type="dxa"/>
            <w:vAlign w:val="center"/>
          </w:tcPr>
          <w:p w14:paraId="4F256CAC">
            <w:pPr>
              <w:spacing w:line="456" w:lineRule="auto"/>
              <w:jc w:val="center"/>
              <w:rPr>
                <w:bCs/>
                <w:color w:val="000000"/>
                <w:szCs w:val="21"/>
              </w:rPr>
            </w:pPr>
            <w:r>
              <w:rPr>
                <w:bCs/>
                <w:color w:val="000000"/>
                <w:szCs w:val="21"/>
              </w:rPr>
              <w:t>1</w:t>
            </w:r>
          </w:p>
        </w:tc>
        <w:tc>
          <w:tcPr>
            <w:tcW w:w="690" w:type="dxa"/>
            <w:vAlign w:val="center"/>
          </w:tcPr>
          <w:p w14:paraId="12E556CE">
            <w:pPr>
              <w:spacing w:line="456" w:lineRule="auto"/>
              <w:jc w:val="center"/>
              <w:rPr>
                <w:bCs/>
                <w:color w:val="000000"/>
                <w:szCs w:val="21"/>
              </w:rPr>
            </w:pPr>
            <w:r>
              <w:rPr>
                <w:bCs/>
                <w:color w:val="000000"/>
                <w:szCs w:val="21"/>
              </w:rPr>
              <w:t>2</w:t>
            </w:r>
          </w:p>
        </w:tc>
        <w:tc>
          <w:tcPr>
            <w:tcW w:w="689" w:type="dxa"/>
            <w:vAlign w:val="center"/>
          </w:tcPr>
          <w:p w14:paraId="06E5EC34">
            <w:pPr>
              <w:spacing w:line="456" w:lineRule="auto"/>
              <w:jc w:val="center"/>
              <w:rPr>
                <w:bCs/>
                <w:color w:val="000000"/>
                <w:szCs w:val="21"/>
              </w:rPr>
            </w:pPr>
            <w:r>
              <w:rPr>
                <w:bCs/>
                <w:color w:val="000000"/>
                <w:szCs w:val="21"/>
              </w:rPr>
              <w:t>3</w:t>
            </w:r>
          </w:p>
        </w:tc>
        <w:tc>
          <w:tcPr>
            <w:tcW w:w="625" w:type="dxa"/>
            <w:vAlign w:val="center"/>
          </w:tcPr>
          <w:p w14:paraId="0C9119BF">
            <w:pPr>
              <w:spacing w:line="456" w:lineRule="auto"/>
              <w:jc w:val="center"/>
              <w:rPr>
                <w:bCs/>
                <w:color w:val="000000"/>
                <w:szCs w:val="21"/>
              </w:rPr>
            </w:pPr>
            <w:r>
              <w:rPr>
                <w:bCs/>
                <w:color w:val="000000"/>
                <w:szCs w:val="21"/>
              </w:rPr>
              <w:t>4</w:t>
            </w:r>
          </w:p>
        </w:tc>
        <w:tc>
          <w:tcPr>
            <w:tcW w:w="689" w:type="dxa"/>
            <w:vAlign w:val="center"/>
          </w:tcPr>
          <w:p w14:paraId="2A9AC463">
            <w:pPr>
              <w:jc w:val="center"/>
              <w:rPr>
                <w:bCs/>
                <w:color w:val="000000"/>
                <w:szCs w:val="21"/>
              </w:rPr>
            </w:pPr>
            <w:r>
              <w:rPr>
                <w:bCs/>
                <w:color w:val="000000"/>
                <w:szCs w:val="21"/>
              </w:rPr>
              <w:t>5</w:t>
            </w:r>
          </w:p>
        </w:tc>
        <w:tc>
          <w:tcPr>
            <w:tcW w:w="625" w:type="dxa"/>
            <w:vAlign w:val="center"/>
          </w:tcPr>
          <w:p w14:paraId="1166BC50">
            <w:pPr>
              <w:jc w:val="center"/>
              <w:rPr>
                <w:bCs/>
                <w:color w:val="000000"/>
                <w:szCs w:val="21"/>
              </w:rPr>
            </w:pPr>
            <w:r>
              <w:rPr>
                <w:bCs/>
                <w:color w:val="000000"/>
                <w:szCs w:val="21"/>
              </w:rPr>
              <w:t>6</w:t>
            </w:r>
          </w:p>
        </w:tc>
        <w:tc>
          <w:tcPr>
            <w:tcW w:w="608" w:type="dxa"/>
            <w:vAlign w:val="center"/>
          </w:tcPr>
          <w:p w14:paraId="2AB6359A">
            <w:pPr>
              <w:jc w:val="center"/>
              <w:rPr>
                <w:bCs/>
                <w:color w:val="000000"/>
                <w:szCs w:val="21"/>
              </w:rPr>
            </w:pPr>
            <w:r>
              <w:rPr>
                <w:bCs/>
                <w:color w:val="000000"/>
                <w:szCs w:val="21"/>
              </w:rPr>
              <w:t>7</w:t>
            </w:r>
          </w:p>
        </w:tc>
        <w:tc>
          <w:tcPr>
            <w:tcW w:w="707" w:type="dxa"/>
            <w:vAlign w:val="center"/>
          </w:tcPr>
          <w:p w14:paraId="155BB439">
            <w:pPr>
              <w:jc w:val="center"/>
              <w:rPr>
                <w:bCs/>
                <w:color w:val="000000"/>
                <w:szCs w:val="21"/>
              </w:rPr>
            </w:pPr>
            <w:r>
              <w:rPr>
                <w:bCs/>
                <w:color w:val="000000"/>
                <w:szCs w:val="21"/>
              </w:rPr>
              <w:t>8</w:t>
            </w:r>
          </w:p>
        </w:tc>
        <w:tc>
          <w:tcPr>
            <w:tcW w:w="689" w:type="dxa"/>
            <w:vAlign w:val="center"/>
          </w:tcPr>
          <w:p w14:paraId="3A97181E">
            <w:pPr>
              <w:jc w:val="center"/>
              <w:rPr>
                <w:bCs/>
                <w:color w:val="000000"/>
                <w:szCs w:val="21"/>
              </w:rPr>
            </w:pPr>
            <w:r>
              <w:rPr>
                <w:bCs/>
                <w:color w:val="000000"/>
                <w:szCs w:val="21"/>
              </w:rPr>
              <w:t>9</w:t>
            </w:r>
          </w:p>
        </w:tc>
        <w:tc>
          <w:tcPr>
            <w:tcW w:w="763" w:type="dxa"/>
            <w:vAlign w:val="center"/>
          </w:tcPr>
          <w:p w14:paraId="18EC993F">
            <w:pPr>
              <w:jc w:val="center"/>
              <w:rPr>
                <w:bCs/>
                <w:color w:val="000000"/>
                <w:szCs w:val="21"/>
              </w:rPr>
            </w:pPr>
            <w:r>
              <w:rPr>
                <w:bCs/>
                <w:color w:val="000000"/>
                <w:szCs w:val="21"/>
              </w:rPr>
              <w:t>10</w:t>
            </w:r>
          </w:p>
        </w:tc>
        <w:tc>
          <w:tcPr>
            <w:tcW w:w="761" w:type="dxa"/>
            <w:vAlign w:val="center"/>
          </w:tcPr>
          <w:p w14:paraId="1CCD070F">
            <w:pPr>
              <w:jc w:val="center"/>
              <w:rPr>
                <w:bCs/>
                <w:color w:val="000000"/>
                <w:szCs w:val="21"/>
              </w:rPr>
            </w:pPr>
            <w:r>
              <w:rPr>
                <w:rFonts w:hint="eastAsia"/>
                <w:bCs/>
                <w:color w:val="000000"/>
                <w:szCs w:val="21"/>
              </w:rPr>
              <w:t>11</w:t>
            </w:r>
          </w:p>
        </w:tc>
        <w:tc>
          <w:tcPr>
            <w:tcW w:w="763" w:type="dxa"/>
            <w:vAlign w:val="center"/>
          </w:tcPr>
          <w:p w14:paraId="65891ABC">
            <w:pPr>
              <w:jc w:val="center"/>
              <w:rPr>
                <w:bCs/>
                <w:color w:val="000000"/>
                <w:szCs w:val="21"/>
              </w:rPr>
            </w:pPr>
            <w:r>
              <w:rPr>
                <w:rFonts w:hint="eastAsia"/>
                <w:bCs/>
                <w:color w:val="000000"/>
                <w:szCs w:val="21"/>
              </w:rPr>
              <w:t>12</w:t>
            </w:r>
          </w:p>
        </w:tc>
      </w:tr>
      <w:tr w14:paraId="2EDD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03D18B34">
            <w:pPr>
              <w:spacing w:line="240" w:lineRule="exact"/>
              <w:jc w:val="center"/>
              <w:rPr>
                <w:bCs/>
                <w:color w:val="000000"/>
              </w:rPr>
            </w:pPr>
            <w:r>
              <w:rPr>
                <w:rFonts w:hint="eastAsia"/>
                <w:bCs/>
                <w:color w:val="000000"/>
              </w:rPr>
              <w:t>额定</w:t>
            </w:r>
            <w:r>
              <w:rPr>
                <w:bCs/>
                <w:color w:val="000000"/>
              </w:rPr>
              <w:t>功率</w:t>
            </w:r>
            <w:r>
              <w:rPr>
                <w:rFonts w:hint="eastAsia"/>
                <w:bCs/>
                <w:color w:val="000000"/>
              </w:rPr>
              <w:t>(</w:t>
            </w:r>
            <w:r>
              <w:rPr>
                <w:bCs/>
                <w:color w:val="000000"/>
              </w:rPr>
              <w:t>W</w:t>
            </w:r>
            <w:r>
              <w:rPr>
                <w:rFonts w:hint="eastAsia"/>
                <w:bCs/>
                <w:color w:val="000000"/>
              </w:rPr>
              <w:t>)</w:t>
            </w:r>
          </w:p>
        </w:tc>
        <w:tc>
          <w:tcPr>
            <w:tcW w:w="629" w:type="dxa"/>
            <w:vAlign w:val="center"/>
          </w:tcPr>
          <w:p w14:paraId="1C54A409">
            <w:pPr>
              <w:spacing w:line="456" w:lineRule="auto"/>
              <w:jc w:val="center"/>
              <w:rPr>
                <w:bCs/>
                <w:color w:val="000000"/>
                <w:szCs w:val="21"/>
              </w:rPr>
            </w:pPr>
          </w:p>
        </w:tc>
        <w:tc>
          <w:tcPr>
            <w:tcW w:w="690" w:type="dxa"/>
            <w:vAlign w:val="center"/>
          </w:tcPr>
          <w:p w14:paraId="26B64605">
            <w:pPr>
              <w:spacing w:line="456" w:lineRule="auto"/>
              <w:jc w:val="center"/>
              <w:rPr>
                <w:bCs/>
                <w:color w:val="000000"/>
                <w:szCs w:val="21"/>
              </w:rPr>
            </w:pPr>
          </w:p>
        </w:tc>
        <w:tc>
          <w:tcPr>
            <w:tcW w:w="689" w:type="dxa"/>
            <w:vAlign w:val="center"/>
          </w:tcPr>
          <w:p w14:paraId="78787E6F">
            <w:pPr>
              <w:spacing w:line="240" w:lineRule="exact"/>
              <w:jc w:val="center"/>
              <w:rPr>
                <w:bCs/>
                <w:color w:val="000000"/>
              </w:rPr>
            </w:pPr>
          </w:p>
        </w:tc>
        <w:tc>
          <w:tcPr>
            <w:tcW w:w="625" w:type="dxa"/>
            <w:vAlign w:val="center"/>
          </w:tcPr>
          <w:p w14:paraId="08DECD64">
            <w:pPr>
              <w:spacing w:line="456" w:lineRule="auto"/>
              <w:jc w:val="center"/>
              <w:rPr>
                <w:bCs/>
                <w:color w:val="000000"/>
                <w:szCs w:val="21"/>
              </w:rPr>
            </w:pPr>
          </w:p>
        </w:tc>
        <w:tc>
          <w:tcPr>
            <w:tcW w:w="689" w:type="dxa"/>
            <w:vAlign w:val="center"/>
          </w:tcPr>
          <w:p w14:paraId="33208111">
            <w:pPr>
              <w:jc w:val="center"/>
              <w:rPr>
                <w:bCs/>
                <w:color w:val="000000"/>
                <w:szCs w:val="21"/>
              </w:rPr>
            </w:pPr>
          </w:p>
        </w:tc>
        <w:tc>
          <w:tcPr>
            <w:tcW w:w="625" w:type="dxa"/>
            <w:vAlign w:val="center"/>
          </w:tcPr>
          <w:p w14:paraId="3362B9BA">
            <w:pPr>
              <w:jc w:val="center"/>
              <w:rPr>
                <w:bCs/>
                <w:color w:val="000000"/>
                <w:szCs w:val="21"/>
              </w:rPr>
            </w:pPr>
          </w:p>
        </w:tc>
        <w:tc>
          <w:tcPr>
            <w:tcW w:w="608" w:type="dxa"/>
            <w:vAlign w:val="center"/>
          </w:tcPr>
          <w:p w14:paraId="1AE91F24">
            <w:pPr>
              <w:jc w:val="center"/>
              <w:rPr>
                <w:bCs/>
                <w:color w:val="000000"/>
                <w:szCs w:val="21"/>
              </w:rPr>
            </w:pPr>
          </w:p>
        </w:tc>
        <w:tc>
          <w:tcPr>
            <w:tcW w:w="707" w:type="dxa"/>
            <w:vAlign w:val="center"/>
          </w:tcPr>
          <w:p w14:paraId="29C7B096">
            <w:pPr>
              <w:jc w:val="center"/>
              <w:rPr>
                <w:bCs/>
                <w:color w:val="000000"/>
                <w:szCs w:val="21"/>
              </w:rPr>
            </w:pPr>
          </w:p>
        </w:tc>
        <w:tc>
          <w:tcPr>
            <w:tcW w:w="689" w:type="dxa"/>
            <w:vAlign w:val="center"/>
          </w:tcPr>
          <w:p w14:paraId="214C08F4">
            <w:pPr>
              <w:jc w:val="center"/>
              <w:rPr>
                <w:bCs/>
                <w:color w:val="000000"/>
                <w:szCs w:val="21"/>
              </w:rPr>
            </w:pPr>
          </w:p>
        </w:tc>
        <w:tc>
          <w:tcPr>
            <w:tcW w:w="763" w:type="dxa"/>
            <w:vAlign w:val="center"/>
          </w:tcPr>
          <w:p w14:paraId="39D30EE6">
            <w:pPr>
              <w:jc w:val="center"/>
              <w:rPr>
                <w:bCs/>
                <w:color w:val="000000"/>
                <w:szCs w:val="21"/>
              </w:rPr>
            </w:pPr>
          </w:p>
        </w:tc>
        <w:tc>
          <w:tcPr>
            <w:tcW w:w="761" w:type="dxa"/>
            <w:vAlign w:val="center"/>
          </w:tcPr>
          <w:p w14:paraId="197FE22D">
            <w:pPr>
              <w:jc w:val="center"/>
              <w:rPr>
                <w:bCs/>
                <w:color w:val="000000"/>
                <w:szCs w:val="21"/>
              </w:rPr>
            </w:pPr>
          </w:p>
        </w:tc>
        <w:tc>
          <w:tcPr>
            <w:tcW w:w="763" w:type="dxa"/>
            <w:vAlign w:val="center"/>
          </w:tcPr>
          <w:p w14:paraId="1A13B6B7">
            <w:pPr>
              <w:jc w:val="center"/>
              <w:rPr>
                <w:bCs/>
                <w:color w:val="000000"/>
                <w:szCs w:val="21"/>
              </w:rPr>
            </w:pPr>
          </w:p>
        </w:tc>
      </w:tr>
      <w:tr w14:paraId="40A9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14F8D80D">
            <w:pPr>
              <w:spacing w:line="240" w:lineRule="exact"/>
              <w:jc w:val="center"/>
              <w:rPr>
                <w:bCs/>
                <w:color w:val="000000"/>
              </w:rPr>
            </w:pPr>
            <w:r>
              <w:rPr>
                <w:rFonts w:hint="eastAsia"/>
                <w:bCs/>
                <w:color w:val="000000"/>
              </w:rPr>
              <w:t>光通量(</w:t>
            </w:r>
            <w:r>
              <w:rPr>
                <w:bCs/>
                <w:color w:val="000000"/>
              </w:rPr>
              <w:t>lm</w:t>
            </w:r>
            <w:r>
              <w:rPr>
                <w:rFonts w:hint="eastAsia"/>
                <w:bCs/>
                <w:color w:val="000000"/>
              </w:rPr>
              <w:t>)</w:t>
            </w:r>
          </w:p>
        </w:tc>
        <w:tc>
          <w:tcPr>
            <w:tcW w:w="629" w:type="dxa"/>
            <w:vAlign w:val="center"/>
          </w:tcPr>
          <w:p w14:paraId="58EB7209">
            <w:pPr>
              <w:spacing w:line="456" w:lineRule="auto"/>
              <w:jc w:val="center"/>
              <w:rPr>
                <w:bCs/>
                <w:color w:val="000000"/>
                <w:szCs w:val="21"/>
              </w:rPr>
            </w:pPr>
          </w:p>
        </w:tc>
        <w:tc>
          <w:tcPr>
            <w:tcW w:w="690" w:type="dxa"/>
            <w:vAlign w:val="center"/>
          </w:tcPr>
          <w:p w14:paraId="0BE4146E">
            <w:pPr>
              <w:spacing w:line="456" w:lineRule="auto"/>
              <w:jc w:val="center"/>
              <w:rPr>
                <w:bCs/>
                <w:color w:val="000000"/>
                <w:szCs w:val="21"/>
              </w:rPr>
            </w:pPr>
          </w:p>
        </w:tc>
        <w:tc>
          <w:tcPr>
            <w:tcW w:w="689" w:type="dxa"/>
            <w:vAlign w:val="center"/>
          </w:tcPr>
          <w:p w14:paraId="1AAE0373">
            <w:pPr>
              <w:spacing w:line="456" w:lineRule="auto"/>
              <w:jc w:val="center"/>
              <w:rPr>
                <w:bCs/>
                <w:color w:val="000000"/>
                <w:szCs w:val="21"/>
              </w:rPr>
            </w:pPr>
          </w:p>
        </w:tc>
        <w:tc>
          <w:tcPr>
            <w:tcW w:w="625" w:type="dxa"/>
            <w:vAlign w:val="center"/>
          </w:tcPr>
          <w:p w14:paraId="25F4D4D8">
            <w:pPr>
              <w:spacing w:line="456" w:lineRule="auto"/>
              <w:jc w:val="center"/>
              <w:rPr>
                <w:bCs/>
                <w:color w:val="000000"/>
                <w:szCs w:val="21"/>
              </w:rPr>
            </w:pPr>
          </w:p>
        </w:tc>
        <w:tc>
          <w:tcPr>
            <w:tcW w:w="689" w:type="dxa"/>
            <w:vAlign w:val="center"/>
          </w:tcPr>
          <w:p w14:paraId="5C2D7CF2">
            <w:pPr>
              <w:jc w:val="center"/>
              <w:rPr>
                <w:bCs/>
                <w:color w:val="000000"/>
                <w:szCs w:val="21"/>
              </w:rPr>
            </w:pPr>
          </w:p>
        </w:tc>
        <w:tc>
          <w:tcPr>
            <w:tcW w:w="625" w:type="dxa"/>
            <w:vAlign w:val="center"/>
          </w:tcPr>
          <w:p w14:paraId="2D0A6726">
            <w:pPr>
              <w:jc w:val="center"/>
              <w:rPr>
                <w:bCs/>
                <w:color w:val="000000"/>
                <w:szCs w:val="21"/>
              </w:rPr>
            </w:pPr>
          </w:p>
        </w:tc>
        <w:tc>
          <w:tcPr>
            <w:tcW w:w="608" w:type="dxa"/>
            <w:vAlign w:val="center"/>
          </w:tcPr>
          <w:p w14:paraId="7ADEE596">
            <w:pPr>
              <w:jc w:val="center"/>
              <w:rPr>
                <w:bCs/>
                <w:color w:val="000000"/>
                <w:szCs w:val="21"/>
              </w:rPr>
            </w:pPr>
          </w:p>
        </w:tc>
        <w:tc>
          <w:tcPr>
            <w:tcW w:w="707" w:type="dxa"/>
            <w:vAlign w:val="center"/>
          </w:tcPr>
          <w:p w14:paraId="62C2C639">
            <w:pPr>
              <w:jc w:val="center"/>
              <w:rPr>
                <w:bCs/>
                <w:color w:val="000000"/>
                <w:szCs w:val="21"/>
              </w:rPr>
            </w:pPr>
          </w:p>
        </w:tc>
        <w:tc>
          <w:tcPr>
            <w:tcW w:w="689" w:type="dxa"/>
            <w:vAlign w:val="center"/>
          </w:tcPr>
          <w:p w14:paraId="2AA31C55">
            <w:pPr>
              <w:jc w:val="center"/>
              <w:rPr>
                <w:bCs/>
                <w:color w:val="000000"/>
                <w:szCs w:val="21"/>
              </w:rPr>
            </w:pPr>
          </w:p>
        </w:tc>
        <w:tc>
          <w:tcPr>
            <w:tcW w:w="763" w:type="dxa"/>
            <w:vAlign w:val="center"/>
          </w:tcPr>
          <w:p w14:paraId="5441D7CA">
            <w:pPr>
              <w:jc w:val="center"/>
              <w:rPr>
                <w:bCs/>
                <w:color w:val="000000"/>
                <w:szCs w:val="21"/>
              </w:rPr>
            </w:pPr>
          </w:p>
        </w:tc>
        <w:tc>
          <w:tcPr>
            <w:tcW w:w="761" w:type="dxa"/>
            <w:vAlign w:val="center"/>
          </w:tcPr>
          <w:p w14:paraId="486F86C6">
            <w:pPr>
              <w:jc w:val="center"/>
              <w:rPr>
                <w:bCs/>
                <w:color w:val="000000"/>
                <w:szCs w:val="21"/>
              </w:rPr>
            </w:pPr>
          </w:p>
        </w:tc>
        <w:tc>
          <w:tcPr>
            <w:tcW w:w="763" w:type="dxa"/>
            <w:vAlign w:val="center"/>
          </w:tcPr>
          <w:p w14:paraId="34D603D7">
            <w:pPr>
              <w:jc w:val="center"/>
              <w:rPr>
                <w:bCs/>
                <w:color w:val="000000"/>
                <w:szCs w:val="21"/>
              </w:rPr>
            </w:pPr>
          </w:p>
        </w:tc>
      </w:tr>
      <w:tr w14:paraId="67E2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542D4FFF">
            <w:pPr>
              <w:spacing w:line="240" w:lineRule="exact"/>
              <w:jc w:val="center"/>
              <w:rPr>
                <w:bCs/>
                <w:color w:val="000000"/>
              </w:rPr>
            </w:pPr>
            <w:r>
              <w:rPr>
                <w:rFonts w:hint="eastAsia"/>
                <w:bCs/>
                <w:color w:val="000000"/>
              </w:rPr>
              <w:t>光效(</w:t>
            </w:r>
            <w:r>
              <w:rPr>
                <w:bCs/>
                <w:color w:val="000000"/>
              </w:rPr>
              <w:t>lm/W</w:t>
            </w:r>
            <w:r>
              <w:rPr>
                <w:rFonts w:hint="eastAsia"/>
                <w:bCs/>
                <w:color w:val="000000"/>
              </w:rPr>
              <w:t>)</w:t>
            </w:r>
          </w:p>
        </w:tc>
        <w:tc>
          <w:tcPr>
            <w:tcW w:w="629" w:type="dxa"/>
            <w:vAlign w:val="center"/>
          </w:tcPr>
          <w:p w14:paraId="46445463">
            <w:pPr>
              <w:spacing w:line="456" w:lineRule="auto"/>
              <w:jc w:val="center"/>
              <w:rPr>
                <w:bCs/>
                <w:color w:val="000000"/>
                <w:szCs w:val="21"/>
              </w:rPr>
            </w:pPr>
          </w:p>
        </w:tc>
        <w:tc>
          <w:tcPr>
            <w:tcW w:w="690" w:type="dxa"/>
            <w:vAlign w:val="center"/>
          </w:tcPr>
          <w:p w14:paraId="0F9B7FB7">
            <w:pPr>
              <w:spacing w:line="456" w:lineRule="auto"/>
              <w:jc w:val="center"/>
              <w:rPr>
                <w:bCs/>
                <w:color w:val="000000"/>
                <w:szCs w:val="21"/>
              </w:rPr>
            </w:pPr>
          </w:p>
        </w:tc>
        <w:tc>
          <w:tcPr>
            <w:tcW w:w="689" w:type="dxa"/>
            <w:vAlign w:val="center"/>
          </w:tcPr>
          <w:p w14:paraId="674DF4BF">
            <w:pPr>
              <w:spacing w:line="456" w:lineRule="auto"/>
              <w:jc w:val="center"/>
              <w:rPr>
                <w:bCs/>
                <w:color w:val="000000"/>
                <w:szCs w:val="21"/>
              </w:rPr>
            </w:pPr>
          </w:p>
        </w:tc>
        <w:tc>
          <w:tcPr>
            <w:tcW w:w="625" w:type="dxa"/>
            <w:vAlign w:val="center"/>
          </w:tcPr>
          <w:p w14:paraId="646C4AC1">
            <w:pPr>
              <w:spacing w:line="456" w:lineRule="auto"/>
              <w:jc w:val="center"/>
              <w:rPr>
                <w:bCs/>
                <w:color w:val="000000"/>
                <w:szCs w:val="21"/>
              </w:rPr>
            </w:pPr>
          </w:p>
        </w:tc>
        <w:tc>
          <w:tcPr>
            <w:tcW w:w="689" w:type="dxa"/>
            <w:vAlign w:val="center"/>
          </w:tcPr>
          <w:p w14:paraId="52CFE684">
            <w:pPr>
              <w:jc w:val="center"/>
              <w:rPr>
                <w:bCs/>
                <w:color w:val="000000"/>
                <w:szCs w:val="21"/>
              </w:rPr>
            </w:pPr>
          </w:p>
        </w:tc>
        <w:tc>
          <w:tcPr>
            <w:tcW w:w="625" w:type="dxa"/>
            <w:vAlign w:val="center"/>
          </w:tcPr>
          <w:p w14:paraId="3FCE57CE">
            <w:pPr>
              <w:jc w:val="center"/>
              <w:rPr>
                <w:bCs/>
                <w:color w:val="000000"/>
                <w:szCs w:val="21"/>
              </w:rPr>
            </w:pPr>
          </w:p>
        </w:tc>
        <w:tc>
          <w:tcPr>
            <w:tcW w:w="608" w:type="dxa"/>
            <w:vAlign w:val="center"/>
          </w:tcPr>
          <w:p w14:paraId="79592490">
            <w:pPr>
              <w:jc w:val="center"/>
              <w:rPr>
                <w:bCs/>
                <w:color w:val="000000"/>
                <w:szCs w:val="21"/>
              </w:rPr>
            </w:pPr>
          </w:p>
        </w:tc>
        <w:tc>
          <w:tcPr>
            <w:tcW w:w="707" w:type="dxa"/>
            <w:vAlign w:val="center"/>
          </w:tcPr>
          <w:p w14:paraId="6AD6343E">
            <w:pPr>
              <w:jc w:val="center"/>
              <w:rPr>
                <w:bCs/>
                <w:color w:val="000000"/>
                <w:szCs w:val="21"/>
              </w:rPr>
            </w:pPr>
          </w:p>
        </w:tc>
        <w:tc>
          <w:tcPr>
            <w:tcW w:w="689" w:type="dxa"/>
            <w:vAlign w:val="center"/>
          </w:tcPr>
          <w:p w14:paraId="2DFE0FBA">
            <w:pPr>
              <w:jc w:val="center"/>
              <w:rPr>
                <w:bCs/>
                <w:color w:val="000000"/>
                <w:szCs w:val="21"/>
              </w:rPr>
            </w:pPr>
          </w:p>
        </w:tc>
        <w:tc>
          <w:tcPr>
            <w:tcW w:w="763" w:type="dxa"/>
            <w:vAlign w:val="center"/>
          </w:tcPr>
          <w:p w14:paraId="509F0A91">
            <w:pPr>
              <w:jc w:val="center"/>
              <w:rPr>
                <w:bCs/>
                <w:color w:val="000000"/>
                <w:szCs w:val="21"/>
              </w:rPr>
            </w:pPr>
          </w:p>
        </w:tc>
        <w:tc>
          <w:tcPr>
            <w:tcW w:w="761" w:type="dxa"/>
            <w:vAlign w:val="center"/>
          </w:tcPr>
          <w:p w14:paraId="102E35DF">
            <w:pPr>
              <w:jc w:val="center"/>
              <w:rPr>
                <w:bCs/>
                <w:color w:val="000000"/>
                <w:szCs w:val="21"/>
              </w:rPr>
            </w:pPr>
          </w:p>
        </w:tc>
        <w:tc>
          <w:tcPr>
            <w:tcW w:w="763" w:type="dxa"/>
            <w:vAlign w:val="center"/>
          </w:tcPr>
          <w:p w14:paraId="638C6E1A">
            <w:pPr>
              <w:jc w:val="center"/>
              <w:rPr>
                <w:bCs/>
                <w:color w:val="000000"/>
                <w:szCs w:val="21"/>
              </w:rPr>
            </w:pPr>
          </w:p>
        </w:tc>
      </w:tr>
      <w:tr w14:paraId="43306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3F2DDADB">
            <w:pPr>
              <w:spacing w:line="240" w:lineRule="exact"/>
              <w:jc w:val="center"/>
              <w:rPr>
                <w:bCs/>
                <w:color w:val="000000"/>
              </w:rPr>
            </w:pPr>
            <w:r>
              <w:rPr>
                <w:rFonts w:hint="eastAsia"/>
                <w:bCs/>
                <w:color w:val="000000"/>
              </w:rPr>
              <w:t>一般显色指数</w:t>
            </w:r>
          </w:p>
        </w:tc>
        <w:tc>
          <w:tcPr>
            <w:tcW w:w="629" w:type="dxa"/>
            <w:vAlign w:val="center"/>
          </w:tcPr>
          <w:p w14:paraId="0B20B70C">
            <w:pPr>
              <w:spacing w:line="456" w:lineRule="auto"/>
              <w:jc w:val="center"/>
              <w:rPr>
                <w:bCs/>
                <w:color w:val="000000"/>
                <w:szCs w:val="21"/>
              </w:rPr>
            </w:pPr>
          </w:p>
        </w:tc>
        <w:tc>
          <w:tcPr>
            <w:tcW w:w="690" w:type="dxa"/>
            <w:vAlign w:val="center"/>
          </w:tcPr>
          <w:p w14:paraId="0C501F27">
            <w:pPr>
              <w:spacing w:line="456" w:lineRule="auto"/>
              <w:jc w:val="center"/>
              <w:rPr>
                <w:bCs/>
                <w:color w:val="000000"/>
                <w:szCs w:val="21"/>
              </w:rPr>
            </w:pPr>
          </w:p>
        </w:tc>
        <w:tc>
          <w:tcPr>
            <w:tcW w:w="689" w:type="dxa"/>
            <w:vAlign w:val="center"/>
          </w:tcPr>
          <w:p w14:paraId="38B4B32A">
            <w:pPr>
              <w:spacing w:line="456" w:lineRule="auto"/>
              <w:jc w:val="center"/>
              <w:rPr>
                <w:bCs/>
                <w:color w:val="000000"/>
                <w:szCs w:val="21"/>
              </w:rPr>
            </w:pPr>
          </w:p>
        </w:tc>
        <w:tc>
          <w:tcPr>
            <w:tcW w:w="625" w:type="dxa"/>
            <w:vAlign w:val="center"/>
          </w:tcPr>
          <w:p w14:paraId="13E56E4A">
            <w:pPr>
              <w:spacing w:line="456" w:lineRule="auto"/>
              <w:jc w:val="center"/>
              <w:rPr>
                <w:bCs/>
                <w:color w:val="000000"/>
                <w:szCs w:val="21"/>
              </w:rPr>
            </w:pPr>
          </w:p>
        </w:tc>
        <w:tc>
          <w:tcPr>
            <w:tcW w:w="689" w:type="dxa"/>
            <w:vAlign w:val="center"/>
          </w:tcPr>
          <w:p w14:paraId="7AD00A14">
            <w:pPr>
              <w:jc w:val="center"/>
              <w:rPr>
                <w:bCs/>
                <w:color w:val="000000"/>
                <w:szCs w:val="21"/>
              </w:rPr>
            </w:pPr>
          </w:p>
        </w:tc>
        <w:tc>
          <w:tcPr>
            <w:tcW w:w="625" w:type="dxa"/>
            <w:vAlign w:val="center"/>
          </w:tcPr>
          <w:p w14:paraId="2BB73761">
            <w:pPr>
              <w:jc w:val="center"/>
              <w:rPr>
                <w:bCs/>
                <w:color w:val="000000"/>
                <w:szCs w:val="21"/>
              </w:rPr>
            </w:pPr>
          </w:p>
        </w:tc>
        <w:tc>
          <w:tcPr>
            <w:tcW w:w="608" w:type="dxa"/>
            <w:vAlign w:val="center"/>
          </w:tcPr>
          <w:p w14:paraId="47777A13">
            <w:pPr>
              <w:jc w:val="center"/>
              <w:rPr>
                <w:bCs/>
                <w:color w:val="000000"/>
                <w:szCs w:val="21"/>
              </w:rPr>
            </w:pPr>
          </w:p>
        </w:tc>
        <w:tc>
          <w:tcPr>
            <w:tcW w:w="707" w:type="dxa"/>
            <w:vAlign w:val="center"/>
          </w:tcPr>
          <w:p w14:paraId="250F9485">
            <w:pPr>
              <w:jc w:val="center"/>
              <w:rPr>
                <w:bCs/>
                <w:color w:val="000000"/>
                <w:szCs w:val="21"/>
              </w:rPr>
            </w:pPr>
          </w:p>
        </w:tc>
        <w:tc>
          <w:tcPr>
            <w:tcW w:w="689" w:type="dxa"/>
            <w:vAlign w:val="center"/>
          </w:tcPr>
          <w:p w14:paraId="657E7FEF">
            <w:pPr>
              <w:jc w:val="center"/>
              <w:rPr>
                <w:bCs/>
                <w:color w:val="000000"/>
                <w:szCs w:val="21"/>
              </w:rPr>
            </w:pPr>
          </w:p>
        </w:tc>
        <w:tc>
          <w:tcPr>
            <w:tcW w:w="763" w:type="dxa"/>
            <w:vAlign w:val="center"/>
          </w:tcPr>
          <w:p w14:paraId="0338F942">
            <w:pPr>
              <w:jc w:val="center"/>
              <w:rPr>
                <w:bCs/>
                <w:color w:val="000000"/>
                <w:szCs w:val="21"/>
              </w:rPr>
            </w:pPr>
          </w:p>
        </w:tc>
        <w:tc>
          <w:tcPr>
            <w:tcW w:w="761" w:type="dxa"/>
            <w:vAlign w:val="center"/>
          </w:tcPr>
          <w:p w14:paraId="5E579216">
            <w:pPr>
              <w:jc w:val="center"/>
              <w:rPr>
                <w:bCs/>
                <w:color w:val="000000"/>
                <w:szCs w:val="21"/>
              </w:rPr>
            </w:pPr>
          </w:p>
        </w:tc>
        <w:tc>
          <w:tcPr>
            <w:tcW w:w="763" w:type="dxa"/>
            <w:vAlign w:val="center"/>
          </w:tcPr>
          <w:p w14:paraId="11565B2A">
            <w:pPr>
              <w:jc w:val="center"/>
              <w:rPr>
                <w:bCs/>
                <w:color w:val="000000"/>
                <w:szCs w:val="21"/>
              </w:rPr>
            </w:pPr>
          </w:p>
        </w:tc>
      </w:tr>
      <w:tr w14:paraId="4BD1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769" w:type="dxa"/>
            <w:gridSpan w:val="11"/>
            <w:vAlign w:val="center"/>
          </w:tcPr>
          <w:p w14:paraId="22DE0DF8">
            <w:pPr>
              <w:spacing w:line="456" w:lineRule="auto"/>
              <w:rPr>
                <w:b/>
                <w:color w:val="000000"/>
              </w:rPr>
            </w:pPr>
            <w:r>
              <w:rPr>
                <w:b/>
                <w:color w:val="000000"/>
              </w:rPr>
              <w:t>备注：</w:t>
            </w:r>
          </w:p>
        </w:tc>
        <w:tc>
          <w:tcPr>
            <w:tcW w:w="761" w:type="dxa"/>
          </w:tcPr>
          <w:p w14:paraId="3D457407">
            <w:pPr>
              <w:spacing w:line="456" w:lineRule="auto"/>
              <w:rPr>
                <w:b/>
                <w:color w:val="000000"/>
              </w:rPr>
            </w:pPr>
          </w:p>
        </w:tc>
        <w:tc>
          <w:tcPr>
            <w:tcW w:w="763" w:type="dxa"/>
          </w:tcPr>
          <w:p w14:paraId="5E8882B1">
            <w:pPr>
              <w:spacing w:line="456" w:lineRule="auto"/>
              <w:rPr>
                <w:b/>
                <w:color w:val="000000"/>
              </w:rPr>
            </w:pPr>
          </w:p>
        </w:tc>
      </w:tr>
    </w:tbl>
    <w:p w14:paraId="7DF3FB6B">
      <w:pPr>
        <w:tabs>
          <w:tab w:val="left" w:pos="180"/>
        </w:tabs>
        <w:rPr>
          <w:b/>
          <w:bCs/>
          <w:color w:val="000000"/>
          <w:sz w:val="24"/>
        </w:rPr>
      </w:pPr>
      <w:r>
        <w:rPr>
          <w:b/>
          <w:bCs/>
          <w:color w:val="000000"/>
          <w:sz w:val="24"/>
        </w:rPr>
        <w:t>6</w:t>
      </w:r>
      <w:r>
        <w:rPr>
          <w:rFonts w:hint="eastAsia"/>
          <w:b/>
          <w:bCs/>
          <w:color w:val="000000"/>
          <w:sz w:val="24"/>
        </w:rPr>
        <w:t>测试结果</w:t>
      </w:r>
    </w:p>
    <w:tbl>
      <w:tblPr>
        <w:tblStyle w:val="2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3789"/>
        <w:gridCol w:w="4158"/>
      </w:tblGrid>
      <w:tr w14:paraId="35F1D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366" w:type="dxa"/>
            <w:vAlign w:val="center"/>
          </w:tcPr>
          <w:p w14:paraId="1F0CC373">
            <w:pPr>
              <w:spacing w:line="480" w:lineRule="auto"/>
              <w:jc w:val="center"/>
              <w:rPr>
                <w:bCs/>
                <w:color w:val="000000"/>
                <w:szCs w:val="21"/>
              </w:rPr>
            </w:pPr>
            <w:r>
              <w:rPr>
                <w:bCs/>
                <w:color w:val="000000"/>
                <w:szCs w:val="21"/>
              </w:rPr>
              <w:t>检测项目</w:t>
            </w:r>
          </w:p>
        </w:tc>
        <w:tc>
          <w:tcPr>
            <w:tcW w:w="3789" w:type="dxa"/>
            <w:vAlign w:val="center"/>
          </w:tcPr>
          <w:p w14:paraId="11587F50">
            <w:pPr>
              <w:spacing w:line="480" w:lineRule="auto"/>
              <w:jc w:val="center"/>
              <w:rPr>
                <w:bCs/>
                <w:color w:val="000000"/>
                <w:szCs w:val="21"/>
              </w:rPr>
            </w:pPr>
            <w:r>
              <w:rPr>
                <w:bCs/>
                <w:color w:val="000000"/>
                <w:szCs w:val="21"/>
              </w:rPr>
              <w:t>合格评定准则</w:t>
            </w:r>
          </w:p>
        </w:tc>
        <w:tc>
          <w:tcPr>
            <w:tcW w:w="4158" w:type="dxa"/>
            <w:vAlign w:val="center"/>
          </w:tcPr>
          <w:p w14:paraId="418F27FF">
            <w:pPr>
              <w:spacing w:line="480" w:lineRule="auto"/>
              <w:jc w:val="center"/>
              <w:rPr>
                <w:bCs/>
                <w:color w:val="000000"/>
                <w:szCs w:val="21"/>
              </w:rPr>
            </w:pPr>
            <w:r>
              <w:rPr>
                <w:bCs/>
                <w:color w:val="000000"/>
                <w:szCs w:val="21"/>
              </w:rPr>
              <w:t>检测结果</w:t>
            </w:r>
          </w:p>
        </w:tc>
      </w:tr>
      <w:tr w14:paraId="518D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jc w:val="center"/>
        </w:trPr>
        <w:tc>
          <w:tcPr>
            <w:tcW w:w="1366" w:type="dxa"/>
            <w:vAlign w:val="center"/>
          </w:tcPr>
          <w:p w14:paraId="7E59ADF8">
            <w:pPr>
              <w:spacing w:line="300" w:lineRule="exact"/>
              <w:jc w:val="center"/>
              <w:rPr>
                <w:bCs/>
                <w:color w:val="000000"/>
              </w:rPr>
            </w:pPr>
            <w:r>
              <w:rPr>
                <w:bCs/>
                <w:color w:val="000000"/>
              </w:rPr>
              <w:t>初始光效</w:t>
            </w:r>
          </w:p>
        </w:tc>
        <w:tc>
          <w:tcPr>
            <w:tcW w:w="3789" w:type="dxa"/>
            <w:vAlign w:val="center"/>
          </w:tcPr>
          <w:p w14:paraId="15BEC437">
            <w:pPr>
              <w:spacing w:line="360" w:lineRule="auto"/>
              <w:ind w:left="360"/>
              <w:rPr>
                <w:bCs/>
                <w:color w:val="000000"/>
              </w:rPr>
            </w:pPr>
            <w:r>
              <w:rPr>
                <w:rFonts w:hint="eastAsia"/>
                <w:bCs/>
                <w:color w:val="000000"/>
              </w:rPr>
              <w:t>光效：</w:t>
            </w:r>
            <w:r>
              <w:rPr>
                <w:bCs/>
                <w:color w:val="000000"/>
              </w:rPr>
              <w:t>实测值</w:t>
            </w:r>
            <w:r>
              <w:rPr>
                <w:rFonts w:hint="eastAsia"/>
                <w:bCs/>
                <w:color w:val="000000"/>
              </w:rPr>
              <w:t>≥</w:t>
            </w:r>
            <w:r>
              <w:rPr>
                <w:bCs/>
                <w:color w:val="000000"/>
              </w:rPr>
              <w:t>标注值-</w:t>
            </w:r>
            <w:r>
              <w:rPr>
                <w:rFonts w:hint="eastAsia"/>
                <w:bCs/>
                <w:i/>
                <w:color w:val="000000"/>
              </w:rPr>
              <w:t>U</w:t>
            </w:r>
            <w:r>
              <w:rPr>
                <w:rFonts w:hint="eastAsia"/>
                <w:bCs/>
                <w:color w:val="000000"/>
                <w:vertAlign w:val="subscript"/>
              </w:rPr>
              <w:t>(</w:t>
            </w:r>
            <w:r>
              <w:rPr>
                <w:rFonts w:hint="eastAsia" w:ascii="宋体" w:hAnsi="宋体"/>
                <w:bCs/>
                <w:color w:val="000000"/>
                <w:vertAlign w:val="subscript"/>
              </w:rPr>
              <w:t>η</w:t>
            </w:r>
            <w:r>
              <w:rPr>
                <w:rFonts w:hint="eastAsia"/>
                <w:bCs/>
                <w:color w:val="000000"/>
                <w:vertAlign w:val="subscript"/>
              </w:rPr>
              <w:t>)</w:t>
            </w:r>
          </w:p>
          <w:p w14:paraId="32C2756E">
            <w:pPr>
              <w:spacing w:line="300" w:lineRule="exact"/>
              <w:rPr>
                <w:bCs/>
                <w:color w:val="000000"/>
              </w:rPr>
            </w:pPr>
          </w:p>
        </w:tc>
        <w:tc>
          <w:tcPr>
            <w:tcW w:w="4158" w:type="dxa"/>
            <w:vAlign w:val="center"/>
          </w:tcPr>
          <w:p w14:paraId="63908CCC">
            <w:pPr>
              <w:spacing w:line="300" w:lineRule="exact"/>
              <w:jc w:val="left"/>
              <w:rPr>
                <w:bCs/>
                <w:color w:val="000000"/>
              </w:rPr>
            </w:pPr>
            <w:r>
              <w:rPr>
                <w:bCs/>
                <w:color w:val="000000"/>
              </w:rPr>
              <w:t>光效标注值：</w:t>
            </w:r>
          </w:p>
          <w:p w14:paraId="207D002E">
            <w:pPr>
              <w:spacing w:line="300" w:lineRule="exact"/>
              <w:jc w:val="left"/>
              <w:rPr>
                <w:bCs/>
                <w:color w:val="000000"/>
              </w:rPr>
            </w:pPr>
            <w:r>
              <w:rPr>
                <w:bCs/>
                <w:color w:val="000000"/>
              </w:rPr>
              <w:t>光效实测值：</w:t>
            </w:r>
          </w:p>
          <w:p w14:paraId="548C3F5B">
            <w:pPr>
              <w:spacing w:line="300" w:lineRule="exact"/>
              <w:jc w:val="left"/>
              <w:rPr>
                <w:bCs/>
                <w:color w:val="000000"/>
              </w:rPr>
            </w:pPr>
            <w:r>
              <w:rPr>
                <w:rFonts w:hint="eastAsia"/>
                <w:bCs/>
                <w:color w:val="000000"/>
              </w:rPr>
              <w:t>光效</w:t>
            </w:r>
            <w:r>
              <w:rPr>
                <w:bCs/>
                <w:color w:val="000000"/>
              </w:rPr>
              <w:t>测量不确定度：</w:t>
            </w:r>
          </w:p>
        </w:tc>
      </w:tr>
      <w:tr w14:paraId="7FB1F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1366" w:type="dxa"/>
            <w:vAlign w:val="center"/>
          </w:tcPr>
          <w:p w14:paraId="4D85B101">
            <w:pPr>
              <w:spacing w:line="300" w:lineRule="exact"/>
              <w:jc w:val="center"/>
              <w:rPr>
                <w:bCs/>
                <w:color w:val="000000"/>
              </w:rPr>
            </w:pPr>
            <w:r>
              <w:rPr>
                <w:bCs/>
                <w:color w:val="000000"/>
              </w:rPr>
              <w:t>额定功率</w:t>
            </w:r>
          </w:p>
        </w:tc>
        <w:tc>
          <w:tcPr>
            <w:tcW w:w="3789" w:type="dxa"/>
            <w:vAlign w:val="center"/>
          </w:tcPr>
          <w:p w14:paraId="5356E8AD">
            <w:pPr>
              <w:spacing w:line="300" w:lineRule="exact"/>
              <w:rPr>
                <w:bCs/>
                <w:color w:val="000000"/>
              </w:rPr>
            </w:pPr>
            <w:r>
              <w:rPr>
                <w:rFonts w:hint="eastAsia"/>
                <w:bCs/>
                <w:color w:val="000000"/>
              </w:rPr>
              <w:t>额定功率×80%≤</w:t>
            </w:r>
            <w:r>
              <w:rPr>
                <w:bCs/>
                <w:color w:val="000000"/>
              </w:rPr>
              <w:t>实测值</w:t>
            </w:r>
            <w:r>
              <w:rPr>
                <w:rFonts w:hint="eastAsia"/>
                <w:bCs/>
                <w:color w:val="000000"/>
              </w:rPr>
              <w:t>≤额定功率×110%</w:t>
            </w:r>
          </w:p>
        </w:tc>
        <w:tc>
          <w:tcPr>
            <w:tcW w:w="4158" w:type="dxa"/>
            <w:vAlign w:val="center"/>
          </w:tcPr>
          <w:p w14:paraId="6FCC5140">
            <w:pPr>
              <w:spacing w:line="300" w:lineRule="exact"/>
              <w:jc w:val="left"/>
              <w:rPr>
                <w:bCs/>
                <w:color w:val="000000"/>
              </w:rPr>
            </w:pPr>
            <w:r>
              <w:rPr>
                <w:bCs/>
                <w:color w:val="000000"/>
              </w:rPr>
              <w:t>额定功率标注值：</w:t>
            </w:r>
          </w:p>
          <w:p w14:paraId="0BB9B54D">
            <w:pPr>
              <w:spacing w:line="300" w:lineRule="exact"/>
              <w:jc w:val="left"/>
              <w:rPr>
                <w:bCs/>
                <w:color w:val="000000"/>
              </w:rPr>
            </w:pPr>
            <w:r>
              <w:rPr>
                <w:bCs/>
                <w:color w:val="000000"/>
              </w:rPr>
              <w:t>额定功率实测值：</w:t>
            </w:r>
          </w:p>
          <w:p w14:paraId="3AC60C8E">
            <w:pPr>
              <w:spacing w:line="300" w:lineRule="exact"/>
              <w:jc w:val="left"/>
              <w:rPr>
                <w:bCs/>
                <w:color w:val="000000"/>
              </w:rPr>
            </w:pPr>
            <w:r>
              <w:rPr>
                <w:rFonts w:hint="eastAsia"/>
                <w:bCs/>
                <w:color w:val="000000"/>
              </w:rPr>
              <w:t>额定功率</w:t>
            </w:r>
            <w:r>
              <w:rPr>
                <w:bCs/>
                <w:color w:val="000000"/>
              </w:rPr>
              <w:t>测量不确定度：</w:t>
            </w:r>
          </w:p>
        </w:tc>
      </w:tr>
      <w:tr w14:paraId="3067D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1366" w:type="dxa"/>
            <w:vAlign w:val="center"/>
          </w:tcPr>
          <w:p w14:paraId="091DA486">
            <w:pPr>
              <w:spacing w:line="300" w:lineRule="exact"/>
              <w:jc w:val="center"/>
              <w:rPr>
                <w:bCs/>
                <w:color w:val="000000"/>
              </w:rPr>
            </w:pPr>
            <w:r>
              <w:rPr>
                <w:rFonts w:hint="eastAsia"/>
                <w:bCs/>
                <w:color w:val="000000"/>
              </w:rPr>
              <w:t>一般显色指数</w:t>
            </w:r>
          </w:p>
        </w:tc>
        <w:tc>
          <w:tcPr>
            <w:tcW w:w="3789" w:type="dxa"/>
            <w:vAlign w:val="center"/>
          </w:tcPr>
          <w:p w14:paraId="6F1D3221">
            <w:pPr>
              <w:spacing w:line="300" w:lineRule="exact"/>
              <w:jc w:val="left"/>
              <w:rPr>
                <w:bCs/>
                <w:color w:val="000000"/>
              </w:rPr>
            </w:pPr>
            <w:r>
              <w:rPr>
                <w:rFonts w:hint="eastAsia"/>
                <w:bCs/>
                <w:color w:val="000000"/>
              </w:rPr>
              <w:t>一般显色指数：实测值≥80</w:t>
            </w:r>
          </w:p>
          <w:p w14:paraId="45CD24D7">
            <w:pPr>
              <w:spacing w:line="300" w:lineRule="exact"/>
              <w:jc w:val="left"/>
              <w:rPr>
                <w:bCs/>
                <w:color w:val="000000"/>
              </w:rPr>
            </w:pPr>
          </w:p>
        </w:tc>
        <w:tc>
          <w:tcPr>
            <w:tcW w:w="4158" w:type="dxa"/>
            <w:vAlign w:val="center"/>
          </w:tcPr>
          <w:p w14:paraId="2C496509">
            <w:pPr>
              <w:spacing w:line="300" w:lineRule="exact"/>
              <w:jc w:val="left"/>
              <w:rPr>
                <w:bCs/>
                <w:color w:val="000000"/>
              </w:rPr>
            </w:pPr>
            <w:r>
              <w:rPr>
                <w:rFonts w:hint="eastAsia"/>
                <w:bCs/>
                <w:color w:val="000000"/>
              </w:rPr>
              <w:t>一般显色指数实测值</w:t>
            </w:r>
            <w:r>
              <w:rPr>
                <w:bCs/>
                <w:color w:val="000000"/>
              </w:rPr>
              <w:t>：</w:t>
            </w:r>
          </w:p>
          <w:p w14:paraId="636ABAED">
            <w:pPr>
              <w:spacing w:line="300" w:lineRule="exact"/>
              <w:jc w:val="left"/>
              <w:rPr>
                <w:bCs/>
                <w:color w:val="000000"/>
              </w:rPr>
            </w:pPr>
            <w:r>
              <w:rPr>
                <w:rFonts w:hint="eastAsia"/>
                <w:bCs/>
                <w:color w:val="000000"/>
              </w:rPr>
              <w:t>一般显色指数</w:t>
            </w:r>
            <w:r>
              <w:rPr>
                <w:bCs/>
                <w:color w:val="000000"/>
              </w:rPr>
              <w:t>测量不确定度：</w:t>
            </w:r>
          </w:p>
          <w:p w14:paraId="1A89C243">
            <w:pPr>
              <w:spacing w:line="300" w:lineRule="exact"/>
              <w:jc w:val="left"/>
              <w:rPr>
                <w:bCs/>
                <w:color w:val="000000"/>
              </w:rPr>
            </w:pPr>
          </w:p>
        </w:tc>
      </w:tr>
    </w:tbl>
    <w:p w14:paraId="61EADE65">
      <w:pPr>
        <w:jc w:val="center"/>
        <w:rPr>
          <w:color w:val="000000"/>
        </w:rPr>
      </w:pPr>
    </w:p>
    <w:p w14:paraId="1FBADBE4">
      <w:pPr>
        <w:tabs>
          <w:tab w:val="left" w:pos="180"/>
        </w:tabs>
        <w:rPr>
          <w:b/>
          <w:bCs/>
          <w:color w:val="000000"/>
          <w:sz w:val="24"/>
        </w:rPr>
      </w:pPr>
      <w:r>
        <w:rPr>
          <w:b/>
          <w:bCs/>
          <w:color w:val="000000"/>
          <w:sz w:val="24"/>
        </w:rPr>
        <w:t>6</w:t>
      </w:r>
      <w:r>
        <w:rPr>
          <w:rFonts w:hint="eastAsia"/>
          <w:b/>
          <w:bCs/>
          <w:color w:val="000000"/>
          <w:sz w:val="24"/>
        </w:rPr>
        <w:t>能源效率等级的确定</w:t>
      </w:r>
    </w:p>
    <w:tbl>
      <w:tblPr>
        <w:tblStyle w:val="27"/>
        <w:tblW w:w="9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4289"/>
        <w:gridCol w:w="3915"/>
      </w:tblGrid>
      <w:tr w14:paraId="68B2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64" w:type="dxa"/>
            <w:vAlign w:val="center"/>
          </w:tcPr>
          <w:p w14:paraId="596F3936">
            <w:pPr>
              <w:spacing w:line="480" w:lineRule="auto"/>
              <w:jc w:val="center"/>
              <w:rPr>
                <w:rFonts w:ascii="宋体" w:hAnsi="宋体"/>
                <w:bCs/>
                <w:color w:val="000000"/>
                <w:szCs w:val="21"/>
              </w:rPr>
            </w:pPr>
            <w:r>
              <w:rPr>
                <w:rFonts w:hint="eastAsia" w:ascii="宋体" w:hAnsi="宋体"/>
                <w:bCs/>
                <w:color w:val="000000"/>
                <w:szCs w:val="21"/>
              </w:rPr>
              <w:t>检测项目</w:t>
            </w:r>
          </w:p>
        </w:tc>
        <w:tc>
          <w:tcPr>
            <w:tcW w:w="4289" w:type="dxa"/>
            <w:vAlign w:val="center"/>
          </w:tcPr>
          <w:p w14:paraId="36F93E26">
            <w:pPr>
              <w:spacing w:line="480" w:lineRule="auto"/>
              <w:ind w:firstLine="420" w:firstLineChars="200"/>
              <w:jc w:val="center"/>
              <w:rPr>
                <w:rFonts w:cs="宋体"/>
                <w:color w:val="000000"/>
                <w:szCs w:val="21"/>
              </w:rPr>
            </w:pPr>
            <w:r>
              <w:rPr>
                <w:rFonts w:hint="eastAsia" w:ascii="宋体" w:hAnsi="宋体"/>
                <w:bCs/>
                <w:color w:val="000000"/>
                <w:szCs w:val="21"/>
              </w:rPr>
              <w:t>能源效率等级的确定</w:t>
            </w:r>
          </w:p>
        </w:tc>
        <w:tc>
          <w:tcPr>
            <w:tcW w:w="3915" w:type="dxa"/>
            <w:vAlign w:val="center"/>
          </w:tcPr>
          <w:p w14:paraId="56213B38">
            <w:pPr>
              <w:spacing w:line="480" w:lineRule="auto"/>
              <w:jc w:val="center"/>
              <w:rPr>
                <w:rFonts w:ascii="宋体" w:hAnsi="宋体"/>
                <w:bCs/>
                <w:color w:val="000000"/>
                <w:szCs w:val="21"/>
              </w:rPr>
            </w:pPr>
            <w:r>
              <w:rPr>
                <w:rFonts w:hint="eastAsia"/>
                <w:bCs/>
                <w:color w:val="000000"/>
                <w:szCs w:val="21"/>
              </w:rPr>
              <w:t>检测结果</w:t>
            </w:r>
          </w:p>
        </w:tc>
      </w:tr>
      <w:tr w14:paraId="26F7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1064" w:type="dxa"/>
            <w:vAlign w:val="center"/>
          </w:tcPr>
          <w:p w14:paraId="6181E006">
            <w:pPr>
              <w:spacing w:line="300" w:lineRule="exact"/>
              <w:jc w:val="center"/>
              <w:rPr>
                <w:bCs/>
                <w:color w:val="000000"/>
                <w:szCs w:val="21"/>
              </w:rPr>
            </w:pPr>
            <w:r>
              <w:rPr>
                <w:rFonts w:hint="eastAsia" w:ascii="宋体" w:hAnsi="宋体"/>
                <w:bCs/>
                <w:color w:val="000000"/>
                <w:szCs w:val="21"/>
              </w:rPr>
              <w:t>能源效率等级</w:t>
            </w:r>
          </w:p>
        </w:tc>
        <w:tc>
          <w:tcPr>
            <w:tcW w:w="4289" w:type="dxa"/>
            <w:vAlign w:val="center"/>
          </w:tcPr>
          <w:p w14:paraId="11AEE98B">
            <w:pPr>
              <w:spacing w:line="300" w:lineRule="exact"/>
              <w:rPr>
                <w:rFonts w:ascii="宋体" w:hAnsi="宋体"/>
                <w:bCs/>
                <w:color w:val="000000"/>
                <w:szCs w:val="21"/>
              </w:rPr>
            </w:pPr>
            <w:r>
              <w:rPr>
                <w:rFonts w:hint="eastAsia" w:ascii="宋体" w:hAnsi="宋体"/>
                <w:bCs/>
                <w:color w:val="000000"/>
                <w:szCs w:val="21"/>
              </w:rPr>
              <w:t>根据</w:t>
            </w:r>
            <w:r>
              <w:rPr>
                <w:rFonts w:hint="eastAsia"/>
                <w:bCs/>
                <w:color w:val="000000"/>
              </w:rPr>
              <w:t>能效实测值，按</w:t>
            </w:r>
            <w:r>
              <w:rPr>
                <w:bCs/>
                <w:color w:val="000000"/>
              </w:rPr>
              <w:t>5</w:t>
            </w:r>
            <w:r>
              <w:rPr>
                <w:rFonts w:hint="eastAsia"/>
                <w:bCs/>
                <w:color w:val="000000"/>
              </w:rPr>
              <w:t>.</w:t>
            </w:r>
            <w:r>
              <w:rPr>
                <w:bCs/>
                <w:color w:val="000000"/>
              </w:rPr>
              <w:t>2</w:t>
            </w:r>
            <w:r>
              <w:rPr>
                <w:rFonts w:hint="eastAsia"/>
                <w:bCs/>
                <w:color w:val="000000"/>
              </w:rPr>
              <w:t>的要求确定能源效率等级。</w:t>
            </w:r>
          </w:p>
        </w:tc>
        <w:tc>
          <w:tcPr>
            <w:tcW w:w="3915" w:type="dxa"/>
            <w:vAlign w:val="center"/>
          </w:tcPr>
          <w:p w14:paraId="29A64116">
            <w:pPr>
              <w:spacing w:line="300" w:lineRule="exact"/>
              <w:rPr>
                <w:rFonts w:ascii="宋体"/>
                <w:bCs/>
                <w:color w:val="000000"/>
                <w:szCs w:val="21"/>
              </w:rPr>
            </w:pPr>
            <w:r>
              <w:rPr>
                <w:rFonts w:hint="eastAsia" w:ascii="宋体" w:hAnsi="宋体"/>
                <w:bCs/>
                <w:color w:val="000000"/>
                <w:szCs w:val="21"/>
              </w:rPr>
              <w:t>标注的能源效率等级：</w:t>
            </w:r>
          </w:p>
          <w:p w14:paraId="7BA933C1">
            <w:pPr>
              <w:spacing w:line="300" w:lineRule="exact"/>
              <w:rPr>
                <w:rFonts w:ascii="宋体"/>
                <w:bCs/>
                <w:color w:val="000000"/>
                <w:szCs w:val="21"/>
              </w:rPr>
            </w:pPr>
            <w:r>
              <w:rPr>
                <w:rFonts w:hint="eastAsia" w:ascii="宋体" w:hAnsi="宋体"/>
                <w:bCs/>
                <w:color w:val="000000"/>
                <w:szCs w:val="21"/>
              </w:rPr>
              <w:t>计量检测确定的能源效率等级：</w:t>
            </w:r>
          </w:p>
        </w:tc>
      </w:tr>
    </w:tbl>
    <w:p w14:paraId="7CECFD96">
      <w:pPr>
        <w:tabs>
          <w:tab w:val="left" w:pos="180"/>
        </w:tabs>
        <w:rPr>
          <w:b/>
          <w:bCs/>
          <w:color w:val="000000"/>
          <w:sz w:val="24"/>
        </w:rPr>
      </w:pPr>
    </w:p>
    <w:p w14:paraId="14EB3C60">
      <w:pPr>
        <w:tabs>
          <w:tab w:val="left" w:pos="180"/>
        </w:tabs>
        <w:rPr>
          <w:b/>
          <w:bCs/>
          <w:color w:val="000000"/>
          <w:sz w:val="24"/>
        </w:rPr>
      </w:pPr>
      <w:r>
        <w:rPr>
          <w:b/>
          <w:bCs/>
          <w:color w:val="000000"/>
          <w:sz w:val="24"/>
        </w:rPr>
        <w:t>7</w:t>
      </w:r>
      <w:r>
        <w:rPr>
          <w:rFonts w:hint="eastAsia"/>
          <w:b/>
          <w:bCs/>
          <w:color w:val="000000"/>
          <w:sz w:val="24"/>
        </w:rPr>
        <w:t>、其他说明</w:t>
      </w:r>
    </w:p>
    <w:tbl>
      <w:tblPr>
        <w:tblStyle w:val="27"/>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7"/>
      </w:tblGrid>
      <w:tr w14:paraId="6C6F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9317" w:type="dxa"/>
            <w:vAlign w:val="center"/>
          </w:tcPr>
          <w:p w14:paraId="1B6062DD">
            <w:pPr>
              <w:spacing w:line="480" w:lineRule="auto"/>
              <w:rPr>
                <w:rFonts w:ascii="宋体" w:hAnsi="宋体"/>
                <w:bCs/>
                <w:color w:val="000000"/>
                <w:szCs w:val="21"/>
              </w:rPr>
            </w:pPr>
          </w:p>
          <w:p w14:paraId="7A6F002F">
            <w:pPr>
              <w:spacing w:line="480" w:lineRule="auto"/>
              <w:rPr>
                <w:rFonts w:ascii="宋体" w:hAnsi="宋体"/>
                <w:bCs/>
                <w:color w:val="000000"/>
                <w:szCs w:val="21"/>
              </w:rPr>
            </w:pPr>
          </w:p>
        </w:tc>
      </w:tr>
    </w:tbl>
    <w:p w14:paraId="7841339F">
      <w:pPr>
        <w:spacing w:line="360" w:lineRule="auto"/>
        <w:ind w:firstLine="1140" w:firstLineChars="475"/>
        <w:rPr>
          <w:rFonts w:ascii="宋体" w:hAnsi="宋体"/>
          <w:bCs/>
          <w:color w:val="000000"/>
          <w:sz w:val="24"/>
        </w:rPr>
      </w:pPr>
      <w:r>
        <w:rPr>
          <w:rFonts w:hint="eastAsia" w:ascii="宋体" w:hAnsi="宋体"/>
          <w:bCs/>
          <w:color w:val="000000"/>
          <w:sz w:val="24"/>
        </w:rPr>
        <w:t>检测人员；                      核验人员：</w:t>
      </w:r>
    </w:p>
    <w:p w14:paraId="4451EF55">
      <w:pPr>
        <w:spacing w:line="360" w:lineRule="auto"/>
        <w:rPr>
          <w:rFonts w:ascii="宋体" w:hAnsi="宋体"/>
          <w:bCs/>
          <w:color w:val="000000"/>
          <w:sz w:val="24"/>
        </w:rPr>
        <w:sectPr>
          <w:pgSz w:w="11906" w:h="16838"/>
          <w:pgMar w:top="1440" w:right="1466" w:bottom="1440" w:left="1797" w:header="851" w:footer="992" w:gutter="0"/>
          <w:cols w:space="425" w:num="1"/>
          <w:docGrid w:type="lines" w:linePitch="312" w:charSpace="0"/>
        </w:sectPr>
      </w:pPr>
    </w:p>
    <w:p w14:paraId="08A72013">
      <w:pPr>
        <w:pStyle w:val="3"/>
        <w:rPr>
          <w:rFonts w:ascii="黑体" w:hAnsi="宋体"/>
          <w:color w:val="000000"/>
          <w:sz w:val="28"/>
          <w:lang w:val="zh-CN"/>
        </w:rPr>
      </w:pPr>
      <w:bookmarkStart w:id="144" w:name="_Toc536017537"/>
      <w:bookmarkStart w:id="145" w:name="_Toc327944106"/>
      <w:bookmarkStart w:id="146" w:name="_Toc428170776"/>
      <w:bookmarkStart w:id="147" w:name="_Toc173611756"/>
      <w:r>
        <w:rPr>
          <w:rFonts w:hint="eastAsia" w:ascii="黑体" w:hAnsi="宋体"/>
          <w:color w:val="000000"/>
          <w:sz w:val="28"/>
          <w:lang w:val="zh-CN"/>
        </w:rPr>
        <w:t>附录</w:t>
      </w:r>
      <w:bookmarkEnd w:id="144"/>
      <w:bookmarkEnd w:id="145"/>
      <w:bookmarkEnd w:id="146"/>
      <w:r>
        <w:rPr>
          <w:rFonts w:hint="eastAsia" w:ascii="黑体" w:hAnsi="宋体"/>
          <w:color w:val="000000"/>
          <w:sz w:val="28"/>
          <w:lang w:val="zh-CN"/>
        </w:rPr>
        <w:t>E.1</w:t>
      </w:r>
      <w:bookmarkEnd w:id="147"/>
    </w:p>
    <w:p w14:paraId="5116F61B">
      <w:pPr>
        <w:pStyle w:val="3"/>
        <w:jc w:val="center"/>
        <w:rPr>
          <w:color w:val="000000"/>
          <w:sz w:val="28"/>
          <w:szCs w:val="28"/>
          <w:lang w:val="zh-CN"/>
        </w:rPr>
      </w:pPr>
      <w:bookmarkStart w:id="148" w:name="_Toc172494978"/>
      <w:bookmarkStart w:id="149" w:name="_Toc173611757"/>
      <w:bookmarkStart w:id="150" w:name="_Toc536017538"/>
      <w:r>
        <w:rPr>
          <w:rFonts w:hint="eastAsia"/>
          <w:color w:val="000000"/>
          <w:sz w:val="28"/>
          <w:szCs w:val="28"/>
          <w:lang w:val="zh-CN"/>
        </w:rPr>
        <w:t>室内照明用LED产品能源效率计量检测报告（推荐格式）</w:t>
      </w:r>
      <w:bookmarkEnd w:id="148"/>
      <w:bookmarkEnd w:id="149"/>
      <w:bookmarkEnd w:id="150"/>
    </w:p>
    <w:p w14:paraId="48D3A349">
      <w:pPr>
        <w:spacing w:line="360" w:lineRule="auto"/>
        <w:ind w:firstLine="1120" w:firstLineChars="400"/>
        <w:rPr>
          <w:rFonts w:ascii="宋体" w:hAnsi="宋体"/>
          <w:bCs/>
          <w:color w:val="000000"/>
          <w:sz w:val="28"/>
        </w:rPr>
      </w:pPr>
    </w:p>
    <w:p w14:paraId="7030B275">
      <w:pPr>
        <w:spacing w:line="360" w:lineRule="auto"/>
        <w:jc w:val="center"/>
        <w:rPr>
          <w:rFonts w:ascii="宋体" w:hAnsi="宋体"/>
          <w:bCs/>
          <w:color w:val="000000"/>
          <w:sz w:val="48"/>
        </w:rPr>
      </w:pPr>
      <w:r>
        <w:rPr>
          <w:rFonts w:hint="eastAsia" w:ascii="宋体" w:hAnsi="宋体"/>
          <w:b/>
          <w:color w:val="000000"/>
          <w:sz w:val="48"/>
        </w:rPr>
        <w:t>室内照明用LED产品(LED筒灯)能源效率计量检测报告</w:t>
      </w:r>
    </w:p>
    <w:p w14:paraId="5307B87B">
      <w:pPr>
        <w:spacing w:line="360" w:lineRule="auto"/>
        <w:ind w:firstLine="960" w:firstLineChars="300"/>
        <w:rPr>
          <w:rFonts w:ascii="宋体" w:hAnsi="宋体"/>
          <w:bCs/>
          <w:color w:val="000000"/>
          <w:sz w:val="32"/>
        </w:rPr>
      </w:pPr>
    </w:p>
    <w:p w14:paraId="49945044">
      <w:pPr>
        <w:spacing w:line="360" w:lineRule="auto"/>
        <w:ind w:firstLine="960" w:firstLineChars="300"/>
        <w:rPr>
          <w:rFonts w:ascii="宋体" w:hAnsi="宋体"/>
          <w:bCs/>
          <w:color w:val="000000"/>
          <w:sz w:val="32"/>
        </w:rPr>
      </w:pPr>
    </w:p>
    <w:p w14:paraId="3ABF39F2">
      <w:pPr>
        <w:spacing w:line="360" w:lineRule="auto"/>
        <w:ind w:firstLine="960" w:firstLineChars="300"/>
        <w:rPr>
          <w:rFonts w:ascii="宋体" w:hAnsi="宋体"/>
          <w:bCs/>
          <w:color w:val="000000"/>
          <w:sz w:val="32"/>
        </w:rPr>
      </w:pPr>
    </w:p>
    <w:p w14:paraId="4E100018">
      <w:pPr>
        <w:spacing w:line="360" w:lineRule="auto"/>
        <w:ind w:firstLine="960" w:firstLineChars="300"/>
        <w:rPr>
          <w:rFonts w:ascii="宋体" w:hAnsi="宋体"/>
          <w:bCs/>
          <w:color w:val="000000"/>
          <w:sz w:val="32"/>
        </w:rPr>
      </w:pPr>
    </w:p>
    <w:p w14:paraId="2FD75CE9">
      <w:pPr>
        <w:spacing w:line="360" w:lineRule="auto"/>
        <w:ind w:firstLine="960" w:firstLineChars="300"/>
        <w:rPr>
          <w:rFonts w:ascii="宋体" w:hAnsi="宋体"/>
          <w:bCs/>
          <w:color w:val="000000"/>
          <w:sz w:val="32"/>
        </w:rPr>
      </w:pPr>
    </w:p>
    <w:p w14:paraId="555D4A9F">
      <w:pPr>
        <w:spacing w:line="360" w:lineRule="auto"/>
        <w:ind w:firstLine="960" w:firstLineChars="300"/>
        <w:rPr>
          <w:rFonts w:ascii="宋体" w:hAnsi="宋体"/>
          <w:bCs/>
          <w:color w:val="000000"/>
          <w:sz w:val="32"/>
        </w:rPr>
      </w:pPr>
    </w:p>
    <w:p w14:paraId="3B2056E7">
      <w:pPr>
        <w:spacing w:line="360" w:lineRule="auto"/>
        <w:ind w:firstLine="960" w:firstLineChars="300"/>
        <w:rPr>
          <w:rFonts w:ascii="宋体" w:hAnsi="宋体"/>
          <w:bCs/>
          <w:color w:val="000000"/>
          <w:sz w:val="32"/>
        </w:rPr>
      </w:pPr>
    </w:p>
    <w:p w14:paraId="670D7417">
      <w:pPr>
        <w:spacing w:line="360" w:lineRule="auto"/>
        <w:ind w:firstLine="1951" w:firstLineChars="697"/>
        <w:rPr>
          <w:rFonts w:ascii="宋体" w:hAnsi="宋体"/>
          <w:bCs/>
          <w:color w:val="000000"/>
          <w:sz w:val="28"/>
          <w:u w:val="single"/>
        </w:rPr>
      </w:pPr>
      <w:r>
        <w:rPr>
          <w:rFonts w:hint="eastAsia" w:ascii="宋体" w:hAnsi="宋体"/>
          <w:bCs/>
          <w:color w:val="000000"/>
          <w:sz w:val="28"/>
        </w:rPr>
        <w:t>样本名称</w:t>
      </w:r>
    </w:p>
    <w:p w14:paraId="06485B26">
      <w:pPr>
        <w:spacing w:line="360" w:lineRule="auto"/>
        <w:ind w:firstLine="1951" w:firstLineChars="697"/>
        <w:rPr>
          <w:rFonts w:ascii="宋体" w:hAnsi="宋体"/>
          <w:bCs/>
          <w:color w:val="000000"/>
          <w:sz w:val="28"/>
        </w:rPr>
      </w:pPr>
      <w:r>
        <w:rPr>
          <w:rFonts w:hint="eastAsia" w:ascii="宋体" w:hAnsi="宋体"/>
          <w:bCs/>
          <w:color w:val="000000"/>
          <w:sz w:val="28"/>
        </w:rPr>
        <w:t>型号规格</w:t>
      </w:r>
    </w:p>
    <w:p w14:paraId="01B0C90A">
      <w:pPr>
        <w:spacing w:line="360" w:lineRule="auto"/>
        <w:ind w:firstLine="1951" w:firstLineChars="697"/>
        <w:rPr>
          <w:rFonts w:ascii="宋体" w:hAnsi="宋体"/>
          <w:bCs/>
          <w:color w:val="000000"/>
          <w:sz w:val="28"/>
        </w:rPr>
      </w:pPr>
      <w:r>
        <w:rPr>
          <w:rFonts w:hint="eastAsia" w:ascii="宋体" w:hAnsi="宋体"/>
          <w:bCs/>
          <w:color w:val="000000"/>
          <w:sz w:val="28"/>
        </w:rPr>
        <w:t>受检单位</w:t>
      </w:r>
    </w:p>
    <w:p w14:paraId="07190595">
      <w:pPr>
        <w:spacing w:line="360" w:lineRule="auto"/>
        <w:ind w:firstLine="1951" w:firstLineChars="697"/>
        <w:rPr>
          <w:rFonts w:ascii="宋体" w:hAnsi="宋体"/>
          <w:bCs/>
          <w:color w:val="000000"/>
          <w:sz w:val="28"/>
        </w:rPr>
      </w:pPr>
      <w:r>
        <w:rPr>
          <w:rFonts w:hint="eastAsia" w:ascii="宋体" w:hAnsi="宋体"/>
          <w:bCs/>
          <w:color w:val="000000"/>
          <w:sz w:val="28"/>
        </w:rPr>
        <w:t>生产单位</w:t>
      </w:r>
    </w:p>
    <w:p w14:paraId="62077160">
      <w:pPr>
        <w:spacing w:line="360" w:lineRule="auto"/>
        <w:rPr>
          <w:rFonts w:ascii="宋体" w:hAnsi="宋体"/>
          <w:bCs/>
          <w:color w:val="000000"/>
          <w:sz w:val="28"/>
        </w:rPr>
      </w:pPr>
      <w:r>
        <w:rPr>
          <w:rFonts w:hint="eastAsia" w:ascii="宋体" w:hAnsi="宋体"/>
          <w:bCs/>
          <w:color w:val="000000"/>
          <w:sz w:val="28"/>
        </w:rPr>
        <w:t xml:space="preserve">              检测类别</w:t>
      </w:r>
    </w:p>
    <w:p w14:paraId="3DF42A19">
      <w:pPr>
        <w:spacing w:line="360" w:lineRule="auto"/>
        <w:rPr>
          <w:rFonts w:ascii="宋体" w:hAnsi="宋体"/>
          <w:bCs/>
          <w:color w:val="000000"/>
          <w:sz w:val="28"/>
        </w:rPr>
      </w:pPr>
      <w:r>
        <w:rPr>
          <w:rFonts w:hint="eastAsia" w:ascii="宋体" w:hAnsi="宋体"/>
          <w:bCs/>
          <w:color w:val="000000"/>
          <w:sz w:val="28"/>
        </w:rPr>
        <w:t xml:space="preserve">              检测单位</w:t>
      </w:r>
    </w:p>
    <w:p w14:paraId="4D8B8D2F">
      <w:pPr>
        <w:spacing w:line="360" w:lineRule="auto"/>
        <w:ind w:firstLine="1120" w:firstLineChars="400"/>
        <w:rPr>
          <w:rFonts w:ascii="宋体" w:hAnsi="宋体"/>
          <w:bCs/>
          <w:color w:val="000000"/>
          <w:sz w:val="28"/>
        </w:rPr>
      </w:pPr>
    </w:p>
    <w:p w14:paraId="668342AC">
      <w:pPr>
        <w:spacing w:line="360" w:lineRule="auto"/>
        <w:rPr>
          <w:rFonts w:ascii="宋体" w:hAnsi="宋体"/>
          <w:bCs/>
          <w:color w:val="000000"/>
          <w:sz w:val="28"/>
        </w:rPr>
      </w:pPr>
    </w:p>
    <w:p w14:paraId="183FC6F4">
      <w:pPr>
        <w:spacing w:line="360" w:lineRule="auto"/>
        <w:jc w:val="center"/>
        <w:rPr>
          <w:rFonts w:ascii="宋体" w:hAnsi="宋体"/>
          <w:bCs/>
          <w:color w:val="000000"/>
          <w:sz w:val="28"/>
        </w:rPr>
      </w:pPr>
    </w:p>
    <w:p w14:paraId="1C555BCE">
      <w:pPr>
        <w:spacing w:line="360" w:lineRule="auto"/>
        <w:rPr>
          <w:rFonts w:ascii="宋体" w:hAnsi="宋体"/>
          <w:bCs/>
          <w:color w:val="000000"/>
          <w:sz w:val="28"/>
        </w:rPr>
      </w:pPr>
    </w:p>
    <w:p w14:paraId="26BD2EBB">
      <w:pPr>
        <w:spacing w:line="360" w:lineRule="auto"/>
        <w:jc w:val="center"/>
        <w:rPr>
          <w:rFonts w:ascii="黑体" w:hAnsi="宋体" w:eastAsia="黑体"/>
          <w:bCs/>
          <w:color w:val="000000"/>
          <w:sz w:val="30"/>
          <w:szCs w:val="30"/>
        </w:rPr>
      </w:pPr>
      <w:r>
        <w:rPr>
          <w:rFonts w:hint="eastAsia" w:ascii="黑体" w:hAnsi="宋体" w:eastAsia="黑体"/>
          <w:bCs/>
          <w:color w:val="000000"/>
          <w:sz w:val="30"/>
          <w:szCs w:val="30"/>
        </w:rPr>
        <w:t>声      明</w:t>
      </w:r>
    </w:p>
    <w:p w14:paraId="0D3E91CE">
      <w:pPr>
        <w:spacing w:line="360" w:lineRule="auto"/>
        <w:rPr>
          <w:rFonts w:ascii="宋体" w:hAnsi="宋体"/>
          <w:bCs/>
          <w:color w:val="000000"/>
          <w:sz w:val="28"/>
        </w:rPr>
      </w:pPr>
      <w:r>
        <w:rPr>
          <w:bCs/>
          <w:color w:val="000000"/>
          <w:sz w:val="28"/>
        </w:rPr>
        <w:t>1</w:t>
      </w:r>
      <w:r>
        <w:rPr>
          <w:rFonts w:hint="eastAsia" w:ascii="宋体" w:hAnsi="宋体"/>
          <w:bCs/>
          <w:color w:val="000000"/>
          <w:sz w:val="28"/>
        </w:rPr>
        <w:t>、本单位是国家法定计量检定机构，计量授权证书编号为</w:t>
      </w:r>
      <w:r>
        <w:rPr>
          <w:rFonts w:hAnsi="宋体"/>
          <w:bCs/>
          <w:color w:val="000000"/>
          <w:sz w:val="28"/>
        </w:rPr>
        <w:t>ＸＸＸＸ</w:t>
      </w:r>
      <w:r>
        <w:rPr>
          <w:rFonts w:hint="eastAsia" w:ascii="宋体" w:hAnsi="宋体"/>
          <w:bCs/>
          <w:color w:val="000000"/>
          <w:sz w:val="28"/>
        </w:rPr>
        <w:t>。</w:t>
      </w:r>
    </w:p>
    <w:p w14:paraId="3E1F6531">
      <w:pPr>
        <w:spacing w:line="360" w:lineRule="auto"/>
        <w:rPr>
          <w:rFonts w:ascii="宋体" w:hAnsi="宋体"/>
          <w:bCs/>
          <w:color w:val="000000"/>
          <w:sz w:val="28"/>
        </w:rPr>
      </w:pPr>
      <w:r>
        <w:rPr>
          <w:bCs/>
          <w:color w:val="000000"/>
          <w:sz w:val="28"/>
        </w:rPr>
        <w:t>2</w:t>
      </w:r>
      <w:r>
        <w:rPr>
          <w:rFonts w:hint="eastAsia" w:ascii="宋体" w:hAnsi="宋体"/>
          <w:bCs/>
          <w:color w:val="000000"/>
          <w:sz w:val="28"/>
        </w:rPr>
        <w:t>、本单位用于室内照明用LED产品能源效率计量检测的测量仪表具有有效的检定、校准证书，其量值可溯源到国家计量基准。</w:t>
      </w:r>
    </w:p>
    <w:p w14:paraId="34E0AFC6">
      <w:pPr>
        <w:spacing w:line="360" w:lineRule="auto"/>
        <w:rPr>
          <w:rFonts w:ascii="宋体" w:hAnsi="宋体"/>
          <w:bCs/>
          <w:color w:val="000000"/>
          <w:sz w:val="28"/>
        </w:rPr>
      </w:pPr>
      <w:r>
        <w:rPr>
          <w:bCs/>
          <w:color w:val="000000"/>
          <w:sz w:val="28"/>
        </w:rPr>
        <w:t>3</w:t>
      </w:r>
      <w:r>
        <w:rPr>
          <w:rFonts w:hint="eastAsia" w:ascii="宋体" w:hAnsi="宋体"/>
          <w:bCs/>
          <w:color w:val="000000"/>
          <w:sz w:val="28"/>
        </w:rPr>
        <w:t>、本报告无检测单位的检测专用章或公章无效。</w:t>
      </w:r>
    </w:p>
    <w:p w14:paraId="431A3321">
      <w:pPr>
        <w:spacing w:line="360" w:lineRule="auto"/>
        <w:rPr>
          <w:rFonts w:ascii="宋体" w:hAnsi="宋体"/>
          <w:bCs/>
          <w:color w:val="000000"/>
          <w:sz w:val="28"/>
        </w:rPr>
      </w:pPr>
      <w:r>
        <w:rPr>
          <w:bCs/>
          <w:color w:val="000000"/>
          <w:sz w:val="28"/>
        </w:rPr>
        <w:t>4</w:t>
      </w:r>
      <w:r>
        <w:rPr>
          <w:rFonts w:hint="eastAsia" w:ascii="宋体" w:hAnsi="宋体"/>
          <w:bCs/>
          <w:color w:val="000000"/>
          <w:sz w:val="28"/>
        </w:rPr>
        <w:t>、本报告无主检人、审核人、批准人签名无效。</w:t>
      </w:r>
    </w:p>
    <w:p w14:paraId="709E8E7A">
      <w:pPr>
        <w:spacing w:line="360" w:lineRule="auto"/>
        <w:rPr>
          <w:rFonts w:ascii="宋体" w:hAnsi="宋体"/>
          <w:bCs/>
          <w:color w:val="000000"/>
          <w:sz w:val="28"/>
        </w:rPr>
      </w:pPr>
      <w:r>
        <w:rPr>
          <w:bCs/>
          <w:color w:val="000000"/>
          <w:sz w:val="28"/>
        </w:rPr>
        <w:t>5</w:t>
      </w:r>
      <w:r>
        <w:rPr>
          <w:rFonts w:hint="eastAsia" w:ascii="宋体" w:hAnsi="宋体"/>
          <w:bCs/>
          <w:color w:val="000000"/>
          <w:sz w:val="28"/>
        </w:rPr>
        <w:t>、本报告涂改无效。</w:t>
      </w:r>
    </w:p>
    <w:p w14:paraId="2C2670B4">
      <w:pPr>
        <w:spacing w:line="360" w:lineRule="auto"/>
        <w:rPr>
          <w:rFonts w:ascii="宋体" w:hAnsi="宋体"/>
          <w:bCs/>
          <w:color w:val="000000"/>
          <w:sz w:val="28"/>
        </w:rPr>
      </w:pPr>
      <w:r>
        <w:rPr>
          <w:bCs/>
          <w:color w:val="000000"/>
          <w:sz w:val="28"/>
        </w:rPr>
        <w:t>6</w:t>
      </w:r>
      <w:r>
        <w:rPr>
          <w:rFonts w:hint="eastAsia" w:ascii="宋体" w:hAnsi="宋体"/>
          <w:bCs/>
          <w:color w:val="000000"/>
          <w:sz w:val="28"/>
        </w:rPr>
        <w:t>、复制本报告未重新加盖检测单位的检测专用章或公章无效。</w:t>
      </w:r>
    </w:p>
    <w:p w14:paraId="7550ECB9">
      <w:pPr>
        <w:spacing w:line="360" w:lineRule="auto"/>
        <w:rPr>
          <w:rFonts w:ascii="宋体" w:hAnsi="宋体"/>
          <w:bCs/>
          <w:color w:val="000000"/>
          <w:sz w:val="28"/>
        </w:rPr>
      </w:pPr>
      <w:r>
        <w:rPr>
          <w:bCs/>
          <w:color w:val="000000"/>
          <w:sz w:val="28"/>
        </w:rPr>
        <w:t>7</w:t>
      </w:r>
      <w:r>
        <w:rPr>
          <w:rFonts w:hint="eastAsia" w:ascii="宋体" w:hAnsi="宋体"/>
          <w:bCs/>
          <w:color w:val="000000"/>
          <w:sz w:val="28"/>
        </w:rPr>
        <w:t>、对检测报告若有异议，应于收到报告之日起十五日内向出具报告单位提出，逾期视为认可检测结果。</w:t>
      </w:r>
    </w:p>
    <w:p w14:paraId="06E12F05">
      <w:pPr>
        <w:spacing w:line="360" w:lineRule="auto"/>
        <w:rPr>
          <w:rFonts w:ascii="宋体" w:hAnsi="宋体"/>
          <w:bCs/>
          <w:color w:val="000000"/>
          <w:sz w:val="28"/>
        </w:rPr>
      </w:pPr>
      <w:r>
        <w:rPr>
          <w:bCs/>
          <w:color w:val="000000"/>
          <w:sz w:val="28"/>
        </w:rPr>
        <w:t>8</w:t>
      </w:r>
      <w:r>
        <w:rPr>
          <w:rFonts w:hint="eastAsia" w:ascii="宋体" w:hAnsi="宋体"/>
          <w:bCs/>
          <w:color w:val="000000"/>
          <w:sz w:val="28"/>
        </w:rPr>
        <w:t>、本报告仅对本检测样本（检测批）负责。</w:t>
      </w:r>
    </w:p>
    <w:p w14:paraId="20A585A6">
      <w:pPr>
        <w:spacing w:line="360" w:lineRule="auto"/>
        <w:rPr>
          <w:rFonts w:ascii="宋体" w:hAnsi="宋体"/>
          <w:bCs/>
          <w:color w:val="000000"/>
          <w:sz w:val="28"/>
        </w:rPr>
      </w:pPr>
    </w:p>
    <w:p w14:paraId="15494540">
      <w:pPr>
        <w:spacing w:line="360" w:lineRule="auto"/>
        <w:ind w:firstLine="1845"/>
        <w:rPr>
          <w:rFonts w:ascii="宋体" w:hAnsi="宋体"/>
          <w:bCs/>
          <w:color w:val="000000"/>
          <w:sz w:val="28"/>
        </w:rPr>
      </w:pPr>
      <w:r>
        <w:rPr>
          <w:rFonts w:hint="eastAsia" w:ascii="宋体" w:hAnsi="宋体"/>
          <w:bCs/>
          <w:color w:val="000000"/>
          <w:sz w:val="28"/>
        </w:rPr>
        <w:t>检测单位联系方式</w:t>
      </w:r>
    </w:p>
    <w:p w14:paraId="54CA62F0">
      <w:pPr>
        <w:spacing w:line="360" w:lineRule="auto"/>
        <w:rPr>
          <w:rFonts w:ascii="宋体" w:hAnsi="宋体"/>
          <w:bCs/>
          <w:color w:val="000000"/>
          <w:sz w:val="28"/>
        </w:rPr>
      </w:pPr>
      <w:r>
        <w:rPr>
          <w:rFonts w:hint="eastAsia" w:ascii="宋体" w:hAnsi="宋体"/>
          <w:bCs/>
          <w:color w:val="000000"/>
          <w:sz w:val="28"/>
        </w:rPr>
        <w:t>地址：                         邮编：</w:t>
      </w:r>
    </w:p>
    <w:p w14:paraId="072F7988">
      <w:pPr>
        <w:spacing w:line="360" w:lineRule="auto"/>
        <w:rPr>
          <w:rFonts w:ascii="宋体" w:hAnsi="宋体"/>
          <w:bCs/>
          <w:color w:val="000000"/>
          <w:sz w:val="28"/>
        </w:rPr>
      </w:pPr>
      <w:r>
        <w:rPr>
          <w:rFonts w:hint="eastAsia" w:ascii="宋体" w:hAnsi="宋体"/>
          <w:bCs/>
          <w:color w:val="000000"/>
          <w:sz w:val="28"/>
        </w:rPr>
        <w:t>电话：                         传真：</w:t>
      </w:r>
    </w:p>
    <w:p w14:paraId="246AD2AE">
      <w:pPr>
        <w:spacing w:line="360" w:lineRule="auto"/>
        <w:rPr>
          <w:rFonts w:ascii="宋体" w:hAnsi="宋体"/>
          <w:bCs/>
          <w:color w:val="000000"/>
          <w:sz w:val="28"/>
        </w:rPr>
      </w:pPr>
      <w:r>
        <w:rPr>
          <w:rFonts w:hint="eastAsia" w:ascii="宋体" w:hAnsi="宋体"/>
          <w:bCs/>
          <w:color w:val="000000"/>
          <w:sz w:val="28"/>
        </w:rPr>
        <w:t>电子信箱：                     投诉电话：</w:t>
      </w:r>
    </w:p>
    <w:p w14:paraId="34C16205">
      <w:pPr>
        <w:spacing w:line="360" w:lineRule="auto"/>
        <w:rPr>
          <w:rFonts w:ascii="宋体" w:hAnsi="宋体"/>
          <w:bCs/>
          <w:color w:val="000000"/>
          <w:sz w:val="28"/>
        </w:rPr>
      </w:pPr>
    </w:p>
    <w:p w14:paraId="3F7CFB0A">
      <w:pPr>
        <w:spacing w:line="360" w:lineRule="auto"/>
        <w:rPr>
          <w:rFonts w:ascii="宋体" w:hAnsi="宋体"/>
          <w:bCs/>
          <w:color w:val="000000"/>
          <w:sz w:val="28"/>
        </w:rPr>
      </w:pPr>
    </w:p>
    <w:p w14:paraId="213A621D">
      <w:pPr>
        <w:spacing w:line="360" w:lineRule="auto"/>
        <w:rPr>
          <w:rFonts w:ascii="宋体" w:hAnsi="宋体"/>
          <w:bCs/>
          <w:color w:val="000000"/>
          <w:sz w:val="28"/>
        </w:rPr>
      </w:pPr>
    </w:p>
    <w:p w14:paraId="5FFEDDF8">
      <w:pPr>
        <w:spacing w:line="360" w:lineRule="auto"/>
        <w:rPr>
          <w:rFonts w:ascii="宋体" w:hAnsi="宋体"/>
          <w:bCs/>
          <w:color w:val="000000"/>
          <w:sz w:val="28"/>
        </w:rPr>
      </w:pPr>
    </w:p>
    <w:p w14:paraId="3FC89F6C">
      <w:pPr>
        <w:spacing w:line="360" w:lineRule="auto"/>
        <w:ind w:firstLine="5670"/>
        <w:jc w:val="right"/>
        <w:rPr>
          <w:rFonts w:ascii="宋体" w:hAnsi="宋体"/>
          <w:bCs/>
          <w:color w:val="000000"/>
        </w:rPr>
      </w:pPr>
      <w:r>
        <w:rPr>
          <w:rFonts w:hint="eastAsia" w:ascii="宋体" w:hAnsi="宋体"/>
          <w:bCs/>
          <w:color w:val="000000"/>
        </w:rPr>
        <w:t xml:space="preserve">报告编号： </w:t>
      </w:r>
    </w:p>
    <w:p w14:paraId="48439A54">
      <w:pPr>
        <w:numPr>
          <w:ilvl w:val="0"/>
          <w:numId w:val="7"/>
        </w:numPr>
        <w:spacing w:line="360" w:lineRule="auto"/>
        <w:rPr>
          <w:rFonts w:ascii="宋体" w:hAnsi="宋体"/>
          <w:bCs/>
          <w:color w:val="000000"/>
        </w:rPr>
      </w:pPr>
      <w:r>
        <w:rPr>
          <w:rFonts w:hint="eastAsia" w:ascii="宋体" w:hAnsi="宋体"/>
          <w:bCs/>
          <w:color w:val="000000"/>
          <w:sz w:val="24"/>
        </w:rPr>
        <w:t>样本信息</w:t>
      </w:r>
    </w:p>
    <w:tbl>
      <w:tblPr>
        <w:tblStyle w:val="27"/>
        <w:tblW w:w="9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6"/>
        <w:gridCol w:w="3073"/>
        <w:gridCol w:w="1570"/>
        <w:gridCol w:w="3579"/>
      </w:tblGrid>
      <w:tr w14:paraId="361A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2F2CFB41">
            <w:pPr>
              <w:spacing w:line="360" w:lineRule="auto"/>
              <w:jc w:val="center"/>
              <w:rPr>
                <w:rFonts w:ascii="宋体" w:hAnsi="宋体"/>
                <w:bCs/>
                <w:color w:val="000000"/>
              </w:rPr>
            </w:pPr>
            <w:r>
              <w:rPr>
                <w:rFonts w:hint="eastAsia" w:ascii="宋体" w:hAnsi="宋体"/>
                <w:bCs/>
                <w:color w:val="000000"/>
              </w:rPr>
              <w:t>样本名称</w:t>
            </w:r>
          </w:p>
        </w:tc>
        <w:tc>
          <w:tcPr>
            <w:tcW w:w="3073" w:type="dxa"/>
            <w:vAlign w:val="center"/>
          </w:tcPr>
          <w:p w14:paraId="2C3616AB">
            <w:pPr>
              <w:spacing w:line="360" w:lineRule="auto"/>
              <w:jc w:val="center"/>
              <w:rPr>
                <w:rFonts w:ascii="宋体" w:hAnsi="宋体"/>
                <w:bCs/>
                <w:color w:val="000000"/>
              </w:rPr>
            </w:pPr>
          </w:p>
        </w:tc>
        <w:tc>
          <w:tcPr>
            <w:tcW w:w="1570" w:type="dxa"/>
            <w:vAlign w:val="center"/>
          </w:tcPr>
          <w:p w14:paraId="6C4BF158">
            <w:pPr>
              <w:spacing w:line="360" w:lineRule="auto"/>
              <w:jc w:val="center"/>
              <w:rPr>
                <w:rFonts w:ascii="宋体" w:hAnsi="宋体"/>
                <w:bCs/>
                <w:color w:val="000000"/>
              </w:rPr>
            </w:pPr>
            <w:r>
              <w:rPr>
                <w:rFonts w:hint="eastAsia" w:ascii="宋体" w:hAnsi="宋体"/>
                <w:bCs/>
                <w:color w:val="000000"/>
              </w:rPr>
              <w:t>型号规格</w:t>
            </w:r>
          </w:p>
        </w:tc>
        <w:tc>
          <w:tcPr>
            <w:tcW w:w="3579" w:type="dxa"/>
            <w:vAlign w:val="center"/>
          </w:tcPr>
          <w:p w14:paraId="3F6BDBE2">
            <w:pPr>
              <w:spacing w:line="360" w:lineRule="auto"/>
              <w:rPr>
                <w:rFonts w:ascii="宋体" w:hAnsi="宋体"/>
                <w:bCs/>
                <w:color w:val="000000"/>
              </w:rPr>
            </w:pPr>
          </w:p>
        </w:tc>
      </w:tr>
      <w:tr w14:paraId="0A10C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5268C787">
            <w:pPr>
              <w:spacing w:line="360" w:lineRule="auto"/>
              <w:jc w:val="center"/>
              <w:rPr>
                <w:rFonts w:ascii="宋体" w:hAnsi="宋体"/>
                <w:bCs/>
                <w:color w:val="000000"/>
              </w:rPr>
            </w:pPr>
            <w:r>
              <w:rPr>
                <w:rFonts w:hint="eastAsia" w:ascii="宋体" w:hAnsi="宋体"/>
                <w:bCs/>
                <w:color w:val="000000"/>
              </w:rPr>
              <w:t>产品编号</w:t>
            </w:r>
          </w:p>
        </w:tc>
        <w:tc>
          <w:tcPr>
            <w:tcW w:w="3073" w:type="dxa"/>
            <w:vAlign w:val="center"/>
          </w:tcPr>
          <w:p w14:paraId="6EF5E493">
            <w:pPr>
              <w:spacing w:line="360" w:lineRule="auto"/>
              <w:jc w:val="center"/>
              <w:rPr>
                <w:rFonts w:ascii="宋体" w:hAnsi="宋体"/>
                <w:bCs/>
                <w:color w:val="000000"/>
              </w:rPr>
            </w:pPr>
          </w:p>
        </w:tc>
        <w:tc>
          <w:tcPr>
            <w:tcW w:w="1570" w:type="dxa"/>
            <w:vAlign w:val="center"/>
          </w:tcPr>
          <w:p w14:paraId="429E8136">
            <w:pPr>
              <w:spacing w:line="360" w:lineRule="auto"/>
              <w:jc w:val="center"/>
              <w:rPr>
                <w:rFonts w:ascii="宋体" w:hAnsi="宋体"/>
                <w:bCs/>
                <w:color w:val="000000"/>
              </w:rPr>
            </w:pPr>
            <w:r>
              <w:rPr>
                <w:rFonts w:hint="eastAsia" w:ascii="宋体" w:hAnsi="宋体"/>
                <w:bCs/>
                <w:color w:val="000000"/>
              </w:rPr>
              <w:t>抽样单号</w:t>
            </w:r>
          </w:p>
        </w:tc>
        <w:tc>
          <w:tcPr>
            <w:tcW w:w="3579" w:type="dxa"/>
            <w:vAlign w:val="center"/>
          </w:tcPr>
          <w:p w14:paraId="4ED2AEF7">
            <w:pPr>
              <w:spacing w:line="360" w:lineRule="auto"/>
              <w:rPr>
                <w:rFonts w:ascii="宋体" w:hAnsi="宋体"/>
                <w:bCs/>
                <w:color w:val="000000"/>
              </w:rPr>
            </w:pPr>
          </w:p>
        </w:tc>
      </w:tr>
      <w:tr w14:paraId="70AC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131146DA">
            <w:pPr>
              <w:spacing w:line="360" w:lineRule="auto"/>
              <w:jc w:val="center"/>
              <w:rPr>
                <w:rFonts w:ascii="宋体" w:hAnsi="宋体"/>
                <w:bCs/>
                <w:color w:val="000000"/>
              </w:rPr>
            </w:pPr>
            <w:r>
              <w:rPr>
                <w:rFonts w:hint="eastAsia" w:ascii="宋体" w:hAnsi="宋体"/>
                <w:bCs/>
                <w:color w:val="000000"/>
              </w:rPr>
              <w:t>受检单位</w:t>
            </w:r>
          </w:p>
        </w:tc>
        <w:tc>
          <w:tcPr>
            <w:tcW w:w="3073" w:type="dxa"/>
            <w:vAlign w:val="center"/>
          </w:tcPr>
          <w:p w14:paraId="7EBDD967">
            <w:pPr>
              <w:spacing w:line="360" w:lineRule="auto"/>
              <w:jc w:val="center"/>
              <w:rPr>
                <w:rFonts w:ascii="宋体" w:hAnsi="宋体"/>
                <w:bCs/>
                <w:color w:val="000000"/>
              </w:rPr>
            </w:pPr>
          </w:p>
        </w:tc>
        <w:tc>
          <w:tcPr>
            <w:tcW w:w="1570" w:type="dxa"/>
            <w:vAlign w:val="center"/>
          </w:tcPr>
          <w:p w14:paraId="1C0B63B0">
            <w:pPr>
              <w:spacing w:line="360" w:lineRule="auto"/>
              <w:jc w:val="center"/>
              <w:rPr>
                <w:rFonts w:ascii="宋体" w:hAnsi="宋体"/>
                <w:bCs/>
                <w:color w:val="000000"/>
              </w:rPr>
            </w:pPr>
            <w:r>
              <w:rPr>
                <w:rFonts w:hint="eastAsia" w:ascii="宋体" w:hAnsi="宋体"/>
                <w:bCs/>
                <w:color w:val="000000"/>
              </w:rPr>
              <w:t>生产单位</w:t>
            </w:r>
          </w:p>
        </w:tc>
        <w:tc>
          <w:tcPr>
            <w:tcW w:w="3579" w:type="dxa"/>
            <w:vAlign w:val="center"/>
          </w:tcPr>
          <w:p w14:paraId="54530E16">
            <w:pPr>
              <w:spacing w:line="360" w:lineRule="auto"/>
              <w:rPr>
                <w:rFonts w:ascii="宋体" w:hAnsi="宋体"/>
                <w:bCs/>
                <w:color w:val="000000"/>
              </w:rPr>
            </w:pPr>
          </w:p>
        </w:tc>
      </w:tr>
      <w:tr w14:paraId="3E298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730EC004">
            <w:pPr>
              <w:spacing w:line="360" w:lineRule="auto"/>
              <w:jc w:val="center"/>
              <w:rPr>
                <w:rFonts w:ascii="宋体" w:hAnsi="宋体"/>
                <w:bCs/>
                <w:color w:val="000000"/>
              </w:rPr>
            </w:pPr>
            <w:r>
              <w:rPr>
                <w:rFonts w:hint="eastAsia" w:ascii="宋体" w:hAnsi="宋体"/>
                <w:bCs/>
                <w:color w:val="000000"/>
              </w:rPr>
              <w:t>抽样地点</w:t>
            </w:r>
          </w:p>
        </w:tc>
        <w:tc>
          <w:tcPr>
            <w:tcW w:w="3073" w:type="dxa"/>
            <w:vAlign w:val="center"/>
          </w:tcPr>
          <w:p w14:paraId="2C4AE6A3">
            <w:pPr>
              <w:spacing w:line="360" w:lineRule="auto"/>
              <w:jc w:val="center"/>
              <w:rPr>
                <w:rFonts w:ascii="宋体" w:hAnsi="宋体"/>
                <w:bCs/>
                <w:color w:val="000000"/>
              </w:rPr>
            </w:pPr>
          </w:p>
        </w:tc>
        <w:tc>
          <w:tcPr>
            <w:tcW w:w="1570" w:type="dxa"/>
            <w:vAlign w:val="center"/>
          </w:tcPr>
          <w:p w14:paraId="11B99C48">
            <w:pPr>
              <w:spacing w:line="360" w:lineRule="auto"/>
              <w:jc w:val="center"/>
              <w:rPr>
                <w:rFonts w:ascii="宋体" w:hAnsi="宋体"/>
                <w:bCs/>
                <w:color w:val="000000"/>
              </w:rPr>
            </w:pPr>
            <w:r>
              <w:rPr>
                <w:rFonts w:hint="eastAsia" w:ascii="宋体" w:hAnsi="宋体"/>
                <w:bCs/>
                <w:color w:val="000000"/>
              </w:rPr>
              <w:t>抽样时间</w:t>
            </w:r>
          </w:p>
        </w:tc>
        <w:tc>
          <w:tcPr>
            <w:tcW w:w="3579" w:type="dxa"/>
            <w:vAlign w:val="center"/>
          </w:tcPr>
          <w:p w14:paraId="37B55952">
            <w:pPr>
              <w:spacing w:line="360" w:lineRule="auto"/>
              <w:rPr>
                <w:rFonts w:ascii="宋体" w:hAnsi="宋体"/>
                <w:bCs/>
                <w:color w:val="000000"/>
              </w:rPr>
            </w:pPr>
          </w:p>
        </w:tc>
      </w:tr>
      <w:tr w14:paraId="288A3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1A02E3EB">
            <w:pPr>
              <w:spacing w:line="360" w:lineRule="auto"/>
              <w:jc w:val="center"/>
              <w:rPr>
                <w:rFonts w:ascii="宋体" w:hAnsi="宋体"/>
                <w:bCs/>
                <w:color w:val="000000"/>
              </w:rPr>
            </w:pPr>
            <w:r>
              <w:rPr>
                <w:rFonts w:hint="eastAsia" w:ascii="宋体" w:hAnsi="宋体"/>
                <w:bCs/>
                <w:color w:val="000000"/>
              </w:rPr>
              <w:t>批    量</w:t>
            </w:r>
          </w:p>
        </w:tc>
        <w:tc>
          <w:tcPr>
            <w:tcW w:w="3073" w:type="dxa"/>
            <w:vAlign w:val="center"/>
          </w:tcPr>
          <w:p w14:paraId="1FCB4BED">
            <w:pPr>
              <w:spacing w:line="360" w:lineRule="auto"/>
              <w:jc w:val="center"/>
              <w:rPr>
                <w:rFonts w:ascii="宋体" w:hAnsi="宋体"/>
                <w:bCs/>
                <w:color w:val="000000"/>
              </w:rPr>
            </w:pPr>
          </w:p>
        </w:tc>
        <w:tc>
          <w:tcPr>
            <w:tcW w:w="1570" w:type="dxa"/>
            <w:vAlign w:val="center"/>
          </w:tcPr>
          <w:p w14:paraId="640C93CF">
            <w:pPr>
              <w:spacing w:line="360" w:lineRule="auto"/>
              <w:jc w:val="center"/>
              <w:rPr>
                <w:rFonts w:ascii="宋体" w:hAnsi="宋体"/>
                <w:bCs/>
                <w:color w:val="000000"/>
              </w:rPr>
            </w:pPr>
            <w:r>
              <w:rPr>
                <w:rFonts w:hint="eastAsia" w:ascii="宋体" w:hAnsi="宋体"/>
                <w:bCs/>
                <w:color w:val="000000"/>
              </w:rPr>
              <w:t>样 本 量</w:t>
            </w:r>
          </w:p>
        </w:tc>
        <w:tc>
          <w:tcPr>
            <w:tcW w:w="3579" w:type="dxa"/>
            <w:vAlign w:val="center"/>
          </w:tcPr>
          <w:p w14:paraId="745B9130">
            <w:pPr>
              <w:spacing w:line="360" w:lineRule="auto"/>
              <w:rPr>
                <w:rFonts w:ascii="宋体" w:hAnsi="宋体"/>
                <w:bCs/>
                <w:color w:val="000000"/>
              </w:rPr>
            </w:pPr>
          </w:p>
        </w:tc>
      </w:tr>
      <w:tr w14:paraId="53332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6F37BBE8">
            <w:pPr>
              <w:spacing w:line="360" w:lineRule="auto"/>
              <w:jc w:val="center"/>
              <w:rPr>
                <w:rFonts w:ascii="宋体" w:hAnsi="宋体"/>
                <w:bCs/>
                <w:color w:val="000000"/>
              </w:rPr>
            </w:pPr>
            <w:r>
              <w:rPr>
                <w:rFonts w:hint="eastAsia" w:ascii="宋体" w:hAnsi="宋体"/>
                <w:bCs/>
                <w:color w:val="000000"/>
              </w:rPr>
              <w:t>送检日期</w:t>
            </w:r>
          </w:p>
        </w:tc>
        <w:tc>
          <w:tcPr>
            <w:tcW w:w="3073" w:type="dxa"/>
            <w:vAlign w:val="center"/>
          </w:tcPr>
          <w:p w14:paraId="7189E873">
            <w:pPr>
              <w:spacing w:line="360" w:lineRule="auto"/>
              <w:jc w:val="center"/>
              <w:rPr>
                <w:rFonts w:ascii="宋体" w:hAnsi="宋体"/>
                <w:bCs/>
                <w:color w:val="000000"/>
              </w:rPr>
            </w:pPr>
          </w:p>
        </w:tc>
        <w:tc>
          <w:tcPr>
            <w:tcW w:w="1570" w:type="dxa"/>
            <w:vAlign w:val="center"/>
          </w:tcPr>
          <w:p w14:paraId="6BA4AC9E">
            <w:pPr>
              <w:spacing w:line="360" w:lineRule="auto"/>
              <w:jc w:val="center"/>
              <w:rPr>
                <w:rFonts w:ascii="宋体" w:hAnsi="宋体"/>
                <w:bCs/>
                <w:color w:val="000000"/>
              </w:rPr>
            </w:pPr>
            <w:r>
              <w:rPr>
                <w:rFonts w:hint="eastAsia" w:ascii="宋体" w:hAnsi="宋体"/>
                <w:bCs/>
                <w:color w:val="000000"/>
              </w:rPr>
              <w:t>检测日期</w:t>
            </w:r>
          </w:p>
        </w:tc>
        <w:tc>
          <w:tcPr>
            <w:tcW w:w="3579" w:type="dxa"/>
            <w:vAlign w:val="center"/>
          </w:tcPr>
          <w:p w14:paraId="57281422">
            <w:pPr>
              <w:spacing w:line="360" w:lineRule="auto"/>
              <w:rPr>
                <w:rFonts w:ascii="宋体" w:hAnsi="宋体"/>
                <w:bCs/>
                <w:color w:val="000000"/>
              </w:rPr>
            </w:pPr>
          </w:p>
        </w:tc>
      </w:tr>
      <w:tr w14:paraId="47932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4AFD3BAB">
            <w:pPr>
              <w:spacing w:line="360" w:lineRule="auto"/>
              <w:jc w:val="center"/>
              <w:rPr>
                <w:rFonts w:ascii="宋体" w:hAnsi="宋体"/>
                <w:bCs/>
                <w:color w:val="000000"/>
              </w:rPr>
            </w:pPr>
            <w:r>
              <w:rPr>
                <w:rFonts w:hint="eastAsia" w:ascii="宋体" w:hAnsi="宋体"/>
                <w:bCs/>
                <w:color w:val="000000"/>
              </w:rPr>
              <w:t>任务单号</w:t>
            </w:r>
          </w:p>
        </w:tc>
        <w:tc>
          <w:tcPr>
            <w:tcW w:w="3073" w:type="dxa"/>
            <w:vAlign w:val="center"/>
          </w:tcPr>
          <w:p w14:paraId="3DCCE9BD">
            <w:pPr>
              <w:spacing w:line="360" w:lineRule="auto"/>
              <w:jc w:val="center"/>
              <w:rPr>
                <w:rFonts w:ascii="宋体" w:hAnsi="宋体"/>
                <w:bCs/>
                <w:color w:val="000000"/>
              </w:rPr>
            </w:pPr>
          </w:p>
        </w:tc>
        <w:tc>
          <w:tcPr>
            <w:tcW w:w="1570" w:type="dxa"/>
            <w:vAlign w:val="center"/>
          </w:tcPr>
          <w:p w14:paraId="733EAA10">
            <w:pPr>
              <w:spacing w:line="360" w:lineRule="auto"/>
              <w:jc w:val="center"/>
              <w:rPr>
                <w:rFonts w:ascii="宋体" w:hAnsi="宋体"/>
                <w:bCs/>
                <w:color w:val="000000"/>
              </w:rPr>
            </w:pPr>
            <w:r>
              <w:rPr>
                <w:rFonts w:hint="eastAsia" w:ascii="宋体" w:hAnsi="宋体"/>
                <w:bCs/>
                <w:color w:val="000000"/>
              </w:rPr>
              <w:t>委托单位</w:t>
            </w:r>
          </w:p>
        </w:tc>
        <w:tc>
          <w:tcPr>
            <w:tcW w:w="3579" w:type="dxa"/>
            <w:vAlign w:val="center"/>
          </w:tcPr>
          <w:p w14:paraId="2ABB85DA">
            <w:pPr>
              <w:spacing w:line="360" w:lineRule="auto"/>
              <w:rPr>
                <w:rFonts w:ascii="宋体" w:hAnsi="宋体"/>
                <w:bCs/>
                <w:color w:val="000000"/>
              </w:rPr>
            </w:pPr>
          </w:p>
        </w:tc>
      </w:tr>
    </w:tbl>
    <w:p w14:paraId="69C7E8CE">
      <w:pPr>
        <w:spacing w:line="360" w:lineRule="auto"/>
        <w:rPr>
          <w:rFonts w:ascii="宋体" w:hAnsi="宋体"/>
          <w:bCs/>
          <w:color w:val="000000"/>
        </w:rPr>
      </w:pPr>
    </w:p>
    <w:p w14:paraId="0CD10A2B">
      <w:pPr>
        <w:spacing w:line="360" w:lineRule="auto"/>
        <w:rPr>
          <w:rFonts w:ascii="宋体" w:hAnsi="宋体"/>
          <w:bCs/>
          <w:color w:val="000000"/>
        </w:rPr>
      </w:pPr>
      <w:r>
        <w:rPr>
          <w:bCs/>
          <w:color w:val="000000"/>
        </w:rPr>
        <w:t>2</w:t>
      </w:r>
      <w:r>
        <w:rPr>
          <w:rFonts w:hint="eastAsia" w:ascii="宋体" w:hAnsi="宋体"/>
          <w:bCs/>
          <w:color w:val="000000"/>
          <w:sz w:val="24"/>
        </w:rPr>
        <w:t>、检测用主要测量设备一览表</w:t>
      </w:r>
    </w:p>
    <w:tbl>
      <w:tblPr>
        <w:tblStyle w:val="27"/>
        <w:tblW w:w="9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598"/>
        <w:gridCol w:w="1598"/>
        <w:gridCol w:w="1598"/>
        <w:gridCol w:w="1598"/>
        <w:gridCol w:w="1598"/>
      </w:tblGrid>
      <w:tr w14:paraId="61548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359A3014">
            <w:pPr>
              <w:spacing w:line="300" w:lineRule="exact"/>
              <w:jc w:val="center"/>
              <w:rPr>
                <w:rFonts w:ascii="宋体" w:hAnsi="宋体"/>
                <w:bCs/>
                <w:color w:val="000000"/>
              </w:rPr>
            </w:pPr>
            <w:r>
              <w:rPr>
                <w:rFonts w:hint="eastAsia" w:ascii="宋体" w:hAnsi="宋体"/>
                <w:bCs/>
                <w:color w:val="000000"/>
              </w:rPr>
              <w:t>测量设备名称</w:t>
            </w:r>
          </w:p>
        </w:tc>
        <w:tc>
          <w:tcPr>
            <w:tcW w:w="1598" w:type="dxa"/>
            <w:vAlign w:val="center"/>
          </w:tcPr>
          <w:p w14:paraId="39C2DB05">
            <w:pPr>
              <w:spacing w:line="360" w:lineRule="auto"/>
              <w:jc w:val="center"/>
              <w:rPr>
                <w:rFonts w:ascii="宋体" w:hAnsi="宋体"/>
                <w:bCs/>
                <w:color w:val="000000"/>
              </w:rPr>
            </w:pPr>
            <w:r>
              <w:rPr>
                <w:rFonts w:hint="eastAsia" w:ascii="宋体" w:hAnsi="宋体"/>
                <w:bCs/>
                <w:color w:val="000000"/>
              </w:rPr>
              <w:t>规格型号</w:t>
            </w:r>
          </w:p>
        </w:tc>
        <w:tc>
          <w:tcPr>
            <w:tcW w:w="1598" w:type="dxa"/>
            <w:vAlign w:val="center"/>
          </w:tcPr>
          <w:p w14:paraId="7319142D">
            <w:pPr>
              <w:spacing w:line="300" w:lineRule="exact"/>
              <w:jc w:val="center"/>
              <w:rPr>
                <w:rFonts w:ascii="宋体" w:hAnsi="宋体"/>
                <w:bCs/>
                <w:color w:val="000000"/>
              </w:rPr>
            </w:pPr>
            <w:r>
              <w:rPr>
                <w:rFonts w:hint="eastAsia" w:ascii="宋体" w:hAnsi="宋体"/>
                <w:bCs/>
                <w:color w:val="000000"/>
              </w:rPr>
              <w:t>准确度等级/最大允许误差/不确定度</w:t>
            </w:r>
          </w:p>
        </w:tc>
        <w:tc>
          <w:tcPr>
            <w:tcW w:w="1598" w:type="dxa"/>
            <w:vAlign w:val="center"/>
          </w:tcPr>
          <w:p w14:paraId="1A1FCA65">
            <w:pPr>
              <w:spacing w:line="360" w:lineRule="auto"/>
              <w:jc w:val="center"/>
              <w:rPr>
                <w:rFonts w:ascii="宋体" w:hAnsi="宋体"/>
                <w:bCs/>
                <w:color w:val="000000"/>
              </w:rPr>
            </w:pPr>
            <w:r>
              <w:rPr>
                <w:rFonts w:hint="eastAsia" w:ascii="宋体" w:hAnsi="宋体"/>
                <w:bCs/>
                <w:color w:val="000000"/>
              </w:rPr>
              <w:t>测量范围</w:t>
            </w:r>
          </w:p>
        </w:tc>
        <w:tc>
          <w:tcPr>
            <w:tcW w:w="1598" w:type="dxa"/>
            <w:vAlign w:val="center"/>
          </w:tcPr>
          <w:p w14:paraId="109EAAAD">
            <w:pPr>
              <w:spacing w:line="360" w:lineRule="auto"/>
              <w:jc w:val="center"/>
              <w:rPr>
                <w:rFonts w:ascii="宋体" w:hAnsi="宋体"/>
                <w:bCs/>
                <w:color w:val="000000"/>
              </w:rPr>
            </w:pPr>
            <w:r>
              <w:rPr>
                <w:rFonts w:hint="eastAsia" w:ascii="宋体" w:hAnsi="宋体"/>
                <w:bCs/>
                <w:color w:val="000000"/>
              </w:rPr>
              <w:t>设备编号</w:t>
            </w:r>
          </w:p>
        </w:tc>
        <w:tc>
          <w:tcPr>
            <w:tcW w:w="1598" w:type="dxa"/>
            <w:vAlign w:val="center"/>
          </w:tcPr>
          <w:p w14:paraId="6F156A4E">
            <w:pPr>
              <w:spacing w:line="360" w:lineRule="auto"/>
              <w:jc w:val="center"/>
              <w:rPr>
                <w:rFonts w:ascii="宋体" w:hAnsi="宋体"/>
                <w:bCs/>
                <w:color w:val="000000"/>
              </w:rPr>
            </w:pPr>
            <w:r>
              <w:rPr>
                <w:rFonts w:hint="eastAsia" w:ascii="宋体" w:hAnsi="宋体"/>
                <w:bCs/>
                <w:color w:val="000000"/>
              </w:rPr>
              <w:t>证书编号</w:t>
            </w:r>
          </w:p>
        </w:tc>
      </w:tr>
      <w:tr w14:paraId="0C503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22CFB12E">
            <w:pPr>
              <w:spacing w:line="360" w:lineRule="auto"/>
              <w:ind w:firstLine="210" w:firstLineChars="100"/>
              <w:jc w:val="center"/>
              <w:rPr>
                <w:rFonts w:ascii="宋体" w:hAnsi="宋体"/>
                <w:bCs/>
                <w:color w:val="000000"/>
              </w:rPr>
            </w:pPr>
          </w:p>
        </w:tc>
        <w:tc>
          <w:tcPr>
            <w:tcW w:w="1598" w:type="dxa"/>
            <w:vAlign w:val="center"/>
          </w:tcPr>
          <w:p w14:paraId="4DD35745">
            <w:pPr>
              <w:spacing w:line="360" w:lineRule="auto"/>
              <w:jc w:val="center"/>
              <w:rPr>
                <w:rFonts w:ascii="宋体" w:hAnsi="宋体"/>
                <w:bCs/>
                <w:color w:val="000000"/>
              </w:rPr>
            </w:pPr>
          </w:p>
        </w:tc>
        <w:tc>
          <w:tcPr>
            <w:tcW w:w="1598" w:type="dxa"/>
            <w:vAlign w:val="center"/>
          </w:tcPr>
          <w:p w14:paraId="4E728549">
            <w:pPr>
              <w:spacing w:line="360" w:lineRule="auto"/>
              <w:jc w:val="center"/>
              <w:rPr>
                <w:rFonts w:ascii="宋体" w:hAnsi="宋体"/>
                <w:bCs/>
                <w:color w:val="000000"/>
              </w:rPr>
            </w:pPr>
          </w:p>
        </w:tc>
        <w:tc>
          <w:tcPr>
            <w:tcW w:w="1598" w:type="dxa"/>
            <w:vAlign w:val="center"/>
          </w:tcPr>
          <w:p w14:paraId="49D91329">
            <w:pPr>
              <w:spacing w:line="360" w:lineRule="auto"/>
              <w:jc w:val="center"/>
              <w:rPr>
                <w:rFonts w:ascii="宋体" w:hAnsi="宋体"/>
                <w:bCs/>
                <w:color w:val="000000"/>
              </w:rPr>
            </w:pPr>
          </w:p>
        </w:tc>
        <w:tc>
          <w:tcPr>
            <w:tcW w:w="1598" w:type="dxa"/>
            <w:vAlign w:val="center"/>
          </w:tcPr>
          <w:p w14:paraId="453C6A90">
            <w:pPr>
              <w:spacing w:line="360" w:lineRule="auto"/>
              <w:jc w:val="center"/>
              <w:rPr>
                <w:rFonts w:ascii="宋体" w:hAnsi="宋体"/>
                <w:bCs/>
                <w:color w:val="000000"/>
              </w:rPr>
            </w:pPr>
          </w:p>
        </w:tc>
        <w:tc>
          <w:tcPr>
            <w:tcW w:w="1598" w:type="dxa"/>
            <w:vAlign w:val="center"/>
          </w:tcPr>
          <w:p w14:paraId="369B9AEC">
            <w:pPr>
              <w:spacing w:line="360" w:lineRule="auto"/>
              <w:jc w:val="center"/>
              <w:rPr>
                <w:rFonts w:ascii="宋体" w:hAnsi="宋体"/>
                <w:bCs/>
                <w:color w:val="000000"/>
              </w:rPr>
            </w:pPr>
          </w:p>
        </w:tc>
      </w:tr>
      <w:tr w14:paraId="4DF4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064C6ADD">
            <w:pPr>
              <w:spacing w:line="360" w:lineRule="auto"/>
              <w:ind w:firstLine="210" w:firstLineChars="100"/>
              <w:jc w:val="center"/>
              <w:rPr>
                <w:rFonts w:ascii="宋体" w:hAnsi="宋体"/>
                <w:bCs/>
                <w:color w:val="000000"/>
              </w:rPr>
            </w:pPr>
          </w:p>
        </w:tc>
        <w:tc>
          <w:tcPr>
            <w:tcW w:w="1598" w:type="dxa"/>
            <w:vAlign w:val="center"/>
          </w:tcPr>
          <w:p w14:paraId="0C5DC134">
            <w:pPr>
              <w:spacing w:line="360" w:lineRule="auto"/>
              <w:jc w:val="center"/>
              <w:rPr>
                <w:rFonts w:ascii="宋体" w:hAnsi="宋体"/>
                <w:bCs/>
                <w:color w:val="000000"/>
              </w:rPr>
            </w:pPr>
          </w:p>
        </w:tc>
        <w:tc>
          <w:tcPr>
            <w:tcW w:w="1598" w:type="dxa"/>
            <w:vAlign w:val="center"/>
          </w:tcPr>
          <w:p w14:paraId="4DA6F9F2">
            <w:pPr>
              <w:spacing w:line="360" w:lineRule="auto"/>
              <w:jc w:val="center"/>
              <w:rPr>
                <w:rFonts w:ascii="宋体" w:hAnsi="宋体"/>
                <w:bCs/>
                <w:color w:val="000000"/>
              </w:rPr>
            </w:pPr>
          </w:p>
        </w:tc>
        <w:tc>
          <w:tcPr>
            <w:tcW w:w="1598" w:type="dxa"/>
            <w:vAlign w:val="center"/>
          </w:tcPr>
          <w:p w14:paraId="091EBF58">
            <w:pPr>
              <w:spacing w:line="360" w:lineRule="auto"/>
              <w:jc w:val="center"/>
              <w:rPr>
                <w:rFonts w:ascii="宋体" w:hAnsi="宋体"/>
                <w:bCs/>
                <w:color w:val="000000"/>
              </w:rPr>
            </w:pPr>
          </w:p>
        </w:tc>
        <w:tc>
          <w:tcPr>
            <w:tcW w:w="1598" w:type="dxa"/>
            <w:vAlign w:val="center"/>
          </w:tcPr>
          <w:p w14:paraId="7AF8172D">
            <w:pPr>
              <w:spacing w:line="360" w:lineRule="auto"/>
              <w:jc w:val="center"/>
              <w:rPr>
                <w:rFonts w:ascii="宋体" w:hAnsi="宋体"/>
                <w:bCs/>
                <w:color w:val="000000"/>
              </w:rPr>
            </w:pPr>
          </w:p>
        </w:tc>
        <w:tc>
          <w:tcPr>
            <w:tcW w:w="1598" w:type="dxa"/>
            <w:vAlign w:val="center"/>
          </w:tcPr>
          <w:p w14:paraId="63D62662">
            <w:pPr>
              <w:spacing w:line="360" w:lineRule="auto"/>
              <w:jc w:val="center"/>
              <w:rPr>
                <w:rFonts w:ascii="宋体" w:hAnsi="宋体"/>
                <w:bCs/>
                <w:color w:val="000000"/>
              </w:rPr>
            </w:pPr>
          </w:p>
        </w:tc>
      </w:tr>
      <w:tr w14:paraId="6B8A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510D123C">
            <w:pPr>
              <w:spacing w:line="360" w:lineRule="auto"/>
              <w:ind w:firstLine="210" w:firstLineChars="100"/>
              <w:jc w:val="center"/>
              <w:rPr>
                <w:rFonts w:ascii="宋体" w:hAnsi="宋体"/>
                <w:bCs/>
                <w:color w:val="000000"/>
              </w:rPr>
            </w:pPr>
          </w:p>
        </w:tc>
        <w:tc>
          <w:tcPr>
            <w:tcW w:w="1598" w:type="dxa"/>
            <w:vAlign w:val="center"/>
          </w:tcPr>
          <w:p w14:paraId="7FCA5FE1">
            <w:pPr>
              <w:spacing w:line="360" w:lineRule="auto"/>
              <w:jc w:val="center"/>
              <w:rPr>
                <w:rFonts w:ascii="宋体" w:hAnsi="宋体"/>
                <w:bCs/>
                <w:color w:val="000000"/>
              </w:rPr>
            </w:pPr>
          </w:p>
        </w:tc>
        <w:tc>
          <w:tcPr>
            <w:tcW w:w="1598" w:type="dxa"/>
            <w:vAlign w:val="center"/>
          </w:tcPr>
          <w:p w14:paraId="0280F524">
            <w:pPr>
              <w:spacing w:line="360" w:lineRule="auto"/>
              <w:jc w:val="center"/>
              <w:rPr>
                <w:rFonts w:ascii="宋体" w:hAnsi="宋体"/>
                <w:bCs/>
                <w:color w:val="000000"/>
              </w:rPr>
            </w:pPr>
          </w:p>
        </w:tc>
        <w:tc>
          <w:tcPr>
            <w:tcW w:w="1598" w:type="dxa"/>
            <w:vAlign w:val="center"/>
          </w:tcPr>
          <w:p w14:paraId="148A14C7">
            <w:pPr>
              <w:spacing w:line="360" w:lineRule="auto"/>
              <w:jc w:val="center"/>
              <w:rPr>
                <w:rFonts w:ascii="宋体" w:hAnsi="宋体"/>
                <w:bCs/>
                <w:color w:val="000000"/>
              </w:rPr>
            </w:pPr>
          </w:p>
        </w:tc>
        <w:tc>
          <w:tcPr>
            <w:tcW w:w="1598" w:type="dxa"/>
            <w:vAlign w:val="center"/>
          </w:tcPr>
          <w:p w14:paraId="0CFF8BD9">
            <w:pPr>
              <w:spacing w:line="360" w:lineRule="auto"/>
              <w:jc w:val="center"/>
              <w:rPr>
                <w:rFonts w:ascii="宋体" w:hAnsi="宋体"/>
                <w:bCs/>
                <w:color w:val="000000"/>
              </w:rPr>
            </w:pPr>
          </w:p>
        </w:tc>
        <w:tc>
          <w:tcPr>
            <w:tcW w:w="1598" w:type="dxa"/>
            <w:vAlign w:val="center"/>
          </w:tcPr>
          <w:p w14:paraId="666872A0">
            <w:pPr>
              <w:spacing w:line="360" w:lineRule="auto"/>
              <w:jc w:val="center"/>
              <w:rPr>
                <w:rFonts w:ascii="宋体" w:hAnsi="宋体"/>
                <w:bCs/>
                <w:color w:val="000000"/>
              </w:rPr>
            </w:pPr>
          </w:p>
        </w:tc>
      </w:tr>
      <w:tr w14:paraId="795FA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7324C093">
            <w:pPr>
              <w:spacing w:line="360" w:lineRule="auto"/>
              <w:ind w:firstLine="210" w:firstLineChars="100"/>
              <w:jc w:val="center"/>
              <w:rPr>
                <w:rFonts w:ascii="宋体" w:hAnsi="宋体"/>
                <w:bCs/>
                <w:color w:val="000000"/>
              </w:rPr>
            </w:pPr>
          </w:p>
        </w:tc>
        <w:tc>
          <w:tcPr>
            <w:tcW w:w="1598" w:type="dxa"/>
            <w:vAlign w:val="center"/>
          </w:tcPr>
          <w:p w14:paraId="22B006C0">
            <w:pPr>
              <w:spacing w:line="360" w:lineRule="auto"/>
              <w:jc w:val="center"/>
              <w:rPr>
                <w:rFonts w:ascii="宋体" w:hAnsi="宋体"/>
                <w:bCs/>
                <w:color w:val="000000"/>
              </w:rPr>
            </w:pPr>
          </w:p>
        </w:tc>
        <w:tc>
          <w:tcPr>
            <w:tcW w:w="1598" w:type="dxa"/>
            <w:vAlign w:val="center"/>
          </w:tcPr>
          <w:p w14:paraId="1BD1C15B">
            <w:pPr>
              <w:spacing w:line="360" w:lineRule="auto"/>
              <w:jc w:val="center"/>
              <w:rPr>
                <w:rFonts w:ascii="宋体" w:hAnsi="宋体"/>
                <w:bCs/>
                <w:color w:val="000000"/>
              </w:rPr>
            </w:pPr>
          </w:p>
        </w:tc>
        <w:tc>
          <w:tcPr>
            <w:tcW w:w="1598" w:type="dxa"/>
            <w:vAlign w:val="center"/>
          </w:tcPr>
          <w:p w14:paraId="05AF35E2">
            <w:pPr>
              <w:spacing w:line="360" w:lineRule="auto"/>
              <w:jc w:val="center"/>
              <w:rPr>
                <w:rFonts w:ascii="宋体" w:hAnsi="宋体"/>
                <w:bCs/>
                <w:color w:val="000000"/>
              </w:rPr>
            </w:pPr>
          </w:p>
        </w:tc>
        <w:tc>
          <w:tcPr>
            <w:tcW w:w="1598" w:type="dxa"/>
            <w:vAlign w:val="center"/>
          </w:tcPr>
          <w:p w14:paraId="1C72CB2F">
            <w:pPr>
              <w:spacing w:line="360" w:lineRule="auto"/>
              <w:jc w:val="center"/>
              <w:rPr>
                <w:rFonts w:ascii="宋体" w:hAnsi="宋体"/>
                <w:bCs/>
                <w:color w:val="000000"/>
              </w:rPr>
            </w:pPr>
          </w:p>
        </w:tc>
        <w:tc>
          <w:tcPr>
            <w:tcW w:w="1598" w:type="dxa"/>
            <w:vAlign w:val="center"/>
          </w:tcPr>
          <w:p w14:paraId="5E06EDFC">
            <w:pPr>
              <w:spacing w:line="360" w:lineRule="auto"/>
              <w:jc w:val="center"/>
              <w:rPr>
                <w:rFonts w:ascii="宋体" w:hAnsi="宋体"/>
                <w:bCs/>
                <w:color w:val="000000"/>
              </w:rPr>
            </w:pPr>
          </w:p>
        </w:tc>
      </w:tr>
    </w:tbl>
    <w:p w14:paraId="03C0220E">
      <w:pPr>
        <w:spacing w:line="360" w:lineRule="auto"/>
        <w:rPr>
          <w:rFonts w:ascii="宋体" w:hAnsi="宋体"/>
          <w:bCs/>
          <w:color w:val="000000"/>
          <w:sz w:val="24"/>
        </w:rPr>
      </w:pPr>
    </w:p>
    <w:p w14:paraId="47419566">
      <w:pPr>
        <w:spacing w:line="360" w:lineRule="auto"/>
        <w:rPr>
          <w:rFonts w:ascii="宋体" w:hAnsi="宋体"/>
          <w:bCs/>
          <w:color w:val="000000"/>
          <w:sz w:val="24"/>
        </w:rPr>
      </w:pPr>
      <w:r>
        <w:rPr>
          <w:bCs/>
          <w:color w:val="000000"/>
          <w:sz w:val="24"/>
        </w:rPr>
        <w:t>3</w:t>
      </w:r>
      <w:r>
        <w:rPr>
          <w:rFonts w:hint="eastAsia" w:ascii="宋体" w:hAnsi="宋体"/>
          <w:bCs/>
          <w:color w:val="000000"/>
          <w:sz w:val="24"/>
        </w:rPr>
        <w:t>、检测依据</w:t>
      </w:r>
    </w:p>
    <w:tbl>
      <w:tblPr>
        <w:tblStyle w:val="27"/>
        <w:tblW w:w="972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7920"/>
      </w:tblGrid>
      <w:tr w14:paraId="0E83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ED68B17">
            <w:pPr>
              <w:spacing w:line="360" w:lineRule="auto"/>
              <w:jc w:val="center"/>
              <w:rPr>
                <w:rFonts w:ascii="宋体" w:hAnsi="宋体"/>
                <w:bCs/>
                <w:color w:val="000000"/>
                <w:sz w:val="24"/>
              </w:rPr>
            </w:pPr>
            <w:r>
              <w:rPr>
                <w:rFonts w:hint="eastAsia" w:ascii="宋体" w:hAnsi="宋体"/>
                <w:bCs/>
                <w:color w:val="000000"/>
                <w:szCs w:val="21"/>
              </w:rPr>
              <w:t>依据文件及编号</w:t>
            </w:r>
          </w:p>
        </w:tc>
        <w:tc>
          <w:tcPr>
            <w:tcW w:w="7920" w:type="dxa"/>
          </w:tcPr>
          <w:p w14:paraId="284ECAE3">
            <w:pPr>
              <w:spacing w:line="360" w:lineRule="auto"/>
              <w:rPr>
                <w:rFonts w:ascii="宋体" w:hAnsi="宋体"/>
                <w:bCs/>
                <w:color w:val="000000"/>
                <w:sz w:val="24"/>
              </w:rPr>
            </w:pPr>
          </w:p>
        </w:tc>
      </w:tr>
    </w:tbl>
    <w:p w14:paraId="14562E1B">
      <w:pPr>
        <w:spacing w:line="360" w:lineRule="auto"/>
        <w:rPr>
          <w:rFonts w:ascii="宋体" w:hAnsi="宋体"/>
          <w:bCs/>
          <w:color w:val="000000"/>
          <w:sz w:val="24"/>
        </w:rPr>
      </w:pPr>
    </w:p>
    <w:p w14:paraId="39547EFD">
      <w:pPr>
        <w:spacing w:line="360" w:lineRule="auto"/>
        <w:rPr>
          <w:rFonts w:ascii="宋体" w:hAnsi="宋体"/>
          <w:bCs/>
          <w:color w:val="000000"/>
          <w:sz w:val="24"/>
        </w:rPr>
      </w:pPr>
      <w:r>
        <w:rPr>
          <w:bCs/>
          <w:color w:val="000000"/>
          <w:sz w:val="24"/>
        </w:rPr>
        <w:t>4</w:t>
      </w:r>
      <w:r>
        <w:rPr>
          <w:rFonts w:hint="eastAsia" w:ascii="宋体" w:hAnsi="宋体"/>
          <w:bCs/>
          <w:color w:val="000000"/>
          <w:sz w:val="24"/>
        </w:rPr>
        <w:t>、试验条件</w:t>
      </w:r>
    </w:p>
    <w:p w14:paraId="33DD5023">
      <w:pPr>
        <w:spacing w:line="360" w:lineRule="auto"/>
        <w:rPr>
          <w:rFonts w:ascii="宋体" w:hAnsi="宋体"/>
          <w:bCs/>
          <w:color w:val="000000"/>
          <w:sz w:val="24"/>
        </w:rPr>
      </w:pPr>
    </w:p>
    <w:p w14:paraId="5E236FF3">
      <w:pPr>
        <w:rPr>
          <w:rFonts w:ascii="宋体" w:hAnsi="宋体"/>
          <w:bCs/>
          <w:color w:val="000000"/>
          <w:sz w:val="24"/>
        </w:rPr>
      </w:pPr>
      <w:r>
        <w:rPr>
          <w:rFonts w:hint="eastAsia" w:ascii="宋体" w:hAnsi="宋体"/>
          <w:bCs/>
          <w:color w:val="000000"/>
          <w:sz w:val="24"/>
        </w:rPr>
        <w:t>4.1试验条件</w:t>
      </w:r>
    </w:p>
    <w:tbl>
      <w:tblPr>
        <w:tblStyle w:val="27"/>
        <w:tblW w:w="9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561"/>
        <w:gridCol w:w="1560"/>
        <w:gridCol w:w="1561"/>
        <w:gridCol w:w="1560"/>
        <w:gridCol w:w="1561"/>
      </w:tblGrid>
      <w:tr w14:paraId="588A6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60" w:type="dxa"/>
            <w:vAlign w:val="center"/>
          </w:tcPr>
          <w:p w14:paraId="705B0B58">
            <w:pPr>
              <w:spacing w:line="456" w:lineRule="auto"/>
              <w:rPr>
                <w:rFonts w:ascii="宋体" w:hAnsi="宋体"/>
                <w:bCs/>
                <w:color w:val="000000"/>
              </w:rPr>
            </w:pPr>
            <w:r>
              <w:rPr>
                <w:rFonts w:hint="eastAsia" w:ascii="宋体" w:hAnsi="宋体"/>
                <w:bCs/>
                <w:color w:val="000000"/>
              </w:rPr>
              <w:t>环境温度</w:t>
            </w:r>
          </w:p>
        </w:tc>
        <w:tc>
          <w:tcPr>
            <w:tcW w:w="1561" w:type="dxa"/>
            <w:vAlign w:val="center"/>
          </w:tcPr>
          <w:p w14:paraId="6E94129F">
            <w:pPr>
              <w:spacing w:line="456" w:lineRule="auto"/>
              <w:jc w:val="right"/>
              <w:rPr>
                <w:rFonts w:ascii="宋体" w:hAnsi="宋体"/>
                <w:bCs/>
                <w:color w:val="000000"/>
              </w:rPr>
            </w:pPr>
            <w:r>
              <w:rPr>
                <w:rFonts w:hint="eastAsia" w:ascii="宋体" w:hAnsi="宋体"/>
                <w:bCs/>
                <w:color w:val="000000"/>
              </w:rPr>
              <w:t>℃</w:t>
            </w:r>
          </w:p>
        </w:tc>
        <w:tc>
          <w:tcPr>
            <w:tcW w:w="1560" w:type="dxa"/>
            <w:vAlign w:val="center"/>
          </w:tcPr>
          <w:p w14:paraId="5B374AA6">
            <w:pPr>
              <w:spacing w:line="456" w:lineRule="auto"/>
              <w:rPr>
                <w:rFonts w:ascii="宋体" w:hAnsi="宋体"/>
                <w:bCs/>
                <w:color w:val="000000"/>
              </w:rPr>
            </w:pPr>
            <w:r>
              <w:rPr>
                <w:rFonts w:hint="eastAsia" w:ascii="宋体" w:hAnsi="宋体"/>
                <w:bCs/>
                <w:color w:val="000000"/>
              </w:rPr>
              <w:t>相对湿度</w:t>
            </w:r>
          </w:p>
        </w:tc>
        <w:tc>
          <w:tcPr>
            <w:tcW w:w="1561" w:type="dxa"/>
            <w:vAlign w:val="center"/>
          </w:tcPr>
          <w:p w14:paraId="49E92220">
            <w:pPr>
              <w:spacing w:line="456" w:lineRule="auto"/>
              <w:jc w:val="right"/>
              <w:rPr>
                <w:rFonts w:ascii="宋体" w:hAnsi="宋体"/>
                <w:bCs/>
                <w:color w:val="000000"/>
              </w:rPr>
            </w:pPr>
            <w:r>
              <w:rPr>
                <w:rFonts w:hint="eastAsia" w:ascii="宋体" w:hAnsi="宋体"/>
                <w:bCs/>
                <w:color w:val="000000"/>
              </w:rPr>
              <w:t>%RH</w:t>
            </w:r>
          </w:p>
        </w:tc>
        <w:tc>
          <w:tcPr>
            <w:tcW w:w="1560" w:type="dxa"/>
            <w:vAlign w:val="center"/>
          </w:tcPr>
          <w:p w14:paraId="5DBFF549">
            <w:pPr>
              <w:spacing w:line="456" w:lineRule="auto"/>
              <w:rPr>
                <w:rFonts w:ascii="宋体" w:hAnsi="宋体"/>
                <w:bCs/>
                <w:color w:val="000000"/>
              </w:rPr>
            </w:pPr>
            <w:r>
              <w:rPr>
                <w:rFonts w:hint="eastAsia" w:ascii="宋体" w:hAnsi="宋体"/>
                <w:bCs/>
                <w:color w:val="000000"/>
              </w:rPr>
              <w:t>大气压</w:t>
            </w:r>
          </w:p>
        </w:tc>
        <w:tc>
          <w:tcPr>
            <w:tcW w:w="1561" w:type="dxa"/>
            <w:vAlign w:val="center"/>
          </w:tcPr>
          <w:p w14:paraId="55C67C34">
            <w:pPr>
              <w:spacing w:line="456" w:lineRule="auto"/>
              <w:jc w:val="right"/>
              <w:rPr>
                <w:rFonts w:ascii="宋体" w:hAnsi="宋体"/>
                <w:bCs/>
                <w:color w:val="000000"/>
              </w:rPr>
            </w:pPr>
            <w:r>
              <w:rPr>
                <w:rFonts w:ascii="宋体" w:hAnsi="宋体"/>
                <w:bCs/>
                <w:color w:val="000000"/>
              </w:rPr>
              <w:t>kPa</w:t>
            </w:r>
          </w:p>
        </w:tc>
      </w:tr>
      <w:tr w14:paraId="2BEA8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63" w:type="dxa"/>
            <w:gridSpan w:val="6"/>
            <w:vAlign w:val="center"/>
          </w:tcPr>
          <w:p w14:paraId="7A2A192B">
            <w:pPr>
              <w:spacing w:line="456" w:lineRule="auto"/>
              <w:rPr>
                <w:rFonts w:ascii="宋体" w:hAnsi="宋体"/>
                <w:bCs/>
                <w:color w:val="000000"/>
              </w:rPr>
            </w:pPr>
            <w:r>
              <w:rPr>
                <w:rFonts w:hint="eastAsia" w:ascii="宋体" w:hAnsi="宋体"/>
                <w:bCs/>
                <w:color w:val="000000"/>
              </w:rPr>
              <w:t>其他：</w:t>
            </w:r>
          </w:p>
        </w:tc>
      </w:tr>
    </w:tbl>
    <w:p w14:paraId="4A20FF63">
      <w:pPr>
        <w:rPr>
          <w:rFonts w:ascii="宋体" w:hAnsi="宋体"/>
          <w:bCs/>
          <w:color w:val="000000"/>
          <w:sz w:val="24"/>
        </w:rPr>
      </w:pPr>
    </w:p>
    <w:p w14:paraId="276383E7">
      <w:pPr>
        <w:rPr>
          <w:rFonts w:ascii="宋体" w:hAnsi="宋体"/>
          <w:bCs/>
          <w:color w:val="000000"/>
          <w:sz w:val="24"/>
        </w:rPr>
      </w:pPr>
      <w:r>
        <w:rPr>
          <w:rFonts w:hint="eastAsia" w:ascii="宋体" w:hAnsi="宋体"/>
          <w:bCs/>
          <w:color w:val="000000"/>
          <w:sz w:val="24"/>
        </w:rPr>
        <w:t>4.2测量准备</w:t>
      </w:r>
    </w:p>
    <w:p w14:paraId="554E2BCF">
      <w:pPr>
        <w:rPr>
          <w:rFonts w:ascii="宋体" w:hAnsi="宋体"/>
          <w:bCs/>
          <w:color w:val="000000"/>
          <w:sz w:val="24"/>
        </w:rPr>
      </w:pPr>
    </w:p>
    <w:p w14:paraId="2F12E617">
      <w:pPr>
        <w:jc w:val="right"/>
        <w:rPr>
          <w:rFonts w:ascii="宋体" w:hAnsi="宋体"/>
          <w:bCs/>
          <w:color w:val="000000"/>
          <w:sz w:val="24"/>
        </w:rPr>
      </w:pPr>
    </w:p>
    <w:tbl>
      <w:tblPr>
        <w:tblStyle w:val="27"/>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2"/>
        <w:gridCol w:w="1571"/>
        <w:gridCol w:w="1557"/>
        <w:gridCol w:w="1556"/>
        <w:gridCol w:w="1557"/>
        <w:gridCol w:w="1557"/>
      </w:tblGrid>
      <w:tr w14:paraId="56167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2CD4A01E">
            <w:pPr>
              <w:spacing w:line="456" w:lineRule="auto"/>
              <w:rPr>
                <w:rFonts w:ascii="宋体" w:hAnsi="宋体"/>
                <w:bCs/>
                <w:color w:val="000000"/>
              </w:rPr>
            </w:pPr>
            <w:r>
              <w:rPr>
                <w:rFonts w:hint="eastAsia" w:ascii="宋体" w:hAnsi="宋体"/>
                <w:bCs/>
                <w:color w:val="000000"/>
              </w:rPr>
              <w:t>外观检查</w:t>
            </w:r>
          </w:p>
        </w:tc>
        <w:tc>
          <w:tcPr>
            <w:tcW w:w="7798" w:type="dxa"/>
            <w:gridSpan w:val="5"/>
            <w:vAlign w:val="center"/>
          </w:tcPr>
          <w:p w14:paraId="3C1EA4C3">
            <w:pPr>
              <w:spacing w:line="456" w:lineRule="auto"/>
              <w:rPr>
                <w:rFonts w:ascii="宋体" w:hAnsi="宋体"/>
                <w:bCs/>
                <w:color w:val="000000"/>
              </w:rPr>
            </w:pPr>
            <w:r>
              <w:rPr>
                <w:rFonts w:hint="eastAsia" w:ascii="宋体" w:hAnsi="宋体"/>
                <w:bCs/>
                <w:color w:val="000000"/>
              </w:rPr>
              <w:t>□完好    □异常（异常状况描述：                                ）</w:t>
            </w:r>
          </w:p>
        </w:tc>
      </w:tr>
      <w:tr w14:paraId="3F54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749B0489">
            <w:pPr>
              <w:spacing w:line="456" w:lineRule="auto"/>
              <w:rPr>
                <w:rFonts w:ascii="宋体" w:hAnsi="宋体"/>
                <w:bCs/>
                <w:color w:val="000000"/>
              </w:rPr>
            </w:pPr>
            <w:r>
              <w:rPr>
                <w:rFonts w:hint="eastAsia"/>
                <w:bCs/>
                <w:color w:val="000000"/>
                <w:szCs w:val="21"/>
              </w:rPr>
              <w:t>工作状态</w:t>
            </w:r>
          </w:p>
        </w:tc>
        <w:tc>
          <w:tcPr>
            <w:tcW w:w="7798" w:type="dxa"/>
            <w:gridSpan w:val="5"/>
            <w:vAlign w:val="center"/>
          </w:tcPr>
          <w:p w14:paraId="75DB2C3A">
            <w:pPr>
              <w:spacing w:line="456" w:lineRule="auto"/>
              <w:rPr>
                <w:rFonts w:ascii="宋体" w:hAnsi="宋体"/>
                <w:bCs/>
                <w:color w:val="000000"/>
              </w:rPr>
            </w:pPr>
            <w:r>
              <w:rPr>
                <w:rFonts w:hint="eastAsia" w:ascii="宋体" w:hAnsi="宋体"/>
                <w:bCs/>
                <w:color w:val="000000"/>
              </w:rPr>
              <w:t>□正常    □异常（异常状况描述：                                ）</w:t>
            </w:r>
          </w:p>
        </w:tc>
      </w:tr>
      <w:tr w14:paraId="7599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235CCD19">
            <w:pPr>
              <w:spacing w:line="456" w:lineRule="auto"/>
              <w:rPr>
                <w:bCs/>
                <w:color w:val="000000"/>
                <w:szCs w:val="21"/>
              </w:rPr>
            </w:pPr>
            <w:r>
              <w:rPr>
                <w:rFonts w:hint="eastAsia" w:ascii="宋体" w:hAnsi="宋体"/>
                <w:bCs/>
                <w:color w:val="000000"/>
              </w:rPr>
              <w:t>色调</w:t>
            </w:r>
          </w:p>
        </w:tc>
        <w:tc>
          <w:tcPr>
            <w:tcW w:w="7798" w:type="dxa"/>
            <w:gridSpan w:val="5"/>
            <w:shd w:val="clear" w:color="auto" w:fill="auto"/>
            <w:vAlign w:val="center"/>
          </w:tcPr>
          <w:p w14:paraId="7FAC6A15">
            <w:pPr>
              <w:spacing w:line="456" w:lineRule="auto"/>
              <w:rPr>
                <w:rFonts w:ascii="宋体" w:hAnsi="宋体"/>
                <w:bCs/>
                <w:color w:val="000000"/>
              </w:rPr>
            </w:pPr>
            <w:r>
              <w:rPr>
                <w:rFonts w:hint="eastAsia" w:ascii="宋体" w:hAnsi="宋体"/>
                <w:bCs/>
                <w:color w:val="000000"/>
              </w:rPr>
              <w:t>□</w:t>
            </w:r>
            <w:r>
              <w:rPr>
                <w:rFonts w:hint="eastAsia"/>
                <w:bCs/>
                <w:color w:val="000000"/>
              </w:rPr>
              <w:t>65</w:t>
            </w:r>
            <w:r>
              <w:rPr>
                <w:rFonts w:hint="eastAsia" w:ascii="宋体" w:hAnsi="宋体"/>
                <w:bCs/>
                <w:color w:val="000000"/>
              </w:rPr>
              <w:t xml:space="preserve">   □</w:t>
            </w:r>
            <w:r>
              <w:rPr>
                <w:rFonts w:hint="eastAsia"/>
                <w:bCs/>
                <w:color w:val="000000"/>
              </w:rPr>
              <w:t>50</w:t>
            </w:r>
            <w:r>
              <w:rPr>
                <w:rFonts w:hint="eastAsia" w:ascii="宋体" w:hAnsi="宋体"/>
                <w:bCs/>
                <w:color w:val="000000"/>
              </w:rPr>
              <w:t xml:space="preserve">   □</w:t>
            </w:r>
            <w:r>
              <w:rPr>
                <w:rFonts w:hint="eastAsia"/>
                <w:bCs/>
                <w:color w:val="000000"/>
              </w:rPr>
              <w:t xml:space="preserve">40   </w:t>
            </w:r>
            <w:r>
              <w:rPr>
                <w:rFonts w:hint="eastAsia" w:ascii="宋体" w:hAnsi="宋体"/>
                <w:bCs/>
                <w:color w:val="000000"/>
              </w:rPr>
              <w:t>□</w:t>
            </w:r>
            <w:r>
              <w:rPr>
                <w:rFonts w:hint="eastAsia"/>
                <w:bCs/>
                <w:color w:val="000000"/>
              </w:rPr>
              <w:t>35</w:t>
            </w:r>
            <w:r>
              <w:rPr>
                <w:rFonts w:hint="eastAsia" w:ascii="宋体" w:hAnsi="宋体"/>
                <w:bCs/>
                <w:color w:val="000000"/>
              </w:rPr>
              <w:t xml:space="preserve">   □</w:t>
            </w:r>
            <w:r>
              <w:rPr>
                <w:rFonts w:hint="eastAsia"/>
                <w:bCs/>
                <w:color w:val="000000"/>
              </w:rPr>
              <w:t>30</w:t>
            </w:r>
            <w:r>
              <w:rPr>
                <w:rFonts w:hint="eastAsia" w:ascii="宋体" w:hAnsi="宋体"/>
                <w:bCs/>
                <w:color w:val="000000"/>
              </w:rPr>
              <w:t xml:space="preserve">   □</w:t>
            </w:r>
            <w:r>
              <w:rPr>
                <w:rFonts w:hint="eastAsia"/>
                <w:bCs/>
                <w:color w:val="000000"/>
              </w:rPr>
              <w:t>27/P27</w:t>
            </w:r>
          </w:p>
        </w:tc>
      </w:tr>
      <w:tr w14:paraId="1B58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2E2C67F9">
            <w:pPr>
              <w:spacing w:line="456" w:lineRule="auto"/>
              <w:rPr>
                <w:rFonts w:ascii="宋体" w:hAnsi="宋体"/>
                <w:bCs/>
                <w:color w:val="000000"/>
              </w:rPr>
            </w:pPr>
            <w:r>
              <w:rPr>
                <w:rFonts w:hint="eastAsia" w:ascii="宋体" w:hAnsi="宋体"/>
                <w:bCs/>
                <w:color w:val="000000"/>
              </w:rPr>
              <w:t>透光罩</w:t>
            </w:r>
          </w:p>
        </w:tc>
        <w:tc>
          <w:tcPr>
            <w:tcW w:w="7798" w:type="dxa"/>
            <w:gridSpan w:val="5"/>
            <w:shd w:val="clear" w:color="auto" w:fill="auto"/>
            <w:vAlign w:val="center"/>
          </w:tcPr>
          <w:p w14:paraId="03FA81EC">
            <w:pPr>
              <w:spacing w:line="456" w:lineRule="auto"/>
              <w:rPr>
                <w:rFonts w:ascii="宋体" w:hAnsi="宋体"/>
                <w:bCs/>
                <w:color w:val="000000"/>
                <w:u w:val="single"/>
              </w:rPr>
            </w:pPr>
            <w:r>
              <w:rPr>
                <w:rFonts w:hint="eastAsia" w:ascii="宋体" w:hAnsi="宋体"/>
                <w:bCs/>
                <w:color w:val="000000"/>
              </w:rPr>
              <w:t>□</w:t>
            </w:r>
            <w:r>
              <w:rPr>
                <w:bCs/>
                <w:color w:val="000000"/>
              </w:rPr>
              <w:t>PC</w:t>
            </w:r>
            <w:r>
              <w:rPr>
                <w:rFonts w:hint="eastAsia" w:ascii="宋体" w:hAnsi="宋体"/>
                <w:bCs/>
                <w:color w:val="000000"/>
              </w:rPr>
              <w:t>□</w:t>
            </w:r>
            <w:r>
              <w:rPr>
                <w:bCs/>
                <w:color w:val="000000"/>
              </w:rPr>
              <w:t>PMMA</w:t>
            </w:r>
            <w:r>
              <w:rPr>
                <w:rFonts w:hint="eastAsia" w:ascii="宋体" w:hAnsi="宋体"/>
                <w:bCs/>
                <w:color w:val="000000"/>
              </w:rPr>
              <w:t>□玻璃  □其它</w:t>
            </w:r>
          </w:p>
        </w:tc>
      </w:tr>
      <w:tr w14:paraId="0A742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7D800779">
            <w:pPr>
              <w:spacing w:line="456" w:lineRule="auto"/>
              <w:rPr>
                <w:rFonts w:ascii="宋体" w:hAnsi="宋体"/>
                <w:bCs/>
                <w:color w:val="000000"/>
              </w:rPr>
            </w:pPr>
          </w:p>
        </w:tc>
        <w:tc>
          <w:tcPr>
            <w:tcW w:w="7798" w:type="dxa"/>
            <w:gridSpan w:val="5"/>
            <w:shd w:val="clear" w:color="auto" w:fill="auto"/>
            <w:vAlign w:val="center"/>
          </w:tcPr>
          <w:p w14:paraId="4991F524">
            <w:pPr>
              <w:spacing w:line="456" w:lineRule="auto"/>
              <w:rPr>
                <w:rFonts w:ascii="宋体" w:hAnsi="宋体"/>
                <w:bCs/>
                <w:color w:val="000000"/>
              </w:rPr>
            </w:pPr>
            <w:r>
              <w:rPr>
                <w:rFonts w:hint="eastAsia" w:ascii="宋体" w:hAnsi="宋体"/>
                <w:bCs/>
                <w:color w:val="000000"/>
              </w:rPr>
              <w:t>□透明 □磨砂 □乳白 □其它</w:t>
            </w:r>
          </w:p>
        </w:tc>
      </w:tr>
      <w:tr w14:paraId="72A1F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35AD6E2C">
            <w:pPr>
              <w:spacing w:line="456" w:lineRule="auto"/>
              <w:rPr>
                <w:bCs/>
                <w:color w:val="000000"/>
                <w:szCs w:val="21"/>
              </w:rPr>
            </w:pPr>
            <w:r>
              <w:rPr>
                <w:rFonts w:hint="eastAsia"/>
                <w:bCs/>
                <w:color w:val="000000"/>
                <w:szCs w:val="21"/>
              </w:rPr>
              <w:t>额定电压</w:t>
            </w:r>
          </w:p>
        </w:tc>
        <w:tc>
          <w:tcPr>
            <w:tcW w:w="1571" w:type="dxa"/>
            <w:shd w:val="clear" w:color="auto" w:fill="auto"/>
            <w:vAlign w:val="center"/>
          </w:tcPr>
          <w:p w14:paraId="39978072">
            <w:pPr>
              <w:spacing w:line="456" w:lineRule="auto"/>
              <w:rPr>
                <w:rFonts w:ascii="宋体" w:hAnsi="宋体"/>
                <w:bCs/>
                <w:color w:val="000000"/>
              </w:rPr>
            </w:pPr>
          </w:p>
        </w:tc>
        <w:tc>
          <w:tcPr>
            <w:tcW w:w="1557" w:type="dxa"/>
            <w:shd w:val="clear" w:color="auto" w:fill="auto"/>
            <w:vAlign w:val="center"/>
          </w:tcPr>
          <w:p w14:paraId="75DE4F28">
            <w:pPr>
              <w:spacing w:line="456" w:lineRule="auto"/>
              <w:rPr>
                <w:rFonts w:ascii="宋体" w:hAnsi="宋体"/>
                <w:bCs/>
                <w:color w:val="000000"/>
              </w:rPr>
            </w:pPr>
            <w:r>
              <w:rPr>
                <w:rFonts w:hint="eastAsia" w:ascii="宋体" w:hAnsi="宋体"/>
                <w:bCs/>
                <w:color w:val="000000"/>
              </w:rPr>
              <w:t>额定功率</w:t>
            </w:r>
          </w:p>
        </w:tc>
        <w:tc>
          <w:tcPr>
            <w:tcW w:w="1556" w:type="dxa"/>
            <w:shd w:val="clear" w:color="auto" w:fill="auto"/>
            <w:vAlign w:val="center"/>
          </w:tcPr>
          <w:p w14:paraId="3561DBE8">
            <w:pPr>
              <w:spacing w:line="456" w:lineRule="auto"/>
              <w:rPr>
                <w:rFonts w:ascii="宋体" w:hAnsi="宋体"/>
                <w:bCs/>
                <w:color w:val="000000"/>
              </w:rPr>
            </w:pPr>
          </w:p>
        </w:tc>
        <w:tc>
          <w:tcPr>
            <w:tcW w:w="1557" w:type="dxa"/>
            <w:shd w:val="clear" w:color="auto" w:fill="auto"/>
            <w:vAlign w:val="center"/>
          </w:tcPr>
          <w:p w14:paraId="51D51919">
            <w:pPr>
              <w:spacing w:line="456" w:lineRule="auto"/>
              <w:rPr>
                <w:rFonts w:ascii="宋体" w:hAnsi="宋体"/>
                <w:bCs/>
                <w:color w:val="000000"/>
              </w:rPr>
            </w:pPr>
            <w:r>
              <w:rPr>
                <w:rFonts w:hint="eastAsia"/>
                <w:bCs/>
                <w:color w:val="000000"/>
                <w:szCs w:val="21"/>
              </w:rPr>
              <w:t>额定频率</w:t>
            </w:r>
          </w:p>
        </w:tc>
        <w:tc>
          <w:tcPr>
            <w:tcW w:w="1557" w:type="dxa"/>
            <w:shd w:val="clear" w:color="auto" w:fill="auto"/>
            <w:vAlign w:val="center"/>
          </w:tcPr>
          <w:p w14:paraId="635771A2">
            <w:pPr>
              <w:spacing w:line="456" w:lineRule="auto"/>
              <w:rPr>
                <w:rFonts w:ascii="宋体" w:hAnsi="宋体"/>
                <w:bCs/>
                <w:color w:val="000000"/>
              </w:rPr>
            </w:pPr>
          </w:p>
        </w:tc>
      </w:tr>
      <w:tr w14:paraId="0FB36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1C695C85">
            <w:pPr>
              <w:spacing w:line="456" w:lineRule="auto"/>
              <w:jc w:val="center"/>
              <w:rPr>
                <w:bCs/>
                <w:color w:val="000000"/>
                <w:szCs w:val="21"/>
              </w:rPr>
            </w:pPr>
            <w:r>
              <w:rPr>
                <w:rFonts w:hint="eastAsia"/>
                <w:bCs/>
                <w:color w:val="000000"/>
                <w:szCs w:val="21"/>
              </w:rPr>
              <w:t>LED模块</w:t>
            </w:r>
          </w:p>
        </w:tc>
        <w:tc>
          <w:tcPr>
            <w:tcW w:w="1571" w:type="dxa"/>
            <w:shd w:val="clear" w:color="auto" w:fill="auto"/>
            <w:vAlign w:val="center"/>
          </w:tcPr>
          <w:p w14:paraId="164A3BDE">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769CFE58">
            <w:pPr>
              <w:spacing w:line="456" w:lineRule="auto"/>
              <w:jc w:val="center"/>
              <w:rPr>
                <w:rFonts w:ascii="宋体" w:hAnsi="宋体"/>
                <w:bCs/>
                <w:color w:val="000000"/>
              </w:rPr>
            </w:pPr>
          </w:p>
        </w:tc>
      </w:tr>
      <w:tr w14:paraId="7850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2DF4E864">
            <w:pPr>
              <w:spacing w:line="456" w:lineRule="auto"/>
              <w:jc w:val="center"/>
              <w:rPr>
                <w:bCs/>
                <w:color w:val="000000"/>
                <w:szCs w:val="21"/>
              </w:rPr>
            </w:pPr>
          </w:p>
        </w:tc>
        <w:tc>
          <w:tcPr>
            <w:tcW w:w="1571" w:type="dxa"/>
            <w:shd w:val="clear" w:color="auto" w:fill="auto"/>
            <w:vAlign w:val="center"/>
          </w:tcPr>
          <w:p w14:paraId="1E9F8EFD">
            <w:pPr>
              <w:spacing w:line="456" w:lineRule="auto"/>
              <w:jc w:val="center"/>
              <w:rPr>
                <w:rFonts w:ascii="宋体" w:hAnsi="宋体"/>
                <w:bCs/>
                <w:color w:val="000000"/>
              </w:rPr>
            </w:pPr>
            <w:r>
              <w:rPr>
                <w:rFonts w:hint="eastAsia" w:ascii="宋体" w:hAnsi="宋体"/>
                <w:bCs/>
                <w:color w:val="000000"/>
              </w:rPr>
              <w:t>模块类型</w:t>
            </w:r>
          </w:p>
        </w:tc>
        <w:tc>
          <w:tcPr>
            <w:tcW w:w="6227" w:type="dxa"/>
            <w:gridSpan w:val="4"/>
            <w:shd w:val="clear" w:color="auto" w:fill="auto"/>
            <w:vAlign w:val="center"/>
          </w:tcPr>
          <w:p w14:paraId="230BCCCF">
            <w:pPr>
              <w:spacing w:line="456" w:lineRule="auto"/>
              <w:jc w:val="center"/>
              <w:rPr>
                <w:rFonts w:ascii="宋体" w:hAnsi="宋体"/>
                <w:bCs/>
                <w:color w:val="000000"/>
              </w:rPr>
            </w:pPr>
            <w:r>
              <w:rPr>
                <w:rFonts w:hint="eastAsia" w:ascii="宋体" w:hAnsi="宋体"/>
                <w:bCs/>
                <w:color w:val="000000"/>
              </w:rPr>
              <w:t>□</w:t>
            </w:r>
            <w:r>
              <w:rPr>
                <w:rFonts w:hint="eastAsia"/>
                <w:bCs/>
                <w:color w:val="000000"/>
              </w:rPr>
              <w:t>集成式</w:t>
            </w:r>
            <w:r>
              <w:rPr>
                <w:rFonts w:hint="eastAsia" w:ascii="宋体" w:hAnsi="宋体"/>
                <w:bCs/>
                <w:color w:val="000000"/>
              </w:rPr>
              <w:t>□</w:t>
            </w:r>
            <w:r>
              <w:rPr>
                <w:rFonts w:hint="eastAsia"/>
                <w:bCs/>
                <w:color w:val="000000"/>
              </w:rPr>
              <w:t>非集成式</w:t>
            </w:r>
            <w:r>
              <w:rPr>
                <w:rFonts w:hint="eastAsia" w:ascii="宋体" w:hAnsi="宋体"/>
                <w:bCs/>
                <w:color w:val="000000"/>
              </w:rPr>
              <w:t>□半集成式</w:t>
            </w:r>
          </w:p>
        </w:tc>
      </w:tr>
      <w:tr w14:paraId="31EAC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5EA9D4EA">
            <w:pPr>
              <w:spacing w:line="456" w:lineRule="auto"/>
              <w:jc w:val="center"/>
              <w:rPr>
                <w:bCs/>
                <w:color w:val="000000"/>
                <w:szCs w:val="21"/>
              </w:rPr>
            </w:pPr>
          </w:p>
        </w:tc>
        <w:tc>
          <w:tcPr>
            <w:tcW w:w="1571" w:type="dxa"/>
            <w:shd w:val="clear" w:color="auto" w:fill="auto"/>
            <w:vAlign w:val="center"/>
          </w:tcPr>
          <w:p w14:paraId="49EF063B">
            <w:pPr>
              <w:spacing w:line="456" w:lineRule="auto"/>
              <w:jc w:val="center"/>
              <w:rPr>
                <w:rFonts w:ascii="宋体" w:hAnsi="宋体"/>
                <w:bCs/>
                <w:color w:val="000000"/>
              </w:rPr>
            </w:pPr>
            <w:r>
              <w:rPr>
                <w:rFonts w:hint="eastAsia" w:ascii="宋体" w:hAnsi="宋体"/>
                <w:bCs/>
                <w:color w:val="000000"/>
              </w:rPr>
              <w:t>灯珠类型</w:t>
            </w:r>
          </w:p>
        </w:tc>
        <w:tc>
          <w:tcPr>
            <w:tcW w:w="6227" w:type="dxa"/>
            <w:gridSpan w:val="4"/>
            <w:shd w:val="clear" w:color="auto" w:fill="auto"/>
            <w:vAlign w:val="center"/>
          </w:tcPr>
          <w:p w14:paraId="3F48B4F1">
            <w:pPr>
              <w:spacing w:line="456" w:lineRule="auto"/>
              <w:jc w:val="center"/>
              <w:rPr>
                <w:rFonts w:ascii="宋体" w:hAnsi="宋体"/>
                <w:bCs/>
                <w:color w:val="000000"/>
              </w:rPr>
            </w:pPr>
            <w:r>
              <w:rPr>
                <w:rFonts w:hint="eastAsia" w:ascii="宋体" w:hAnsi="宋体"/>
                <w:bCs/>
                <w:color w:val="000000"/>
              </w:rPr>
              <w:t>□</w:t>
            </w:r>
            <w:r>
              <w:rPr>
                <w:rFonts w:hint="eastAsia"/>
                <w:bCs/>
                <w:color w:val="000000"/>
              </w:rPr>
              <w:t>COB</w:t>
            </w:r>
            <w:r>
              <w:rPr>
                <w:rFonts w:hint="eastAsia" w:ascii="宋体" w:hAnsi="宋体"/>
                <w:bCs/>
                <w:color w:val="000000"/>
              </w:rPr>
              <w:t>□</w:t>
            </w:r>
            <w:r>
              <w:rPr>
                <w:rFonts w:hint="eastAsia"/>
                <w:bCs/>
                <w:color w:val="000000"/>
              </w:rPr>
              <w:t>SMD</w:t>
            </w:r>
            <w:r>
              <w:rPr>
                <w:rFonts w:hint="eastAsia" w:ascii="宋体" w:hAnsi="宋体"/>
                <w:bCs/>
                <w:color w:val="000000"/>
              </w:rPr>
              <w:t>□其它</w:t>
            </w:r>
          </w:p>
        </w:tc>
      </w:tr>
      <w:tr w14:paraId="738FF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417B79B4">
            <w:pPr>
              <w:spacing w:line="456" w:lineRule="auto"/>
              <w:jc w:val="center"/>
              <w:rPr>
                <w:bCs/>
                <w:color w:val="000000"/>
                <w:szCs w:val="21"/>
              </w:rPr>
            </w:pPr>
          </w:p>
        </w:tc>
        <w:tc>
          <w:tcPr>
            <w:tcW w:w="1571" w:type="dxa"/>
            <w:shd w:val="clear" w:color="auto" w:fill="auto"/>
            <w:vAlign w:val="center"/>
          </w:tcPr>
          <w:p w14:paraId="44CDAF8D">
            <w:pPr>
              <w:spacing w:line="456" w:lineRule="auto"/>
              <w:jc w:val="center"/>
              <w:rPr>
                <w:rFonts w:ascii="宋体" w:hAnsi="宋体"/>
                <w:bCs/>
                <w:color w:val="000000"/>
              </w:rPr>
            </w:pPr>
            <w:r>
              <w:rPr>
                <w:rFonts w:hint="eastAsia" w:ascii="宋体" w:hAnsi="宋体"/>
                <w:bCs/>
                <w:color w:val="000000"/>
              </w:rPr>
              <w:t>LED单壳灯珠额定功率</w:t>
            </w:r>
          </w:p>
        </w:tc>
        <w:tc>
          <w:tcPr>
            <w:tcW w:w="3113" w:type="dxa"/>
            <w:gridSpan w:val="2"/>
            <w:shd w:val="clear" w:color="auto" w:fill="auto"/>
            <w:vAlign w:val="center"/>
          </w:tcPr>
          <w:p w14:paraId="147A23C2">
            <w:pPr>
              <w:spacing w:line="456" w:lineRule="auto"/>
              <w:jc w:val="center"/>
              <w:rPr>
                <w:rFonts w:ascii="宋体" w:hAnsi="宋体"/>
                <w:bCs/>
                <w:color w:val="000000"/>
              </w:rPr>
            </w:pPr>
          </w:p>
        </w:tc>
        <w:tc>
          <w:tcPr>
            <w:tcW w:w="1557" w:type="dxa"/>
            <w:shd w:val="clear" w:color="auto" w:fill="auto"/>
            <w:vAlign w:val="center"/>
          </w:tcPr>
          <w:p w14:paraId="005886E0">
            <w:pPr>
              <w:spacing w:line="456" w:lineRule="auto"/>
              <w:jc w:val="center"/>
              <w:rPr>
                <w:bCs/>
                <w:color w:val="000000"/>
                <w:szCs w:val="21"/>
              </w:rPr>
            </w:pPr>
            <w:r>
              <w:rPr>
                <w:rFonts w:hint="eastAsia"/>
                <w:bCs/>
                <w:color w:val="000000"/>
                <w:szCs w:val="21"/>
              </w:rPr>
              <w:t>数量</w:t>
            </w:r>
          </w:p>
        </w:tc>
        <w:tc>
          <w:tcPr>
            <w:tcW w:w="1557" w:type="dxa"/>
            <w:shd w:val="clear" w:color="auto" w:fill="auto"/>
            <w:vAlign w:val="center"/>
          </w:tcPr>
          <w:p w14:paraId="31FA1B8A">
            <w:pPr>
              <w:spacing w:line="456" w:lineRule="auto"/>
              <w:jc w:val="center"/>
              <w:rPr>
                <w:rFonts w:ascii="宋体" w:hAnsi="宋体"/>
                <w:bCs/>
                <w:color w:val="000000"/>
              </w:rPr>
            </w:pPr>
          </w:p>
        </w:tc>
      </w:tr>
      <w:tr w14:paraId="6DFE4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30E93269">
            <w:pPr>
              <w:spacing w:line="456" w:lineRule="auto"/>
              <w:jc w:val="center"/>
              <w:rPr>
                <w:bCs/>
                <w:color w:val="000000"/>
                <w:szCs w:val="21"/>
              </w:rPr>
            </w:pPr>
            <w:r>
              <w:rPr>
                <w:rFonts w:hint="eastAsia"/>
                <w:bCs/>
                <w:color w:val="000000"/>
                <w:szCs w:val="21"/>
              </w:rPr>
              <w:t>灯的控制装置</w:t>
            </w:r>
          </w:p>
        </w:tc>
        <w:tc>
          <w:tcPr>
            <w:tcW w:w="1571" w:type="dxa"/>
            <w:shd w:val="clear" w:color="auto" w:fill="auto"/>
            <w:vAlign w:val="center"/>
          </w:tcPr>
          <w:p w14:paraId="7E935A54">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5E696294">
            <w:pPr>
              <w:spacing w:line="456" w:lineRule="auto"/>
              <w:jc w:val="center"/>
              <w:rPr>
                <w:rFonts w:ascii="宋体" w:hAnsi="宋体"/>
                <w:bCs/>
                <w:color w:val="000000"/>
              </w:rPr>
            </w:pPr>
          </w:p>
        </w:tc>
      </w:tr>
      <w:tr w14:paraId="656C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3C41A2FA">
            <w:pPr>
              <w:spacing w:line="456" w:lineRule="auto"/>
              <w:jc w:val="center"/>
              <w:rPr>
                <w:bCs/>
                <w:color w:val="000000"/>
                <w:szCs w:val="21"/>
              </w:rPr>
            </w:pPr>
          </w:p>
        </w:tc>
        <w:tc>
          <w:tcPr>
            <w:tcW w:w="1571" w:type="dxa"/>
            <w:shd w:val="clear" w:color="auto" w:fill="auto"/>
            <w:vAlign w:val="center"/>
          </w:tcPr>
          <w:p w14:paraId="50CF4F40">
            <w:pPr>
              <w:spacing w:line="456" w:lineRule="auto"/>
              <w:jc w:val="center"/>
              <w:rPr>
                <w:rFonts w:ascii="宋体" w:hAnsi="宋体"/>
                <w:bCs/>
                <w:color w:val="000000"/>
              </w:rPr>
            </w:pPr>
            <w:r>
              <w:rPr>
                <w:rFonts w:hint="eastAsia" w:ascii="宋体" w:hAnsi="宋体"/>
                <w:bCs/>
                <w:color w:val="000000"/>
              </w:rPr>
              <w:t>结构</w:t>
            </w:r>
          </w:p>
        </w:tc>
        <w:tc>
          <w:tcPr>
            <w:tcW w:w="6227" w:type="dxa"/>
            <w:gridSpan w:val="4"/>
            <w:shd w:val="clear" w:color="auto" w:fill="auto"/>
            <w:vAlign w:val="center"/>
          </w:tcPr>
          <w:p w14:paraId="215D5DC0">
            <w:pPr>
              <w:spacing w:line="456" w:lineRule="auto"/>
              <w:jc w:val="center"/>
              <w:rPr>
                <w:rFonts w:ascii="宋体" w:hAnsi="宋体"/>
                <w:bCs/>
                <w:color w:val="000000"/>
              </w:rPr>
            </w:pPr>
            <w:r>
              <w:rPr>
                <w:rFonts w:hint="eastAsia" w:ascii="宋体" w:hAnsi="宋体"/>
                <w:bCs/>
                <w:color w:val="000000"/>
              </w:rPr>
              <w:t>□</w:t>
            </w:r>
            <w:r>
              <w:rPr>
                <w:rFonts w:hint="eastAsia"/>
                <w:bCs/>
                <w:color w:val="000000"/>
              </w:rPr>
              <w:t>光源和电器一体式</w:t>
            </w:r>
            <w:r>
              <w:rPr>
                <w:rFonts w:hint="eastAsia" w:ascii="宋体" w:hAnsi="宋体"/>
                <w:bCs/>
                <w:color w:val="000000"/>
              </w:rPr>
              <w:t>□</w:t>
            </w:r>
            <w:r>
              <w:rPr>
                <w:rFonts w:hint="eastAsia"/>
                <w:bCs/>
                <w:color w:val="000000"/>
              </w:rPr>
              <w:t>光源和电器分离式</w:t>
            </w:r>
          </w:p>
        </w:tc>
      </w:tr>
      <w:tr w14:paraId="3FEBB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1FB942FA">
            <w:pPr>
              <w:spacing w:line="456" w:lineRule="auto"/>
              <w:jc w:val="center"/>
              <w:rPr>
                <w:rFonts w:ascii="宋体" w:hAnsi="宋体"/>
                <w:bCs/>
                <w:color w:val="000000"/>
              </w:rPr>
            </w:pPr>
            <w:r>
              <w:rPr>
                <w:rFonts w:hint="eastAsia" w:ascii="宋体" w:hAnsi="宋体"/>
                <w:bCs/>
                <w:color w:val="000000"/>
              </w:rPr>
              <w:t>出光口面尺寸</w:t>
            </w:r>
          </w:p>
        </w:tc>
        <w:tc>
          <w:tcPr>
            <w:tcW w:w="6227" w:type="dxa"/>
            <w:gridSpan w:val="4"/>
            <w:shd w:val="clear" w:color="auto" w:fill="auto"/>
            <w:vAlign w:val="center"/>
          </w:tcPr>
          <w:p w14:paraId="1D9CCCE3">
            <w:pPr>
              <w:spacing w:line="456" w:lineRule="auto"/>
              <w:jc w:val="center"/>
              <w:rPr>
                <w:rFonts w:ascii="宋体" w:hAnsi="宋体"/>
                <w:bCs/>
                <w:color w:val="000000"/>
              </w:rPr>
            </w:pPr>
          </w:p>
        </w:tc>
      </w:tr>
      <w:tr w14:paraId="6AC7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294E3A5B">
            <w:pPr>
              <w:spacing w:line="456" w:lineRule="auto"/>
              <w:jc w:val="center"/>
              <w:rPr>
                <w:rFonts w:ascii="宋体" w:hAnsi="宋体"/>
                <w:bCs/>
                <w:color w:val="000000"/>
              </w:rPr>
            </w:pPr>
            <w:r>
              <w:rPr>
                <w:rFonts w:hint="eastAsia" w:ascii="宋体" w:hAnsi="宋体"/>
                <w:bCs/>
                <w:color w:val="000000"/>
              </w:rPr>
              <w:t>质量</w:t>
            </w:r>
          </w:p>
        </w:tc>
        <w:tc>
          <w:tcPr>
            <w:tcW w:w="6227" w:type="dxa"/>
            <w:gridSpan w:val="4"/>
            <w:shd w:val="clear" w:color="auto" w:fill="auto"/>
            <w:vAlign w:val="center"/>
          </w:tcPr>
          <w:p w14:paraId="3F8F7A08">
            <w:pPr>
              <w:spacing w:line="456" w:lineRule="auto"/>
              <w:jc w:val="center"/>
              <w:rPr>
                <w:rFonts w:ascii="宋体" w:hAnsi="宋体"/>
                <w:bCs/>
                <w:color w:val="000000"/>
              </w:rPr>
            </w:pPr>
          </w:p>
        </w:tc>
      </w:tr>
      <w:tr w14:paraId="042B6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40" w:type="dxa"/>
            <w:gridSpan w:val="6"/>
            <w:vAlign w:val="center"/>
          </w:tcPr>
          <w:p w14:paraId="2B6BBC05">
            <w:pPr>
              <w:spacing w:line="456" w:lineRule="auto"/>
              <w:rPr>
                <w:rFonts w:ascii="宋体" w:hAnsi="宋体"/>
                <w:bCs/>
                <w:color w:val="000000"/>
              </w:rPr>
            </w:pPr>
            <w:r>
              <w:rPr>
                <w:rFonts w:hint="eastAsia" w:ascii="宋体" w:hAnsi="宋体"/>
                <w:bCs/>
                <w:color w:val="000000"/>
              </w:rPr>
              <w:t>其他说明：</w:t>
            </w:r>
          </w:p>
        </w:tc>
      </w:tr>
    </w:tbl>
    <w:p w14:paraId="4A587FCE">
      <w:pPr>
        <w:spacing w:line="360" w:lineRule="auto"/>
        <w:ind w:firstLine="5670"/>
        <w:rPr>
          <w:rFonts w:ascii="宋体" w:hAnsi="宋体"/>
          <w:bCs/>
          <w:color w:val="000000"/>
        </w:rPr>
      </w:pPr>
    </w:p>
    <w:p w14:paraId="1DDF209A">
      <w:pPr>
        <w:spacing w:line="360" w:lineRule="auto"/>
        <w:rPr>
          <w:rFonts w:ascii="宋体" w:hAnsi="宋体"/>
          <w:bCs/>
          <w:color w:val="000000"/>
          <w:sz w:val="24"/>
        </w:rPr>
      </w:pPr>
      <w:r>
        <w:rPr>
          <w:bCs/>
          <w:color w:val="000000"/>
          <w:sz w:val="24"/>
        </w:rPr>
        <w:t>5</w:t>
      </w:r>
      <w:r>
        <w:rPr>
          <w:rFonts w:hint="eastAsia" w:ascii="宋体" w:hAnsi="宋体"/>
          <w:bCs/>
          <w:color w:val="000000"/>
          <w:sz w:val="24"/>
        </w:rPr>
        <w:t>、检测结果</w:t>
      </w:r>
    </w:p>
    <w:p w14:paraId="6F0E641F">
      <w:pPr>
        <w:rPr>
          <w:rFonts w:ascii="宋体" w:hAnsi="宋体"/>
          <w:b/>
          <w:bCs/>
          <w:color w:val="000000"/>
          <w:sz w:val="24"/>
        </w:rPr>
      </w:pPr>
      <w:r>
        <w:rPr>
          <w:rFonts w:hint="eastAsia"/>
          <w:b/>
          <w:bCs/>
          <w:sz w:val="24"/>
        </w:rPr>
        <w:t>5.1能源效率标识标注</w:t>
      </w:r>
    </w:p>
    <w:tbl>
      <w:tblPr>
        <w:tblStyle w:val="27"/>
        <w:tblW w:w="9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4632"/>
        <w:gridCol w:w="2580"/>
        <w:gridCol w:w="940"/>
      </w:tblGrid>
      <w:tr w14:paraId="4BAE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142" w:type="dxa"/>
            <w:vAlign w:val="center"/>
          </w:tcPr>
          <w:p w14:paraId="28C89B90">
            <w:pPr>
              <w:spacing w:line="360" w:lineRule="auto"/>
              <w:jc w:val="center"/>
              <w:rPr>
                <w:rFonts w:ascii="宋体" w:hAnsi="宋体"/>
                <w:bCs/>
                <w:color w:val="000000"/>
                <w:szCs w:val="21"/>
              </w:rPr>
            </w:pPr>
            <w:r>
              <w:rPr>
                <w:rFonts w:hint="eastAsia" w:ascii="宋体" w:hAnsi="宋体"/>
                <w:bCs/>
                <w:color w:val="000000"/>
                <w:szCs w:val="21"/>
              </w:rPr>
              <w:t>检查项目</w:t>
            </w:r>
          </w:p>
        </w:tc>
        <w:tc>
          <w:tcPr>
            <w:tcW w:w="4632" w:type="dxa"/>
            <w:tcBorders>
              <w:right w:val="single" w:color="auto" w:sz="6" w:space="0"/>
            </w:tcBorders>
            <w:vAlign w:val="center"/>
          </w:tcPr>
          <w:p w14:paraId="7EF20553">
            <w:pPr>
              <w:ind w:firstLine="420" w:firstLineChars="200"/>
              <w:jc w:val="center"/>
              <w:rPr>
                <w:rFonts w:ascii="宋体" w:hAnsi="宋体"/>
                <w:bCs/>
                <w:color w:val="000000"/>
                <w:szCs w:val="21"/>
              </w:rPr>
            </w:pPr>
            <w:r>
              <w:rPr>
                <w:rFonts w:hint="eastAsia" w:ascii="宋体" w:hAnsi="宋体"/>
                <w:bCs/>
                <w:color w:val="000000"/>
                <w:szCs w:val="21"/>
              </w:rPr>
              <w:t>检查要求</w:t>
            </w:r>
          </w:p>
        </w:tc>
        <w:tc>
          <w:tcPr>
            <w:tcW w:w="2580" w:type="dxa"/>
            <w:tcBorders>
              <w:left w:val="single" w:color="auto" w:sz="6" w:space="0"/>
              <w:right w:val="single" w:color="auto" w:sz="4" w:space="0"/>
            </w:tcBorders>
            <w:vAlign w:val="center"/>
          </w:tcPr>
          <w:p w14:paraId="1C461AB9">
            <w:pPr>
              <w:jc w:val="center"/>
              <w:rPr>
                <w:rFonts w:ascii="宋体" w:hAnsi="宋体"/>
                <w:bCs/>
                <w:color w:val="000000"/>
                <w:szCs w:val="21"/>
              </w:rPr>
            </w:pPr>
            <w:r>
              <w:rPr>
                <w:rFonts w:hint="eastAsia" w:ascii="宋体" w:hAnsi="宋体"/>
                <w:bCs/>
                <w:color w:val="000000"/>
                <w:szCs w:val="21"/>
              </w:rPr>
              <w:t>检查结果</w:t>
            </w:r>
          </w:p>
        </w:tc>
        <w:tc>
          <w:tcPr>
            <w:tcW w:w="940" w:type="dxa"/>
            <w:tcBorders>
              <w:left w:val="single" w:color="auto" w:sz="4" w:space="0"/>
            </w:tcBorders>
            <w:vAlign w:val="center"/>
          </w:tcPr>
          <w:p w14:paraId="245C0B60">
            <w:pPr>
              <w:jc w:val="center"/>
              <w:rPr>
                <w:rFonts w:ascii="宋体" w:hAnsi="宋体"/>
                <w:bCs/>
                <w:color w:val="000000"/>
                <w:szCs w:val="21"/>
              </w:rPr>
            </w:pPr>
            <w:r>
              <w:rPr>
                <w:rFonts w:hint="eastAsia" w:ascii="宋体"/>
                <w:bCs/>
                <w:color w:val="000000"/>
              </w:rPr>
              <w:t>判定</w:t>
            </w:r>
          </w:p>
        </w:tc>
      </w:tr>
      <w:tr w14:paraId="6666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jc w:val="center"/>
        </w:trPr>
        <w:tc>
          <w:tcPr>
            <w:tcW w:w="1142" w:type="dxa"/>
            <w:vMerge w:val="restart"/>
            <w:vAlign w:val="center"/>
          </w:tcPr>
          <w:p w14:paraId="63BE475E">
            <w:pPr>
              <w:jc w:val="center"/>
              <w:rPr>
                <w:rFonts w:ascii="宋体" w:hAnsi="宋体"/>
                <w:bCs/>
                <w:color w:val="000000"/>
                <w:szCs w:val="21"/>
              </w:rPr>
            </w:pPr>
            <w:r>
              <w:rPr>
                <w:rFonts w:hint="eastAsia" w:ascii="宋体" w:hAnsi="宋体"/>
                <w:bCs/>
                <w:color w:val="000000"/>
                <w:szCs w:val="21"/>
              </w:rPr>
              <w:t>能源效率</w:t>
            </w:r>
          </w:p>
          <w:p w14:paraId="76D4E296">
            <w:pPr>
              <w:jc w:val="center"/>
              <w:rPr>
                <w:rFonts w:ascii="宋体" w:hAnsi="宋体"/>
                <w:bCs/>
                <w:color w:val="000000"/>
                <w:szCs w:val="21"/>
              </w:rPr>
            </w:pPr>
            <w:r>
              <w:rPr>
                <w:rFonts w:hint="eastAsia" w:ascii="宋体" w:hAnsi="宋体"/>
                <w:bCs/>
                <w:color w:val="000000"/>
                <w:szCs w:val="21"/>
              </w:rPr>
              <w:t>标识标注</w:t>
            </w:r>
          </w:p>
        </w:tc>
        <w:tc>
          <w:tcPr>
            <w:tcW w:w="4632" w:type="dxa"/>
            <w:tcBorders>
              <w:right w:val="single" w:color="auto" w:sz="6" w:space="0"/>
            </w:tcBorders>
            <w:vAlign w:val="center"/>
          </w:tcPr>
          <w:p w14:paraId="22864218">
            <w:pPr>
              <w:ind w:firstLine="420" w:firstLineChars="200"/>
              <w:rPr>
                <w:bCs/>
                <w:color w:val="000000"/>
                <w:szCs w:val="21"/>
              </w:rPr>
            </w:pPr>
            <w:r>
              <w:rPr>
                <w:rFonts w:hint="eastAsia" w:ascii="宋体" w:hAnsi="宋体"/>
                <w:color w:val="000000"/>
                <w:szCs w:val="21"/>
              </w:rPr>
              <w:t>室内照明用LED筒灯</w:t>
            </w:r>
            <w:r>
              <w:rPr>
                <w:bCs/>
                <w:color w:val="000000"/>
                <w:szCs w:val="21"/>
              </w:rPr>
              <w:t>的显著位置应正确使用能源效率标识</w:t>
            </w:r>
            <w:r>
              <w:rPr>
                <w:rFonts w:hint="eastAsia"/>
                <w:bCs/>
                <w:color w:val="000000"/>
                <w:szCs w:val="21"/>
              </w:rPr>
              <w:t>。</w:t>
            </w:r>
          </w:p>
          <w:p w14:paraId="6928FB22">
            <w:pPr>
              <w:ind w:firstLine="420" w:firstLineChars="200"/>
              <w:rPr>
                <w:rFonts w:ascii="宋体" w:hAnsi="宋体"/>
                <w:bCs/>
                <w:color w:val="000000"/>
                <w:szCs w:val="21"/>
              </w:rPr>
            </w:pPr>
            <w:r>
              <w:rPr>
                <w:bCs/>
                <w:color w:val="000000"/>
                <w:szCs w:val="21"/>
              </w:rPr>
              <w:t>其标注的生产者名称或简称、规格型号、光效、额定功率、</w:t>
            </w:r>
            <w:r>
              <w:rPr>
                <w:rFonts w:hint="eastAsia"/>
                <w:bCs/>
                <w:color w:val="000000"/>
                <w:szCs w:val="21"/>
              </w:rPr>
              <w:t>色调、</w:t>
            </w:r>
            <w:r>
              <w:rPr>
                <w:bCs/>
                <w:color w:val="000000"/>
                <w:szCs w:val="21"/>
              </w:rPr>
              <w:t>能源效率等级和依据的能源效率国家标准编号等信息应当正确、清晰。</w:t>
            </w:r>
          </w:p>
        </w:tc>
        <w:tc>
          <w:tcPr>
            <w:tcW w:w="2580" w:type="dxa"/>
            <w:tcBorders>
              <w:left w:val="single" w:color="auto" w:sz="6" w:space="0"/>
              <w:right w:val="single" w:color="auto" w:sz="4" w:space="0"/>
            </w:tcBorders>
            <w:vAlign w:val="center"/>
          </w:tcPr>
          <w:p w14:paraId="61056EE1">
            <w:pPr>
              <w:autoSpaceDE w:val="0"/>
              <w:autoSpaceDN w:val="0"/>
              <w:adjustRightInd w:val="0"/>
              <w:rPr>
                <w:bCs/>
                <w:color w:val="000000"/>
                <w:szCs w:val="21"/>
              </w:rPr>
            </w:pPr>
            <w:r>
              <w:rPr>
                <w:rFonts w:hint="eastAsia" w:ascii="宋体" w:hAnsi="宋体"/>
                <w:bCs/>
                <w:szCs w:val="21"/>
              </w:rPr>
              <w:t>生产者名称或简称</w:t>
            </w:r>
            <w:r>
              <w:rPr>
                <w:bCs/>
                <w:color w:val="000000"/>
                <w:szCs w:val="21"/>
              </w:rPr>
              <w:t>：</w:t>
            </w:r>
          </w:p>
          <w:p w14:paraId="2F08252D">
            <w:pPr>
              <w:autoSpaceDE w:val="0"/>
              <w:autoSpaceDN w:val="0"/>
              <w:adjustRightInd w:val="0"/>
              <w:rPr>
                <w:bCs/>
                <w:color w:val="000000"/>
                <w:szCs w:val="21"/>
              </w:rPr>
            </w:pPr>
            <w:r>
              <w:rPr>
                <w:bCs/>
                <w:color w:val="000000"/>
                <w:szCs w:val="21"/>
              </w:rPr>
              <w:t>规格型号：</w:t>
            </w:r>
          </w:p>
          <w:p w14:paraId="0FF7765C">
            <w:pPr>
              <w:autoSpaceDE w:val="0"/>
              <w:autoSpaceDN w:val="0"/>
              <w:adjustRightInd w:val="0"/>
              <w:rPr>
                <w:bCs/>
                <w:color w:val="000000"/>
                <w:szCs w:val="21"/>
              </w:rPr>
            </w:pPr>
            <w:r>
              <w:rPr>
                <w:bCs/>
                <w:color w:val="000000"/>
                <w:szCs w:val="21"/>
              </w:rPr>
              <w:t>光效：</w:t>
            </w:r>
          </w:p>
          <w:p w14:paraId="1D5422FE">
            <w:pPr>
              <w:autoSpaceDE w:val="0"/>
              <w:autoSpaceDN w:val="0"/>
              <w:adjustRightInd w:val="0"/>
              <w:rPr>
                <w:bCs/>
                <w:color w:val="000000"/>
                <w:szCs w:val="21"/>
              </w:rPr>
            </w:pPr>
            <w:r>
              <w:rPr>
                <w:bCs/>
                <w:color w:val="000000"/>
                <w:szCs w:val="21"/>
              </w:rPr>
              <w:t>额定功率</w:t>
            </w:r>
            <w:r>
              <w:rPr>
                <w:rFonts w:hint="eastAsia"/>
                <w:bCs/>
                <w:color w:val="000000"/>
                <w:szCs w:val="21"/>
              </w:rPr>
              <w:t>：</w:t>
            </w:r>
          </w:p>
          <w:p w14:paraId="30676652">
            <w:pPr>
              <w:autoSpaceDE w:val="0"/>
              <w:autoSpaceDN w:val="0"/>
              <w:adjustRightInd w:val="0"/>
              <w:rPr>
                <w:rFonts w:ascii="宋体" w:hAnsi="宋体"/>
                <w:bCs/>
                <w:color w:val="000000"/>
                <w:szCs w:val="21"/>
              </w:rPr>
            </w:pPr>
            <w:r>
              <w:rPr>
                <w:rFonts w:hint="eastAsia" w:ascii="宋体" w:hAnsi="宋体"/>
                <w:bCs/>
                <w:szCs w:val="21"/>
              </w:rPr>
              <w:t>能效</w:t>
            </w:r>
            <w:r>
              <w:rPr>
                <w:bCs/>
                <w:color w:val="000000"/>
                <w:szCs w:val="21"/>
              </w:rPr>
              <w:t>等级：</w:t>
            </w:r>
          </w:p>
        </w:tc>
        <w:tc>
          <w:tcPr>
            <w:tcW w:w="940" w:type="dxa"/>
            <w:tcBorders>
              <w:left w:val="single" w:color="auto" w:sz="4" w:space="0"/>
            </w:tcBorders>
            <w:vAlign w:val="center"/>
          </w:tcPr>
          <w:p w14:paraId="4B6306F6">
            <w:pPr>
              <w:widowControl/>
              <w:jc w:val="left"/>
              <w:rPr>
                <w:rFonts w:ascii="宋体" w:hAnsi="宋体"/>
                <w:bCs/>
                <w:color w:val="000000"/>
                <w:szCs w:val="21"/>
              </w:rPr>
            </w:pPr>
          </w:p>
          <w:p w14:paraId="5EE49BEA">
            <w:pPr>
              <w:widowControl/>
              <w:jc w:val="left"/>
              <w:rPr>
                <w:rFonts w:ascii="宋体" w:hAnsi="宋体"/>
                <w:bCs/>
                <w:color w:val="000000"/>
                <w:szCs w:val="21"/>
              </w:rPr>
            </w:pPr>
          </w:p>
          <w:p w14:paraId="5494AD40">
            <w:pPr>
              <w:widowControl/>
              <w:jc w:val="left"/>
              <w:rPr>
                <w:rFonts w:ascii="宋体" w:hAnsi="宋体"/>
                <w:bCs/>
                <w:color w:val="000000"/>
                <w:szCs w:val="21"/>
              </w:rPr>
            </w:pPr>
          </w:p>
          <w:p w14:paraId="5A516EF7">
            <w:pPr>
              <w:widowControl/>
              <w:jc w:val="left"/>
              <w:rPr>
                <w:rFonts w:ascii="宋体" w:hAnsi="宋体"/>
                <w:bCs/>
                <w:color w:val="000000"/>
                <w:szCs w:val="21"/>
              </w:rPr>
            </w:pPr>
          </w:p>
          <w:p w14:paraId="73954809">
            <w:pPr>
              <w:autoSpaceDE w:val="0"/>
              <w:autoSpaceDN w:val="0"/>
              <w:adjustRightInd w:val="0"/>
              <w:rPr>
                <w:rFonts w:ascii="宋体" w:hAnsi="宋体"/>
                <w:bCs/>
                <w:color w:val="000000"/>
                <w:szCs w:val="21"/>
              </w:rPr>
            </w:pPr>
          </w:p>
        </w:tc>
      </w:tr>
      <w:tr w14:paraId="2091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1142" w:type="dxa"/>
            <w:vMerge w:val="continue"/>
            <w:vAlign w:val="center"/>
          </w:tcPr>
          <w:p w14:paraId="3AF39F1F">
            <w:pPr>
              <w:spacing w:line="360" w:lineRule="auto"/>
              <w:jc w:val="center"/>
              <w:rPr>
                <w:rFonts w:ascii="宋体" w:hAnsi="宋体"/>
                <w:bCs/>
                <w:color w:val="000000"/>
                <w:szCs w:val="21"/>
              </w:rPr>
            </w:pPr>
          </w:p>
        </w:tc>
        <w:tc>
          <w:tcPr>
            <w:tcW w:w="4632" w:type="dxa"/>
            <w:tcBorders>
              <w:right w:val="single" w:color="auto" w:sz="6" w:space="0"/>
            </w:tcBorders>
            <w:vAlign w:val="center"/>
          </w:tcPr>
          <w:p w14:paraId="4795D958">
            <w:pPr>
              <w:ind w:firstLine="420" w:firstLineChars="200"/>
              <w:rPr>
                <w:bCs/>
                <w:color w:val="000000"/>
                <w:szCs w:val="21"/>
              </w:rPr>
            </w:pPr>
            <w:r>
              <w:rPr>
                <w:rFonts w:hint="eastAsia"/>
                <w:bCs/>
                <w:color w:val="000000"/>
                <w:szCs w:val="21"/>
              </w:rPr>
              <w:t>能源效率标识的样式应符合室内照明用LED产品能源效率标识标注的要求，计量单位的标注应当符合国家法定计量单位的要求。</w:t>
            </w:r>
          </w:p>
        </w:tc>
        <w:tc>
          <w:tcPr>
            <w:tcW w:w="2580" w:type="dxa"/>
            <w:tcBorders>
              <w:left w:val="single" w:color="auto" w:sz="6" w:space="0"/>
              <w:right w:val="single" w:color="auto" w:sz="4" w:space="0"/>
            </w:tcBorders>
            <w:vAlign w:val="center"/>
          </w:tcPr>
          <w:p w14:paraId="763EC7EF">
            <w:pPr>
              <w:ind w:firstLine="420" w:firstLineChars="200"/>
              <w:rPr>
                <w:rFonts w:ascii="宋体" w:hAnsi="宋体"/>
                <w:color w:val="000000"/>
                <w:szCs w:val="21"/>
              </w:rPr>
            </w:pPr>
            <w:r>
              <w:rPr>
                <w:rFonts w:hint="eastAsia" w:ascii="宋体" w:hAnsi="宋体"/>
                <w:color w:val="000000"/>
                <w:szCs w:val="21"/>
              </w:rPr>
              <w:sym w:font="Wingdings" w:char="F0A8"/>
            </w:r>
            <w:r>
              <w:rPr>
                <w:rFonts w:hint="eastAsia" w:ascii="宋体" w:hAnsi="宋体"/>
                <w:color w:val="000000"/>
                <w:szCs w:val="21"/>
              </w:rPr>
              <w:t xml:space="preserve"> 符合</w:t>
            </w:r>
          </w:p>
          <w:p w14:paraId="0C9BF1B3">
            <w:pPr>
              <w:ind w:firstLine="420" w:firstLineChars="200"/>
              <w:rPr>
                <w:bCs/>
                <w:color w:val="000000"/>
                <w:szCs w:val="21"/>
              </w:rPr>
            </w:pPr>
            <w:r>
              <w:rPr>
                <w:rFonts w:hint="eastAsia" w:ascii="宋体" w:hAnsi="宋体"/>
                <w:color w:val="000000"/>
                <w:szCs w:val="21"/>
              </w:rPr>
              <w:sym w:font="Wingdings" w:char="F0A8"/>
            </w:r>
            <w:r>
              <w:rPr>
                <w:rFonts w:hint="eastAsia" w:ascii="宋体" w:hAnsi="宋体"/>
                <w:color w:val="000000"/>
                <w:szCs w:val="21"/>
              </w:rPr>
              <w:t xml:space="preserve"> 不符合</w:t>
            </w:r>
          </w:p>
        </w:tc>
        <w:tc>
          <w:tcPr>
            <w:tcW w:w="940" w:type="dxa"/>
            <w:tcBorders>
              <w:left w:val="single" w:color="auto" w:sz="4" w:space="0"/>
            </w:tcBorders>
            <w:vAlign w:val="center"/>
          </w:tcPr>
          <w:p w14:paraId="1D934D51">
            <w:pPr>
              <w:widowControl/>
              <w:jc w:val="left"/>
              <w:rPr>
                <w:bCs/>
                <w:color w:val="000000"/>
                <w:szCs w:val="21"/>
              </w:rPr>
            </w:pPr>
          </w:p>
          <w:p w14:paraId="7BA7F09B">
            <w:pPr>
              <w:rPr>
                <w:bCs/>
                <w:color w:val="000000"/>
                <w:szCs w:val="21"/>
              </w:rPr>
            </w:pPr>
          </w:p>
        </w:tc>
      </w:tr>
    </w:tbl>
    <w:p w14:paraId="6FF74E8B">
      <w:pPr>
        <w:rPr>
          <w:b/>
          <w:bCs/>
          <w:color w:val="000000"/>
          <w:sz w:val="24"/>
        </w:rPr>
      </w:pPr>
    </w:p>
    <w:p w14:paraId="7D0CEBBD">
      <w:pPr>
        <w:spacing w:line="360" w:lineRule="auto"/>
        <w:rPr>
          <w:rFonts w:ascii="宋体" w:hAnsi="宋体"/>
          <w:bCs/>
          <w:color w:val="000000"/>
          <w:sz w:val="24"/>
        </w:rPr>
      </w:pPr>
    </w:p>
    <w:p w14:paraId="0015C985">
      <w:pPr>
        <w:rPr>
          <w:b/>
          <w:bCs/>
          <w:sz w:val="24"/>
        </w:rPr>
      </w:pPr>
      <w:r>
        <w:rPr>
          <w:b/>
          <w:bCs/>
          <w:sz w:val="24"/>
        </w:rPr>
        <w:t>5</w:t>
      </w:r>
      <w:r>
        <w:rPr>
          <w:rFonts w:hint="eastAsia"/>
          <w:b/>
          <w:bCs/>
          <w:sz w:val="24"/>
        </w:rPr>
        <w:t>.2能源消耗量的检测</w:t>
      </w:r>
    </w:p>
    <w:tbl>
      <w:tblPr>
        <w:tblStyle w:val="2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629"/>
        <w:gridCol w:w="690"/>
        <w:gridCol w:w="689"/>
        <w:gridCol w:w="625"/>
        <w:gridCol w:w="689"/>
        <w:gridCol w:w="625"/>
        <w:gridCol w:w="608"/>
        <w:gridCol w:w="707"/>
        <w:gridCol w:w="689"/>
        <w:gridCol w:w="763"/>
        <w:gridCol w:w="761"/>
        <w:gridCol w:w="763"/>
      </w:tblGrid>
      <w:tr w14:paraId="27F08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55" w:type="dxa"/>
            <w:tcBorders>
              <w:tl2br w:val="single" w:color="auto" w:sz="4" w:space="0"/>
            </w:tcBorders>
            <w:vAlign w:val="center"/>
          </w:tcPr>
          <w:p w14:paraId="1201E30E">
            <w:pPr>
              <w:spacing w:line="240" w:lineRule="exact"/>
              <w:jc w:val="center"/>
              <w:rPr>
                <w:bCs/>
                <w:color w:val="000000"/>
              </w:rPr>
            </w:pPr>
            <w:r>
              <w:rPr>
                <w:rFonts w:hint="eastAsia"/>
                <w:bCs/>
                <w:color w:val="000000"/>
              </w:rPr>
              <w:t>样品</w:t>
            </w:r>
          </w:p>
          <w:p w14:paraId="3A858794">
            <w:pPr>
              <w:spacing w:line="240" w:lineRule="exact"/>
              <w:jc w:val="center"/>
              <w:rPr>
                <w:bCs/>
                <w:color w:val="000000"/>
              </w:rPr>
            </w:pPr>
            <w:r>
              <w:rPr>
                <w:rFonts w:hint="eastAsia"/>
                <w:bCs/>
                <w:color w:val="000000"/>
              </w:rPr>
              <w:t>编号</w:t>
            </w:r>
          </w:p>
          <w:p w14:paraId="709DF506">
            <w:pPr>
              <w:spacing w:line="240" w:lineRule="exact"/>
              <w:jc w:val="center"/>
              <w:rPr>
                <w:bCs/>
                <w:color w:val="000000"/>
              </w:rPr>
            </w:pPr>
          </w:p>
          <w:p w14:paraId="2FC07E99">
            <w:pPr>
              <w:spacing w:line="240" w:lineRule="exact"/>
              <w:jc w:val="center"/>
              <w:rPr>
                <w:bCs/>
                <w:color w:val="000000"/>
              </w:rPr>
            </w:pPr>
            <w:r>
              <w:rPr>
                <w:rFonts w:hint="eastAsia"/>
                <w:bCs/>
                <w:color w:val="000000"/>
              </w:rPr>
              <w:t>测量项目</w:t>
            </w:r>
          </w:p>
        </w:tc>
        <w:tc>
          <w:tcPr>
            <w:tcW w:w="629" w:type="dxa"/>
            <w:vAlign w:val="center"/>
          </w:tcPr>
          <w:p w14:paraId="40B3F665">
            <w:pPr>
              <w:spacing w:line="456" w:lineRule="auto"/>
              <w:jc w:val="center"/>
              <w:rPr>
                <w:bCs/>
                <w:color w:val="000000"/>
                <w:szCs w:val="21"/>
              </w:rPr>
            </w:pPr>
            <w:r>
              <w:rPr>
                <w:bCs/>
                <w:color w:val="000000"/>
                <w:szCs w:val="21"/>
              </w:rPr>
              <w:t>1</w:t>
            </w:r>
          </w:p>
        </w:tc>
        <w:tc>
          <w:tcPr>
            <w:tcW w:w="690" w:type="dxa"/>
            <w:vAlign w:val="center"/>
          </w:tcPr>
          <w:p w14:paraId="15BA4AC7">
            <w:pPr>
              <w:spacing w:line="456" w:lineRule="auto"/>
              <w:jc w:val="center"/>
              <w:rPr>
                <w:bCs/>
                <w:color w:val="000000"/>
                <w:szCs w:val="21"/>
              </w:rPr>
            </w:pPr>
            <w:r>
              <w:rPr>
                <w:bCs/>
                <w:color w:val="000000"/>
                <w:szCs w:val="21"/>
              </w:rPr>
              <w:t>2</w:t>
            </w:r>
          </w:p>
        </w:tc>
        <w:tc>
          <w:tcPr>
            <w:tcW w:w="689" w:type="dxa"/>
            <w:vAlign w:val="center"/>
          </w:tcPr>
          <w:p w14:paraId="0A6BA9F8">
            <w:pPr>
              <w:spacing w:line="456" w:lineRule="auto"/>
              <w:jc w:val="center"/>
              <w:rPr>
                <w:bCs/>
                <w:color w:val="000000"/>
                <w:szCs w:val="21"/>
              </w:rPr>
            </w:pPr>
            <w:r>
              <w:rPr>
                <w:bCs/>
                <w:color w:val="000000"/>
                <w:szCs w:val="21"/>
              </w:rPr>
              <w:t>3</w:t>
            </w:r>
          </w:p>
        </w:tc>
        <w:tc>
          <w:tcPr>
            <w:tcW w:w="625" w:type="dxa"/>
            <w:vAlign w:val="center"/>
          </w:tcPr>
          <w:p w14:paraId="243CBE72">
            <w:pPr>
              <w:spacing w:line="456" w:lineRule="auto"/>
              <w:jc w:val="center"/>
              <w:rPr>
                <w:bCs/>
                <w:color w:val="000000"/>
                <w:szCs w:val="21"/>
              </w:rPr>
            </w:pPr>
            <w:r>
              <w:rPr>
                <w:bCs/>
                <w:color w:val="000000"/>
                <w:szCs w:val="21"/>
              </w:rPr>
              <w:t>4</w:t>
            </w:r>
          </w:p>
        </w:tc>
        <w:tc>
          <w:tcPr>
            <w:tcW w:w="689" w:type="dxa"/>
            <w:vAlign w:val="center"/>
          </w:tcPr>
          <w:p w14:paraId="72746293">
            <w:pPr>
              <w:jc w:val="center"/>
              <w:rPr>
                <w:bCs/>
                <w:color w:val="000000"/>
                <w:szCs w:val="21"/>
              </w:rPr>
            </w:pPr>
            <w:r>
              <w:rPr>
                <w:bCs/>
                <w:color w:val="000000"/>
                <w:szCs w:val="21"/>
              </w:rPr>
              <w:t>5</w:t>
            </w:r>
          </w:p>
        </w:tc>
        <w:tc>
          <w:tcPr>
            <w:tcW w:w="625" w:type="dxa"/>
            <w:vAlign w:val="center"/>
          </w:tcPr>
          <w:p w14:paraId="0DCB9EC7">
            <w:pPr>
              <w:jc w:val="center"/>
              <w:rPr>
                <w:bCs/>
                <w:color w:val="000000"/>
                <w:szCs w:val="21"/>
              </w:rPr>
            </w:pPr>
            <w:r>
              <w:rPr>
                <w:bCs/>
                <w:color w:val="000000"/>
                <w:szCs w:val="21"/>
              </w:rPr>
              <w:t>6</w:t>
            </w:r>
          </w:p>
        </w:tc>
        <w:tc>
          <w:tcPr>
            <w:tcW w:w="608" w:type="dxa"/>
            <w:vAlign w:val="center"/>
          </w:tcPr>
          <w:p w14:paraId="0D79607D">
            <w:pPr>
              <w:jc w:val="center"/>
              <w:rPr>
                <w:bCs/>
                <w:color w:val="000000"/>
                <w:szCs w:val="21"/>
              </w:rPr>
            </w:pPr>
            <w:r>
              <w:rPr>
                <w:bCs/>
                <w:color w:val="000000"/>
                <w:szCs w:val="21"/>
              </w:rPr>
              <w:t>7</w:t>
            </w:r>
          </w:p>
        </w:tc>
        <w:tc>
          <w:tcPr>
            <w:tcW w:w="707" w:type="dxa"/>
            <w:vAlign w:val="center"/>
          </w:tcPr>
          <w:p w14:paraId="7EB19CFB">
            <w:pPr>
              <w:jc w:val="center"/>
              <w:rPr>
                <w:bCs/>
                <w:color w:val="000000"/>
                <w:szCs w:val="21"/>
              </w:rPr>
            </w:pPr>
            <w:r>
              <w:rPr>
                <w:bCs/>
                <w:color w:val="000000"/>
                <w:szCs w:val="21"/>
              </w:rPr>
              <w:t>8</w:t>
            </w:r>
          </w:p>
        </w:tc>
        <w:tc>
          <w:tcPr>
            <w:tcW w:w="689" w:type="dxa"/>
            <w:vAlign w:val="center"/>
          </w:tcPr>
          <w:p w14:paraId="5D58DD30">
            <w:pPr>
              <w:jc w:val="center"/>
              <w:rPr>
                <w:bCs/>
                <w:color w:val="000000"/>
                <w:szCs w:val="21"/>
              </w:rPr>
            </w:pPr>
            <w:r>
              <w:rPr>
                <w:bCs/>
                <w:color w:val="000000"/>
                <w:szCs w:val="21"/>
              </w:rPr>
              <w:t>9</w:t>
            </w:r>
          </w:p>
        </w:tc>
        <w:tc>
          <w:tcPr>
            <w:tcW w:w="763" w:type="dxa"/>
            <w:vAlign w:val="center"/>
          </w:tcPr>
          <w:p w14:paraId="3F46D8CB">
            <w:pPr>
              <w:jc w:val="center"/>
              <w:rPr>
                <w:bCs/>
                <w:color w:val="000000"/>
                <w:szCs w:val="21"/>
              </w:rPr>
            </w:pPr>
            <w:r>
              <w:rPr>
                <w:bCs/>
                <w:color w:val="000000"/>
                <w:szCs w:val="21"/>
              </w:rPr>
              <w:t>10</w:t>
            </w:r>
          </w:p>
        </w:tc>
        <w:tc>
          <w:tcPr>
            <w:tcW w:w="761" w:type="dxa"/>
            <w:vAlign w:val="center"/>
          </w:tcPr>
          <w:p w14:paraId="280EA60F">
            <w:pPr>
              <w:jc w:val="center"/>
              <w:rPr>
                <w:bCs/>
                <w:color w:val="000000"/>
                <w:szCs w:val="21"/>
              </w:rPr>
            </w:pPr>
            <w:r>
              <w:rPr>
                <w:rFonts w:hint="eastAsia"/>
                <w:bCs/>
                <w:color w:val="000000"/>
                <w:szCs w:val="21"/>
              </w:rPr>
              <w:t>11</w:t>
            </w:r>
          </w:p>
        </w:tc>
        <w:tc>
          <w:tcPr>
            <w:tcW w:w="763" w:type="dxa"/>
            <w:vAlign w:val="center"/>
          </w:tcPr>
          <w:p w14:paraId="49FD31D5">
            <w:pPr>
              <w:jc w:val="center"/>
              <w:rPr>
                <w:bCs/>
                <w:color w:val="000000"/>
                <w:szCs w:val="21"/>
              </w:rPr>
            </w:pPr>
            <w:r>
              <w:rPr>
                <w:rFonts w:hint="eastAsia"/>
                <w:bCs/>
                <w:color w:val="000000"/>
                <w:szCs w:val="21"/>
              </w:rPr>
              <w:t>12</w:t>
            </w:r>
          </w:p>
        </w:tc>
      </w:tr>
      <w:tr w14:paraId="1188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1A3791B4">
            <w:pPr>
              <w:spacing w:line="240" w:lineRule="exact"/>
              <w:jc w:val="center"/>
              <w:rPr>
                <w:bCs/>
                <w:color w:val="000000"/>
              </w:rPr>
            </w:pPr>
            <w:r>
              <w:rPr>
                <w:rFonts w:hint="eastAsia"/>
                <w:bCs/>
                <w:color w:val="000000"/>
              </w:rPr>
              <w:t>额定</w:t>
            </w:r>
            <w:r>
              <w:rPr>
                <w:bCs/>
                <w:color w:val="000000"/>
              </w:rPr>
              <w:t>功率</w:t>
            </w:r>
            <w:r>
              <w:rPr>
                <w:rFonts w:hint="eastAsia"/>
                <w:bCs/>
                <w:color w:val="000000"/>
              </w:rPr>
              <w:t>(</w:t>
            </w:r>
            <w:r>
              <w:rPr>
                <w:bCs/>
                <w:color w:val="000000"/>
              </w:rPr>
              <w:t>W</w:t>
            </w:r>
            <w:r>
              <w:rPr>
                <w:rFonts w:hint="eastAsia"/>
                <w:bCs/>
                <w:color w:val="000000"/>
              </w:rPr>
              <w:t>)</w:t>
            </w:r>
          </w:p>
        </w:tc>
        <w:tc>
          <w:tcPr>
            <w:tcW w:w="629" w:type="dxa"/>
            <w:vAlign w:val="center"/>
          </w:tcPr>
          <w:p w14:paraId="387B6A76">
            <w:pPr>
              <w:spacing w:line="456" w:lineRule="auto"/>
              <w:jc w:val="center"/>
              <w:rPr>
                <w:bCs/>
                <w:color w:val="000000"/>
                <w:szCs w:val="21"/>
              </w:rPr>
            </w:pPr>
          </w:p>
        </w:tc>
        <w:tc>
          <w:tcPr>
            <w:tcW w:w="690" w:type="dxa"/>
            <w:vAlign w:val="center"/>
          </w:tcPr>
          <w:p w14:paraId="32479B0A">
            <w:pPr>
              <w:spacing w:line="456" w:lineRule="auto"/>
              <w:jc w:val="center"/>
              <w:rPr>
                <w:bCs/>
                <w:color w:val="000000"/>
                <w:szCs w:val="21"/>
              </w:rPr>
            </w:pPr>
          </w:p>
        </w:tc>
        <w:tc>
          <w:tcPr>
            <w:tcW w:w="689" w:type="dxa"/>
            <w:vAlign w:val="center"/>
          </w:tcPr>
          <w:p w14:paraId="486B28AB">
            <w:pPr>
              <w:spacing w:line="240" w:lineRule="exact"/>
              <w:jc w:val="center"/>
              <w:rPr>
                <w:bCs/>
                <w:color w:val="000000"/>
              </w:rPr>
            </w:pPr>
          </w:p>
        </w:tc>
        <w:tc>
          <w:tcPr>
            <w:tcW w:w="625" w:type="dxa"/>
            <w:vAlign w:val="center"/>
          </w:tcPr>
          <w:p w14:paraId="19CD9066">
            <w:pPr>
              <w:spacing w:line="456" w:lineRule="auto"/>
              <w:jc w:val="center"/>
              <w:rPr>
                <w:bCs/>
                <w:color w:val="000000"/>
                <w:szCs w:val="21"/>
              </w:rPr>
            </w:pPr>
            <w:r>
              <w:rPr>
                <w:rFonts w:hint="eastAsia"/>
                <w:bCs/>
                <w:color w:val="000000"/>
              </w:rPr>
              <w:t>/</w:t>
            </w:r>
          </w:p>
        </w:tc>
        <w:tc>
          <w:tcPr>
            <w:tcW w:w="689" w:type="dxa"/>
            <w:vAlign w:val="center"/>
          </w:tcPr>
          <w:p w14:paraId="338FC6A4">
            <w:pPr>
              <w:jc w:val="center"/>
              <w:rPr>
                <w:bCs/>
                <w:color w:val="000000"/>
                <w:szCs w:val="21"/>
              </w:rPr>
            </w:pPr>
            <w:r>
              <w:rPr>
                <w:rFonts w:hint="eastAsia"/>
                <w:bCs/>
                <w:color w:val="000000"/>
              </w:rPr>
              <w:t>/</w:t>
            </w:r>
          </w:p>
        </w:tc>
        <w:tc>
          <w:tcPr>
            <w:tcW w:w="625" w:type="dxa"/>
            <w:vAlign w:val="center"/>
          </w:tcPr>
          <w:p w14:paraId="212D7DC8">
            <w:pPr>
              <w:jc w:val="center"/>
              <w:rPr>
                <w:bCs/>
                <w:color w:val="000000"/>
                <w:szCs w:val="21"/>
              </w:rPr>
            </w:pPr>
            <w:r>
              <w:rPr>
                <w:rFonts w:hint="eastAsia"/>
                <w:bCs/>
                <w:color w:val="000000"/>
              </w:rPr>
              <w:t>/</w:t>
            </w:r>
          </w:p>
        </w:tc>
        <w:tc>
          <w:tcPr>
            <w:tcW w:w="608" w:type="dxa"/>
            <w:vAlign w:val="center"/>
          </w:tcPr>
          <w:p w14:paraId="3CE93A75">
            <w:pPr>
              <w:jc w:val="center"/>
              <w:rPr>
                <w:bCs/>
                <w:color w:val="000000"/>
                <w:szCs w:val="21"/>
              </w:rPr>
            </w:pPr>
            <w:r>
              <w:rPr>
                <w:rFonts w:hint="eastAsia"/>
                <w:bCs/>
                <w:color w:val="000000"/>
              </w:rPr>
              <w:t>/</w:t>
            </w:r>
          </w:p>
        </w:tc>
        <w:tc>
          <w:tcPr>
            <w:tcW w:w="707" w:type="dxa"/>
            <w:vAlign w:val="center"/>
          </w:tcPr>
          <w:p w14:paraId="04CFEE0C">
            <w:pPr>
              <w:jc w:val="center"/>
              <w:rPr>
                <w:bCs/>
                <w:color w:val="000000"/>
                <w:szCs w:val="21"/>
              </w:rPr>
            </w:pPr>
            <w:r>
              <w:rPr>
                <w:rFonts w:hint="eastAsia"/>
                <w:bCs/>
                <w:color w:val="000000"/>
              </w:rPr>
              <w:t>/</w:t>
            </w:r>
          </w:p>
        </w:tc>
        <w:tc>
          <w:tcPr>
            <w:tcW w:w="689" w:type="dxa"/>
            <w:vAlign w:val="center"/>
          </w:tcPr>
          <w:p w14:paraId="250BF2FC">
            <w:pPr>
              <w:jc w:val="center"/>
              <w:rPr>
                <w:bCs/>
                <w:color w:val="000000"/>
                <w:szCs w:val="21"/>
              </w:rPr>
            </w:pPr>
            <w:r>
              <w:rPr>
                <w:rFonts w:hint="eastAsia"/>
                <w:bCs/>
                <w:color w:val="000000"/>
              </w:rPr>
              <w:t>/</w:t>
            </w:r>
          </w:p>
        </w:tc>
        <w:tc>
          <w:tcPr>
            <w:tcW w:w="763" w:type="dxa"/>
            <w:vAlign w:val="center"/>
          </w:tcPr>
          <w:p w14:paraId="5DBD368B">
            <w:pPr>
              <w:jc w:val="center"/>
              <w:rPr>
                <w:bCs/>
                <w:color w:val="000000"/>
                <w:szCs w:val="21"/>
              </w:rPr>
            </w:pPr>
            <w:r>
              <w:rPr>
                <w:rFonts w:hint="eastAsia"/>
                <w:bCs/>
                <w:color w:val="000000"/>
              </w:rPr>
              <w:t>/</w:t>
            </w:r>
          </w:p>
        </w:tc>
        <w:tc>
          <w:tcPr>
            <w:tcW w:w="761" w:type="dxa"/>
            <w:vAlign w:val="center"/>
          </w:tcPr>
          <w:p w14:paraId="403148AD">
            <w:pPr>
              <w:jc w:val="center"/>
              <w:rPr>
                <w:bCs/>
                <w:color w:val="000000"/>
                <w:szCs w:val="21"/>
              </w:rPr>
            </w:pPr>
            <w:r>
              <w:rPr>
                <w:rFonts w:hint="eastAsia"/>
                <w:bCs/>
                <w:color w:val="000000"/>
              </w:rPr>
              <w:t>/</w:t>
            </w:r>
          </w:p>
        </w:tc>
        <w:tc>
          <w:tcPr>
            <w:tcW w:w="763" w:type="dxa"/>
            <w:vAlign w:val="center"/>
          </w:tcPr>
          <w:p w14:paraId="79A11206">
            <w:pPr>
              <w:jc w:val="center"/>
              <w:rPr>
                <w:bCs/>
                <w:color w:val="000000"/>
                <w:szCs w:val="21"/>
              </w:rPr>
            </w:pPr>
            <w:r>
              <w:rPr>
                <w:rFonts w:hint="eastAsia"/>
                <w:bCs/>
                <w:color w:val="000000"/>
              </w:rPr>
              <w:t>/</w:t>
            </w:r>
          </w:p>
        </w:tc>
      </w:tr>
      <w:tr w14:paraId="27CE9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1919A554">
            <w:pPr>
              <w:spacing w:line="240" w:lineRule="exact"/>
              <w:jc w:val="center"/>
              <w:rPr>
                <w:bCs/>
                <w:color w:val="000000"/>
              </w:rPr>
            </w:pPr>
            <w:r>
              <w:rPr>
                <w:rFonts w:hint="eastAsia"/>
                <w:bCs/>
                <w:color w:val="000000"/>
              </w:rPr>
              <w:t>初始光通量(</w:t>
            </w:r>
            <w:r>
              <w:rPr>
                <w:bCs/>
                <w:color w:val="000000"/>
              </w:rPr>
              <w:t>lm</w:t>
            </w:r>
            <w:r>
              <w:rPr>
                <w:rFonts w:hint="eastAsia"/>
                <w:bCs/>
                <w:color w:val="000000"/>
              </w:rPr>
              <w:t>)</w:t>
            </w:r>
          </w:p>
        </w:tc>
        <w:tc>
          <w:tcPr>
            <w:tcW w:w="629" w:type="dxa"/>
            <w:vAlign w:val="center"/>
          </w:tcPr>
          <w:p w14:paraId="76C7EE60">
            <w:pPr>
              <w:spacing w:line="456" w:lineRule="auto"/>
              <w:jc w:val="center"/>
              <w:rPr>
                <w:bCs/>
                <w:color w:val="000000"/>
                <w:szCs w:val="21"/>
              </w:rPr>
            </w:pPr>
          </w:p>
        </w:tc>
        <w:tc>
          <w:tcPr>
            <w:tcW w:w="690" w:type="dxa"/>
            <w:vAlign w:val="center"/>
          </w:tcPr>
          <w:p w14:paraId="392983C9">
            <w:pPr>
              <w:spacing w:line="456" w:lineRule="auto"/>
              <w:jc w:val="center"/>
              <w:rPr>
                <w:bCs/>
                <w:color w:val="000000"/>
                <w:szCs w:val="21"/>
              </w:rPr>
            </w:pPr>
          </w:p>
        </w:tc>
        <w:tc>
          <w:tcPr>
            <w:tcW w:w="689" w:type="dxa"/>
            <w:vAlign w:val="center"/>
          </w:tcPr>
          <w:p w14:paraId="4C9E6178">
            <w:pPr>
              <w:spacing w:line="456" w:lineRule="auto"/>
              <w:jc w:val="center"/>
              <w:rPr>
                <w:bCs/>
                <w:color w:val="000000"/>
                <w:szCs w:val="21"/>
              </w:rPr>
            </w:pPr>
          </w:p>
        </w:tc>
        <w:tc>
          <w:tcPr>
            <w:tcW w:w="625" w:type="dxa"/>
            <w:vAlign w:val="center"/>
          </w:tcPr>
          <w:p w14:paraId="671D985F">
            <w:pPr>
              <w:spacing w:line="456" w:lineRule="auto"/>
              <w:jc w:val="center"/>
              <w:rPr>
                <w:bCs/>
                <w:color w:val="000000"/>
                <w:szCs w:val="21"/>
              </w:rPr>
            </w:pPr>
            <w:r>
              <w:rPr>
                <w:rFonts w:hint="eastAsia"/>
                <w:bCs/>
                <w:color w:val="000000"/>
              </w:rPr>
              <w:t>/</w:t>
            </w:r>
          </w:p>
        </w:tc>
        <w:tc>
          <w:tcPr>
            <w:tcW w:w="689" w:type="dxa"/>
            <w:vAlign w:val="center"/>
          </w:tcPr>
          <w:p w14:paraId="5ED028B5">
            <w:pPr>
              <w:jc w:val="center"/>
              <w:rPr>
                <w:bCs/>
                <w:color w:val="000000"/>
                <w:szCs w:val="21"/>
              </w:rPr>
            </w:pPr>
            <w:r>
              <w:rPr>
                <w:rFonts w:hint="eastAsia"/>
                <w:bCs/>
                <w:color w:val="000000"/>
              </w:rPr>
              <w:t>/</w:t>
            </w:r>
          </w:p>
        </w:tc>
        <w:tc>
          <w:tcPr>
            <w:tcW w:w="625" w:type="dxa"/>
            <w:vAlign w:val="center"/>
          </w:tcPr>
          <w:p w14:paraId="3E43F998">
            <w:pPr>
              <w:jc w:val="center"/>
              <w:rPr>
                <w:bCs/>
                <w:color w:val="000000"/>
                <w:szCs w:val="21"/>
              </w:rPr>
            </w:pPr>
            <w:r>
              <w:rPr>
                <w:rFonts w:hint="eastAsia"/>
                <w:bCs/>
                <w:color w:val="000000"/>
              </w:rPr>
              <w:t>/</w:t>
            </w:r>
          </w:p>
        </w:tc>
        <w:tc>
          <w:tcPr>
            <w:tcW w:w="608" w:type="dxa"/>
            <w:vAlign w:val="center"/>
          </w:tcPr>
          <w:p w14:paraId="6F269D1A">
            <w:pPr>
              <w:jc w:val="center"/>
              <w:rPr>
                <w:bCs/>
                <w:color w:val="000000"/>
                <w:szCs w:val="21"/>
              </w:rPr>
            </w:pPr>
            <w:r>
              <w:rPr>
                <w:rFonts w:hint="eastAsia"/>
                <w:bCs/>
                <w:color w:val="000000"/>
              </w:rPr>
              <w:t>/</w:t>
            </w:r>
          </w:p>
        </w:tc>
        <w:tc>
          <w:tcPr>
            <w:tcW w:w="707" w:type="dxa"/>
            <w:vAlign w:val="center"/>
          </w:tcPr>
          <w:p w14:paraId="4197FF71">
            <w:pPr>
              <w:jc w:val="center"/>
              <w:rPr>
                <w:bCs/>
                <w:color w:val="000000"/>
                <w:szCs w:val="21"/>
              </w:rPr>
            </w:pPr>
            <w:r>
              <w:rPr>
                <w:rFonts w:hint="eastAsia"/>
                <w:bCs/>
                <w:color w:val="000000"/>
              </w:rPr>
              <w:t>/</w:t>
            </w:r>
          </w:p>
        </w:tc>
        <w:tc>
          <w:tcPr>
            <w:tcW w:w="689" w:type="dxa"/>
            <w:vAlign w:val="center"/>
          </w:tcPr>
          <w:p w14:paraId="1046E4EF">
            <w:pPr>
              <w:jc w:val="center"/>
              <w:rPr>
                <w:bCs/>
                <w:color w:val="000000"/>
                <w:szCs w:val="21"/>
              </w:rPr>
            </w:pPr>
            <w:r>
              <w:rPr>
                <w:rFonts w:hint="eastAsia"/>
                <w:bCs/>
                <w:color w:val="000000"/>
              </w:rPr>
              <w:t>/</w:t>
            </w:r>
          </w:p>
        </w:tc>
        <w:tc>
          <w:tcPr>
            <w:tcW w:w="763" w:type="dxa"/>
            <w:vAlign w:val="center"/>
          </w:tcPr>
          <w:p w14:paraId="65CD2C37">
            <w:pPr>
              <w:jc w:val="center"/>
              <w:rPr>
                <w:bCs/>
                <w:color w:val="000000"/>
                <w:szCs w:val="21"/>
              </w:rPr>
            </w:pPr>
            <w:r>
              <w:rPr>
                <w:rFonts w:hint="eastAsia"/>
                <w:bCs/>
                <w:color w:val="000000"/>
              </w:rPr>
              <w:t>/</w:t>
            </w:r>
          </w:p>
        </w:tc>
        <w:tc>
          <w:tcPr>
            <w:tcW w:w="761" w:type="dxa"/>
            <w:vAlign w:val="center"/>
          </w:tcPr>
          <w:p w14:paraId="77A89754">
            <w:pPr>
              <w:jc w:val="center"/>
              <w:rPr>
                <w:bCs/>
                <w:color w:val="000000"/>
                <w:szCs w:val="21"/>
              </w:rPr>
            </w:pPr>
            <w:r>
              <w:rPr>
                <w:rFonts w:hint="eastAsia"/>
                <w:bCs/>
                <w:color w:val="000000"/>
              </w:rPr>
              <w:t>/</w:t>
            </w:r>
          </w:p>
        </w:tc>
        <w:tc>
          <w:tcPr>
            <w:tcW w:w="763" w:type="dxa"/>
            <w:vAlign w:val="center"/>
          </w:tcPr>
          <w:p w14:paraId="00B61339">
            <w:pPr>
              <w:jc w:val="center"/>
              <w:rPr>
                <w:bCs/>
                <w:color w:val="000000"/>
                <w:szCs w:val="21"/>
              </w:rPr>
            </w:pPr>
            <w:r>
              <w:rPr>
                <w:rFonts w:hint="eastAsia"/>
                <w:bCs/>
                <w:color w:val="000000"/>
              </w:rPr>
              <w:t>/</w:t>
            </w:r>
          </w:p>
        </w:tc>
      </w:tr>
      <w:tr w14:paraId="4C0B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360366BB">
            <w:pPr>
              <w:spacing w:line="240" w:lineRule="exact"/>
              <w:jc w:val="center"/>
              <w:rPr>
                <w:bCs/>
                <w:color w:val="000000"/>
              </w:rPr>
            </w:pPr>
            <w:r>
              <w:rPr>
                <w:rFonts w:hint="eastAsia"/>
                <w:bCs/>
                <w:color w:val="000000"/>
              </w:rPr>
              <w:t>光效(</w:t>
            </w:r>
            <w:r>
              <w:rPr>
                <w:bCs/>
                <w:color w:val="000000"/>
              </w:rPr>
              <w:t>lm/W</w:t>
            </w:r>
            <w:r>
              <w:rPr>
                <w:rFonts w:hint="eastAsia"/>
                <w:bCs/>
                <w:color w:val="000000"/>
              </w:rPr>
              <w:t>)</w:t>
            </w:r>
          </w:p>
        </w:tc>
        <w:tc>
          <w:tcPr>
            <w:tcW w:w="629" w:type="dxa"/>
            <w:vAlign w:val="center"/>
          </w:tcPr>
          <w:p w14:paraId="0305F137">
            <w:pPr>
              <w:spacing w:line="456" w:lineRule="auto"/>
              <w:jc w:val="center"/>
              <w:rPr>
                <w:bCs/>
                <w:color w:val="000000"/>
                <w:szCs w:val="21"/>
              </w:rPr>
            </w:pPr>
          </w:p>
        </w:tc>
        <w:tc>
          <w:tcPr>
            <w:tcW w:w="690" w:type="dxa"/>
            <w:vAlign w:val="center"/>
          </w:tcPr>
          <w:p w14:paraId="3AF7D828">
            <w:pPr>
              <w:spacing w:line="456" w:lineRule="auto"/>
              <w:jc w:val="center"/>
              <w:rPr>
                <w:bCs/>
                <w:color w:val="000000"/>
                <w:szCs w:val="21"/>
              </w:rPr>
            </w:pPr>
          </w:p>
        </w:tc>
        <w:tc>
          <w:tcPr>
            <w:tcW w:w="689" w:type="dxa"/>
            <w:vAlign w:val="center"/>
          </w:tcPr>
          <w:p w14:paraId="1666735A">
            <w:pPr>
              <w:spacing w:line="456" w:lineRule="auto"/>
              <w:jc w:val="center"/>
              <w:rPr>
                <w:bCs/>
                <w:color w:val="000000"/>
                <w:szCs w:val="21"/>
              </w:rPr>
            </w:pPr>
          </w:p>
        </w:tc>
        <w:tc>
          <w:tcPr>
            <w:tcW w:w="625" w:type="dxa"/>
            <w:vAlign w:val="center"/>
          </w:tcPr>
          <w:p w14:paraId="5A1C43A3">
            <w:pPr>
              <w:spacing w:line="456" w:lineRule="auto"/>
              <w:jc w:val="center"/>
              <w:rPr>
                <w:bCs/>
                <w:color w:val="000000"/>
                <w:szCs w:val="21"/>
              </w:rPr>
            </w:pPr>
            <w:r>
              <w:rPr>
                <w:rFonts w:hint="eastAsia"/>
                <w:bCs/>
                <w:color w:val="000000"/>
              </w:rPr>
              <w:t>/</w:t>
            </w:r>
          </w:p>
        </w:tc>
        <w:tc>
          <w:tcPr>
            <w:tcW w:w="689" w:type="dxa"/>
            <w:vAlign w:val="center"/>
          </w:tcPr>
          <w:p w14:paraId="773788C1">
            <w:pPr>
              <w:jc w:val="center"/>
              <w:rPr>
                <w:bCs/>
                <w:color w:val="000000"/>
                <w:szCs w:val="21"/>
              </w:rPr>
            </w:pPr>
            <w:r>
              <w:rPr>
                <w:rFonts w:hint="eastAsia"/>
                <w:bCs/>
                <w:color w:val="000000"/>
              </w:rPr>
              <w:t>/</w:t>
            </w:r>
          </w:p>
        </w:tc>
        <w:tc>
          <w:tcPr>
            <w:tcW w:w="625" w:type="dxa"/>
            <w:vAlign w:val="center"/>
          </w:tcPr>
          <w:p w14:paraId="153C9A6A">
            <w:pPr>
              <w:jc w:val="center"/>
              <w:rPr>
                <w:bCs/>
                <w:color w:val="000000"/>
                <w:szCs w:val="21"/>
              </w:rPr>
            </w:pPr>
            <w:r>
              <w:rPr>
                <w:rFonts w:hint="eastAsia"/>
                <w:bCs/>
                <w:color w:val="000000"/>
              </w:rPr>
              <w:t>/</w:t>
            </w:r>
          </w:p>
        </w:tc>
        <w:tc>
          <w:tcPr>
            <w:tcW w:w="608" w:type="dxa"/>
            <w:vAlign w:val="center"/>
          </w:tcPr>
          <w:p w14:paraId="5A20EECD">
            <w:pPr>
              <w:jc w:val="center"/>
              <w:rPr>
                <w:bCs/>
                <w:color w:val="000000"/>
                <w:szCs w:val="21"/>
              </w:rPr>
            </w:pPr>
            <w:r>
              <w:rPr>
                <w:rFonts w:hint="eastAsia"/>
                <w:bCs/>
                <w:color w:val="000000"/>
              </w:rPr>
              <w:t>/</w:t>
            </w:r>
          </w:p>
        </w:tc>
        <w:tc>
          <w:tcPr>
            <w:tcW w:w="707" w:type="dxa"/>
            <w:vAlign w:val="center"/>
          </w:tcPr>
          <w:p w14:paraId="4C4C3DF1">
            <w:pPr>
              <w:jc w:val="center"/>
              <w:rPr>
                <w:bCs/>
                <w:color w:val="000000"/>
                <w:szCs w:val="21"/>
              </w:rPr>
            </w:pPr>
            <w:r>
              <w:rPr>
                <w:rFonts w:hint="eastAsia"/>
                <w:bCs/>
                <w:color w:val="000000"/>
              </w:rPr>
              <w:t>/</w:t>
            </w:r>
          </w:p>
        </w:tc>
        <w:tc>
          <w:tcPr>
            <w:tcW w:w="689" w:type="dxa"/>
            <w:vAlign w:val="center"/>
          </w:tcPr>
          <w:p w14:paraId="27597F9F">
            <w:pPr>
              <w:jc w:val="center"/>
              <w:rPr>
                <w:bCs/>
                <w:color w:val="000000"/>
                <w:szCs w:val="21"/>
              </w:rPr>
            </w:pPr>
            <w:r>
              <w:rPr>
                <w:rFonts w:hint="eastAsia"/>
                <w:bCs/>
                <w:color w:val="000000"/>
              </w:rPr>
              <w:t>/</w:t>
            </w:r>
          </w:p>
        </w:tc>
        <w:tc>
          <w:tcPr>
            <w:tcW w:w="763" w:type="dxa"/>
            <w:vAlign w:val="center"/>
          </w:tcPr>
          <w:p w14:paraId="6F0328B0">
            <w:pPr>
              <w:jc w:val="center"/>
              <w:rPr>
                <w:bCs/>
                <w:color w:val="000000"/>
                <w:szCs w:val="21"/>
              </w:rPr>
            </w:pPr>
            <w:r>
              <w:rPr>
                <w:rFonts w:hint="eastAsia"/>
                <w:bCs/>
                <w:color w:val="000000"/>
              </w:rPr>
              <w:t>/</w:t>
            </w:r>
          </w:p>
        </w:tc>
        <w:tc>
          <w:tcPr>
            <w:tcW w:w="761" w:type="dxa"/>
            <w:vAlign w:val="center"/>
          </w:tcPr>
          <w:p w14:paraId="691CB360">
            <w:pPr>
              <w:jc w:val="center"/>
              <w:rPr>
                <w:bCs/>
                <w:color w:val="000000"/>
                <w:szCs w:val="21"/>
              </w:rPr>
            </w:pPr>
            <w:r>
              <w:rPr>
                <w:rFonts w:hint="eastAsia"/>
                <w:bCs/>
                <w:color w:val="000000"/>
              </w:rPr>
              <w:t>/</w:t>
            </w:r>
          </w:p>
        </w:tc>
        <w:tc>
          <w:tcPr>
            <w:tcW w:w="763" w:type="dxa"/>
            <w:vAlign w:val="center"/>
          </w:tcPr>
          <w:p w14:paraId="499453B7">
            <w:pPr>
              <w:jc w:val="center"/>
              <w:rPr>
                <w:bCs/>
                <w:color w:val="000000"/>
                <w:szCs w:val="21"/>
              </w:rPr>
            </w:pPr>
            <w:r>
              <w:rPr>
                <w:rFonts w:hint="eastAsia"/>
                <w:bCs/>
                <w:color w:val="000000"/>
              </w:rPr>
              <w:t>/</w:t>
            </w:r>
          </w:p>
        </w:tc>
      </w:tr>
      <w:tr w14:paraId="2C223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54B78B03">
            <w:pPr>
              <w:spacing w:line="240" w:lineRule="exact"/>
              <w:jc w:val="center"/>
              <w:rPr>
                <w:bCs/>
                <w:color w:val="000000"/>
              </w:rPr>
            </w:pPr>
            <w:r>
              <w:rPr>
                <w:rFonts w:hint="eastAsia"/>
                <w:bCs/>
                <w:color w:val="000000"/>
              </w:rPr>
              <w:t>一般显色指数</w:t>
            </w:r>
          </w:p>
        </w:tc>
        <w:tc>
          <w:tcPr>
            <w:tcW w:w="629" w:type="dxa"/>
            <w:vAlign w:val="center"/>
          </w:tcPr>
          <w:p w14:paraId="0591A1EC">
            <w:pPr>
              <w:spacing w:line="456" w:lineRule="auto"/>
              <w:jc w:val="center"/>
              <w:rPr>
                <w:bCs/>
                <w:color w:val="000000"/>
                <w:szCs w:val="21"/>
              </w:rPr>
            </w:pPr>
          </w:p>
        </w:tc>
        <w:tc>
          <w:tcPr>
            <w:tcW w:w="690" w:type="dxa"/>
            <w:vAlign w:val="center"/>
          </w:tcPr>
          <w:p w14:paraId="58900934">
            <w:pPr>
              <w:spacing w:line="456" w:lineRule="auto"/>
              <w:jc w:val="center"/>
              <w:rPr>
                <w:bCs/>
                <w:color w:val="000000"/>
                <w:szCs w:val="21"/>
              </w:rPr>
            </w:pPr>
          </w:p>
        </w:tc>
        <w:tc>
          <w:tcPr>
            <w:tcW w:w="689" w:type="dxa"/>
            <w:vAlign w:val="center"/>
          </w:tcPr>
          <w:p w14:paraId="09CEB9DD">
            <w:pPr>
              <w:spacing w:line="456" w:lineRule="auto"/>
              <w:jc w:val="center"/>
              <w:rPr>
                <w:bCs/>
                <w:color w:val="000000"/>
                <w:szCs w:val="21"/>
              </w:rPr>
            </w:pPr>
          </w:p>
        </w:tc>
        <w:tc>
          <w:tcPr>
            <w:tcW w:w="625" w:type="dxa"/>
            <w:vAlign w:val="center"/>
          </w:tcPr>
          <w:p w14:paraId="70E9B6AD">
            <w:pPr>
              <w:spacing w:line="456" w:lineRule="auto"/>
              <w:jc w:val="center"/>
              <w:rPr>
                <w:bCs/>
                <w:color w:val="000000"/>
                <w:szCs w:val="21"/>
              </w:rPr>
            </w:pPr>
            <w:r>
              <w:rPr>
                <w:rFonts w:hint="eastAsia"/>
                <w:bCs/>
                <w:color w:val="000000"/>
              </w:rPr>
              <w:t>/</w:t>
            </w:r>
          </w:p>
        </w:tc>
        <w:tc>
          <w:tcPr>
            <w:tcW w:w="689" w:type="dxa"/>
            <w:vAlign w:val="center"/>
          </w:tcPr>
          <w:p w14:paraId="35A6E336">
            <w:pPr>
              <w:jc w:val="center"/>
              <w:rPr>
                <w:bCs/>
                <w:color w:val="000000"/>
                <w:szCs w:val="21"/>
              </w:rPr>
            </w:pPr>
            <w:r>
              <w:rPr>
                <w:rFonts w:hint="eastAsia"/>
                <w:bCs/>
                <w:color w:val="000000"/>
              </w:rPr>
              <w:t>/</w:t>
            </w:r>
          </w:p>
        </w:tc>
        <w:tc>
          <w:tcPr>
            <w:tcW w:w="625" w:type="dxa"/>
            <w:vAlign w:val="center"/>
          </w:tcPr>
          <w:p w14:paraId="30D6E41E">
            <w:pPr>
              <w:jc w:val="center"/>
              <w:rPr>
                <w:bCs/>
                <w:color w:val="000000"/>
                <w:szCs w:val="21"/>
              </w:rPr>
            </w:pPr>
            <w:r>
              <w:rPr>
                <w:rFonts w:hint="eastAsia"/>
                <w:bCs/>
                <w:color w:val="000000"/>
              </w:rPr>
              <w:t>/</w:t>
            </w:r>
          </w:p>
        </w:tc>
        <w:tc>
          <w:tcPr>
            <w:tcW w:w="608" w:type="dxa"/>
            <w:vAlign w:val="center"/>
          </w:tcPr>
          <w:p w14:paraId="4E63EEF5">
            <w:pPr>
              <w:jc w:val="center"/>
              <w:rPr>
                <w:bCs/>
                <w:color w:val="000000"/>
                <w:szCs w:val="21"/>
              </w:rPr>
            </w:pPr>
            <w:r>
              <w:rPr>
                <w:rFonts w:hint="eastAsia"/>
                <w:bCs/>
                <w:color w:val="000000"/>
              </w:rPr>
              <w:t>/</w:t>
            </w:r>
          </w:p>
        </w:tc>
        <w:tc>
          <w:tcPr>
            <w:tcW w:w="707" w:type="dxa"/>
            <w:vAlign w:val="center"/>
          </w:tcPr>
          <w:p w14:paraId="3E339FF1">
            <w:pPr>
              <w:jc w:val="center"/>
              <w:rPr>
                <w:bCs/>
                <w:color w:val="000000"/>
                <w:szCs w:val="21"/>
              </w:rPr>
            </w:pPr>
            <w:r>
              <w:rPr>
                <w:rFonts w:hint="eastAsia"/>
                <w:bCs/>
                <w:color w:val="000000"/>
              </w:rPr>
              <w:t>/</w:t>
            </w:r>
          </w:p>
        </w:tc>
        <w:tc>
          <w:tcPr>
            <w:tcW w:w="689" w:type="dxa"/>
            <w:vAlign w:val="center"/>
          </w:tcPr>
          <w:p w14:paraId="6F6F6DF6">
            <w:pPr>
              <w:jc w:val="center"/>
              <w:rPr>
                <w:bCs/>
                <w:color w:val="000000"/>
                <w:szCs w:val="21"/>
              </w:rPr>
            </w:pPr>
            <w:r>
              <w:rPr>
                <w:rFonts w:hint="eastAsia"/>
                <w:bCs/>
                <w:color w:val="000000"/>
              </w:rPr>
              <w:t>/</w:t>
            </w:r>
          </w:p>
        </w:tc>
        <w:tc>
          <w:tcPr>
            <w:tcW w:w="763" w:type="dxa"/>
            <w:vAlign w:val="center"/>
          </w:tcPr>
          <w:p w14:paraId="584B0A59">
            <w:pPr>
              <w:jc w:val="center"/>
              <w:rPr>
                <w:bCs/>
                <w:color w:val="000000"/>
                <w:szCs w:val="21"/>
              </w:rPr>
            </w:pPr>
            <w:r>
              <w:rPr>
                <w:rFonts w:hint="eastAsia"/>
                <w:bCs/>
                <w:color w:val="000000"/>
              </w:rPr>
              <w:t>/</w:t>
            </w:r>
          </w:p>
        </w:tc>
        <w:tc>
          <w:tcPr>
            <w:tcW w:w="761" w:type="dxa"/>
            <w:vAlign w:val="center"/>
          </w:tcPr>
          <w:p w14:paraId="6CCBB73A">
            <w:pPr>
              <w:jc w:val="center"/>
              <w:rPr>
                <w:bCs/>
                <w:color w:val="000000"/>
                <w:szCs w:val="21"/>
              </w:rPr>
            </w:pPr>
            <w:r>
              <w:rPr>
                <w:rFonts w:hint="eastAsia"/>
                <w:bCs/>
                <w:color w:val="000000"/>
              </w:rPr>
              <w:t>/</w:t>
            </w:r>
          </w:p>
        </w:tc>
        <w:tc>
          <w:tcPr>
            <w:tcW w:w="763" w:type="dxa"/>
            <w:vAlign w:val="center"/>
          </w:tcPr>
          <w:p w14:paraId="40FA4D78">
            <w:pPr>
              <w:jc w:val="center"/>
              <w:rPr>
                <w:bCs/>
                <w:color w:val="000000"/>
                <w:szCs w:val="21"/>
              </w:rPr>
            </w:pPr>
            <w:r>
              <w:rPr>
                <w:rFonts w:hint="eastAsia"/>
                <w:bCs/>
                <w:color w:val="000000"/>
              </w:rPr>
              <w:t>/</w:t>
            </w:r>
          </w:p>
        </w:tc>
      </w:tr>
      <w:tr w14:paraId="6C79A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29165CE1">
            <w:pPr>
              <w:spacing w:line="240" w:lineRule="exact"/>
              <w:jc w:val="center"/>
              <w:rPr>
                <w:bCs/>
                <w:color w:val="000000"/>
              </w:rPr>
            </w:pPr>
            <w:r>
              <w:rPr>
                <w:rFonts w:hint="eastAsia"/>
                <w:bCs/>
                <w:color w:val="000000"/>
              </w:rPr>
              <w:t>/</w:t>
            </w:r>
          </w:p>
        </w:tc>
        <w:tc>
          <w:tcPr>
            <w:tcW w:w="1319" w:type="dxa"/>
            <w:gridSpan w:val="2"/>
            <w:vAlign w:val="center"/>
          </w:tcPr>
          <w:p w14:paraId="5976D6BA">
            <w:pPr>
              <w:spacing w:line="456" w:lineRule="auto"/>
              <w:jc w:val="center"/>
              <w:rPr>
                <w:bCs/>
                <w:color w:val="000000"/>
                <w:szCs w:val="21"/>
              </w:rPr>
            </w:pPr>
            <w:r>
              <w:rPr>
                <w:rFonts w:hint="eastAsia"/>
                <w:bCs/>
                <w:color w:val="000000"/>
                <w:szCs w:val="21"/>
              </w:rPr>
              <w:t>平均值</w:t>
            </w:r>
          </w:p>
        </w:tc>
        <w:tc>
          <w:tcPr>
            <w:tcW w:w="6919" w:type="dxa"/>
            <w:gridSpan w:val="10"/>
            <w:vAlign w:val="center"/>
          </w:tcPr>
          <w:p w14:paraId="410A60C1">
            <w:pPr>
              <w:jc w:val="center"/>
              <w:rPr>
                <w:bCs/>
                <w:color w:val="000000"/>
                <w:szCs w:val="21"/>
              </w:rPr>
            </w:pPr>
          </w:p>
        </w:tc>
      </w:tr>
      <w:tr w14:paraId="2523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769" w:type="dxa"/>
            <w:gridSpan w:val="11"/>
            <w:vAlign w:val="center"/>
          </w:tcPr>
          <w:p w14:paraId="48007157">
            <w:pPr>
              <w:spacing w:line="456" w:lineRule="auto"/>
              <w:rPr>
                <w:b/>
                <w:color w:val="000000"/>
              </w:rPr>
            </w:pPr>
            <w:r>
              <w:rPr>
                <w:b/>
                <w:color w:val="000000"/>
              </w:rPr>
              <w:t>备注：</w:t>
            </w:r>
          </w:p>
        </w:tc>
        <w:tc>
          <w:tcPr>
            <w:tcW w:w="761" w:type="dxa"/>
          </w:tcPr>
          <w:p w14:paraId="31E2CF3A">
            <w:pPr>
              <w:spacing w:line="456" w:lineRule="auto"/>
              <w:rPr>
                <w:b/>
                <w:color w:val="000000"/>
              </w:rPr>
            </w:pPr>
          </w:p>
        </w:tc>
        <w:tc>
          <w:tcPr>
            <w:tcW w:w="763" w:type="dxa"/>
          </w:tcPr>
          <w:p w14:paraId="6A81CBBA">
            <w:pPr>
              <w:spacing w:line="456" w:lineRule="auto"/>
              <w:rPr>
                <w:b/>
                <w:color w:val="000000"/>
              </w:rPr>
            </w:pPr>
          </w:p>
        </w:tc>
      </w:tr>
    </w:tbl>
    <w:p w14:paraId="5DA92D77">
      <w:pPr>
        <w:spacing w:line="360" w:lineRule="auto"/>
        <w:rPr>
          <w:rFonts w:ascii="宋体" w:hAnsi="宋体"/>
          <w:bCs/>
          <w:color w:val="000000"/>
          <w:sz w:val="24"/>
        </w:rPr>
      </w:pPr>
    </w:p>
    <w:p w14:paraId="25CB734B">
      <w:pPr>
        <w:spacing w:line="360" w:lineRule="auto"/>
        <w:rPr>
          <w:rFonts w:ascii="宋体" w:hAnsi="宋体"/>
          <w:bCs/>
          <w:sz w:val="24"/>
        </w:rPr>
      </w:pPr>
      <w:r>
        <w:rPr>
          <w:bCs/>
          <w:color w:val="000000"/>
          <w:sz w:val="24"/>
        </w:rPr>
        <w:t>5</w:t>
      </w:r>
      <w:r>
        <w:rPr>
          <w:rFonts w:hint="eastAsia" w:ascii="宋体" w:hAnsi="宋体"/>
          <w:bCs/>
          <w:color w:val="000000"/>
          <w:sz w:val="24"/>
        </w:rPr>
        <w:t>.</w:t>
      </w:r>
      <w:r>
        <w:rPr>
          <w:bCs/>
          <w:color w:val="000000"/>
          <w:sz w:val="24"/>
        </w:rPr>
        <w:t>2</w:t>
      </w:r>
      <w:r>
        <w:rPr>
          <w:rFonts w:hint="eastAsia" w:ascii="宋体" w:hAnsi="宋体"/>
          <w:bCs/>
          <w:sz w:val="24"/>
        </w:rPr>
        <w:t>能源消耗量</w:t>
      </w:r>
    </w:p>
    <w:tbl>
      <w:tblPr>
        <w:tblStyle w:val="27"/>
        <w:tblW w:w="9720" w:type="dxa"/>
        <w:tblInd w:w="-43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80"/>
        <w:gridCol w:w="4320"/>
        <w:gridCol w:w="3600"/>
        <w:gridCol w:w="720"/>
      </w:tblGrid>
      <w:tr w14:paraId="3D10A80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5" w:hRule="atLeast"/>
        </w:trPr>
        <w:tc>
          <w:tcPr>
            <w:tcW w:w="1080" w:type="dxa"/>
            <w:tcBorders>
              <w:top w:val="single" w:color="auto" w:sz="4" w:space="0"/>
              <w:left w:val="single" w:color="auto" w:sz="4" w:space="0"/>
              <w:bottom w:val="single" w:color="auto" w:sz="4" w:space="0"/>
              <w:right w:val="single" w:color="auto" w:sz="4" w:space="0"/>
            </w:tcBorders>
            <w:vAlign w:val="center"/>
          </w:tcPr>
          <w:p w14:paraId="463DDDE8">
            <w:pPr>
              <w:jc w:val="center"/>
              <w:rPr>
                <w:bCs/>
                <w:color w:val="000000"/>
                <w:szCs w:val="21"/>
              </w:rPr>
            </w:pPr>
            <w:r>
              <w:rPr>
                <w:bCs/>
                <w:color w:val="000000"/>
                <w:szCs w:val="21"/>
              </w:rPr>
              <w:t>检测项目</w:t>
            </w:r>
          </w:p>
        </w:tc>
        <w:tc>
          <w:tcPr>
            <w:tcW w:w="4320" w:type="dxa"/>
            <w:tcBorders>
              <w:top w:val="single" w:color="auto" w:sz="4" w:space="0"/>
              <w:left w:val="single" w:color="auto" w:sz="4" w:space="0"/>
              <w:bottom w:val="single" w:color="auto" w:sz="4" w:space="0"/>
              <w:right w:val="single" w:color="auto" w:sz="4" w:space="0"/>
            </w:tcBorders>
            <w:vAlign w:val="center"/>
          </w:tcPr>
          <w:p w14:paraId="204E5E84">
            <w:pPr>
              <w:jc w:val="center"/>
              <w:rPr>
                <w:bCs/>
                <w:color w:val="000000"/>
                <w:szCs w:val="21"/>
              </w:rPr>
            </w:pPr>
            <w:r>
              <w:rPr>
                <w:bCs/>
                <w:color w:val="000000"/>
                <w:szCs w:val="21"/>
              </w:rPr>
              <w:t>检测要求</w:t>
            </w:r>
          </w:p>
        </w:tc>
        <w:tc>
          <w:tcPr>
            <w:tcW w:w="3600" w:type="dxa"/>
            <w:tcBorders>
              <w:top w:val="single" w:color="auto" w:sz="4" w:space="0"/>
              <w:left w:val="single" w:color="auto" w:sz="4" w:space="0"/>
              <w:bottom w:val="single" w:color="auto" w:sz="4" w:space="0"/>
              <w:right w:val="single" w:color="auto" w:sz="4" w:space="0"/>
            </w:tcBorders>
            <w:vAlign w:val="center"/>
          </w:tcPr>
          <w:p w14:paraId="446D7CDA">
            <w:pPr>
              <w:jc w:val="center"/>
              <w:rPr>
                <w:bCs/>
                <w:color w:val="000000"/>
                <w:szCs w:val="21"/>
              </w:rPr>
            </w:pPr>
            <w:r>
              <w:rPr>
                <w:bCs/>
                <w:color w:val="000000"/>
                <w:szCs w:val="21"/>
              </w:rPr>
              <w:t>检测结果</w:t>
            </w:r>
          </w:p>
        </w:tc>
        <w:tc>
          <w:tcPr>
            <w:tcW w:w="720" w:type="dxa"/>
            <w:tcBorders>
              <w:top w:val="single" w:color="auto" w:sz="4" w:space="0"/>
              <w:left w:val="single" w:color="auto" w:sz="4" w:space="0"/>
              <w:bottom w:val="single" w:color="auto" w:sz="4" w:space="0"/>
              <w:right w:val="single" w:color="auto" w:sz="4" w:space="0"/>
            </w:tcBorders>
            <w:vAlign w:val="center"/>
          </w:tcPr>
          <w:p w14:paraId="2CFBE2A9">
            <w:pPr>
              <w:jc w:val="center"/>
              <w:rPr>
                <w:bCs/>
                <w:color w:val="000000"/>
                <w:szCs w:val="21"/>
              </w:rPr>
            </w:pPr>
            <w:r>
              <w:rPr>
                <w:bCs/>
                <w:color w:val="000000"/>
                <w:szCs w:val="21"/>
              </w:rPr>
              <w:t>判定</w:t>
            </w:r>
          </w:p>
        </w:tc>
      </w:tr>
      <w:tr w14:paraId="74D87F7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457" w:hRule="atLeast"/>
        </w:trPr>
        <w:tc>
          <w:tcPr>
            <w:tcW w:w="1080" w:type="dxa"/>
            <w:tcBorders>
              <w:top w:val="single" w:color="auto" w:sz="4" w:space="0"/>
              <w:left w:val="single" w:color="auto" w:sz="4" w:space="0"/>
              <w:bottom w:val="single" w:color="auto" w:sz="4" w:space="0"/>
              <w:right w:val="single" w:color="auto" w:sz="4" w:space="0"/>
            </w:tcBorders>
            <w:vAlign w:val="center"/>
          </w:tcPr>
          <w:p w14:paraId="563BCAD7">
            <w:pPr>
              <w:spacing w:line="300" w:lineRule="exact"/>
              <w:jc w:val="center"/>
              <w:rPr>
                <w:bCs/>
                <w:color w:val="000000"/>
              </w:rPr>
            </w:pPr>
            <w:r>
              <w:rPr>
                <w:bCs/>
                <w:color w:val="000000"/>
              </w:rPr>
              <w:t>光效</w:t>
            </w:r>
          </w:p>
        </w:tc>
        <w:tc>
          <w:tcPr>
            <w:tcW w:w="4320" w:type="dxa"/>
            <w:tcBorders>
              <w:top w:val="single" w:color="auto" w:sz="4" w:space="0"/>
              <w:left w:val="single" w:color="auto" w:sz="4" w:space="0"/>
              <w:bottom w:val="single" w:color="auto" w:sz="4" w:space="0"/>
              <w:right w:val="single" w:color="auto" w:sz="4" w:space="0"/>
            </w:tcBorders>
            <w:vAlign w:val="center"/>
          </w:tcPr>
          <w:p w14:paraId="514185F5">
            <w:pPr>
              <w:spacing w:line="360" w:lineRule="auto"/>
              <w:ind w:left="360"/>
              <w:rPr>
                <w:bCs/>
                <w:color w:val="000000"/>
              </w:rPr>
            </w:pPr>
            <w:r>
              <w:rPr>
                <w:rFonts w:hint="eastAsia"/>
                <w:bCs/>
                <w:color w:val="000000"/>
              </w:rPr>
              <w:t>光效：</w:t>
            </w:r>
            <w:r>
              <w:rPr>
                <w:bCs/>
                <w:color w:val="000000"/>
              </w:rPr>
              <w:t>实测值</w:t>
            </w:r>
            <w:r>
              <w:rPr>
                <w:rFonts w:hint="eastAsia"/>
                <w:bCs/>
                <w:color w:val="000000"/>
              </w:rPr>
              <w:t>≥</w:t>
            </w:r>
            <w:r>
              <w:rPr>
                <w:bCs/>
                <w:color w:val="000000"/>
              </w:rPr>
              <w:t>标注值-</w:t>
            </w:r>
            <w:r>
              <w:rPr>
                <w:rFonts w:hint="eastAsia"/>
                <w:bCs/>
                <w:i/>
                <w:color w:val="000000"/>
              </w:rPr>
              <w:t>U</w:t>
            </w:r>
            <w:r>
              <w:rPr>
                <w:rFonts w:hint="eastAsia"/>
                <w:bCs/>
                <w:color w:val="000000"/>
                <w:vertAlign w:val="subscript"/>
              </w:rPr>
              <w:t>(</w:t>
            </w:r>
            <w:r>
              <w:rPr>
                <w:rFonts w:hint="eastAsia" w:ascii="宋体" w:hAnsi="宋体"/>
                <w:bCs/>
                <w:color w:val="000000"/>
                <w:vertAlign w:val="subscript"/>
              </w:rPr>
              <w:t>η</w:t>
            </w:r>
            <w:r>
              <w:rPr>
                <w:rFonts w:hint="eastAsia"/>
                <w:bCs/>
                <w:color w:val="000000"/>
                <w:vertAlign w:val="subscript"/>
              </w:rPr>
              <w:t>)</w:t>
            </w:r>
          </w:p>
          <w:p w14:paraId="1B94E740">
            <w:pPr>
              <w:spacing w:line="300" w:lineRule="exact"/>
              <w:rPr>
                <w:bCs/>
                <w:color w:val="000000"/>
              </w:rPr>
            </w:pPr>
          </w:p>
        </w:tc>
        <w:tc>
          <w:tcPr>
            <w:tcW w:w="3600" w:type="dxa"/>
            <w:tcBorders>
              <w:top w:val="single" w:color="auto" w:sz="4" w:space="0"/>
              <w:left w:val="single" w:color="auto" w:sz="4" w:space="0"/>
              <w:bottom w:val="single" w:color="auto" w:sz="4" w:space="0"/>
              <w:right w:val="single" w:color="auto" w:sz="4" w:space="0"/>
            </w:tcBorders>
            <w:vAlign w:val="center"/>
          </w:tcPr>
          <w:p w14:paraId="6FAE3F52">
            <w:pPr>
              <w:spacing w:line="300" w:lineRule="exact"/>
              <w:jc w:val="left"/>
              <w:rPr>
                <w:bCs/>
                <w:color w:val="000000"/>
              </w:rPr>
            </w:pPr>
            <w:r>
              <w:rPr>
                <w:bCs/>
                <w:color w:val="000000"/>
              </w:rPr>
              <w:t>光效标注值：</w:t>
            </w:r>
          </w:p>
          <w:p w14:paraId="6B58E0AE">
            <w:pPr>
              <w:spacing w:line="300" w:lineRule="exact"/>
              <w:jc w:val="left"/>
              <w:rPr>
                <w:bCs/>
                <w:color w:val="000000"/>
              </w:rPr>
            </w:pPr>
            <w:r>
              <w:rPr>
                <w:bCs/>
                <w:color w:val="000000"/>
              </w:rPr>
              <w:t>光效实测值：</w:t>
            </w:r>
          </w:p>
          <w:p w14:paraId="1704DC9F">
            <w:pPr>
              <w:spacing w:line="300" w:lineRule="exact"/>
              <w:jc w:val="left"/>
              <w:rPr>
                <w:bCs/>
                <w:color w:val="000000"/>
              </w:rPr>
            </w:pPr>
            <w:r>
              <w:rPr>
                <w:rFonts w:hint="eastAsia"/>
                <w:bCs/>
                <w:color w:val="000000"/>
              </w:rPr>
              <w:t>光效</w:t>
            </w:r>
            <w:r>
              <w:rPr>
                <w:bCs/>
                <w:color w:val="000000"/>
              </w:rPr>
              <w:t>测量不确定度：</w:t>
            </w:r>
          </w:p>
        </w:tc>
        <w:tc>
          <w:tcPr>
            <w:tcW w:w="720" w:type="dxa"/>
            <w:tcBorders>
              <w:top w:val="single" w:color="auto" w:sz="4" w:space="0"/>
              <w:left w:val="single" w:color="auto" w:sz="4" w:space="0"/>
              <w:bottom w:val="single" w:color="auto" w:sz="4" w:space="0"/>
              <w:right w:val="single" w:color="auto" w:sz="4" w:space="0"/>
            </w:tcBorders>
            <w:vAlign w:val="center"/>
          </w:tcPr>
          <w:p w14:paraId="04CB6A29">
            <w:pPr>
              <w:jc w:val="center"/>
              <w:rPr>
                <w:bCs/>
                <w:color w:val="000000"/>
                <w:szCs w:val="21"/>
              </w:rPr>
            </w:pPr>
          </w:p>
        </w:tc>
      </w:tr>
      <w:tr w14:paraId="130398C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80" w:hRule="atLeast"/>
        </w:trPr>
        <w:tc>
          <w:tcPr>
            <w:tcW w:w="1080" w:type="dxa"/>
            <w:tcBorders>
              <w:top w:val="single" w:color="auto" w:sz="4" w:space="0"/>
              <w:left w:val="single" w:color="auto" w:sz="4" w:space="0"/>
              <w:bottom w:val="single" w:color="auto" w:sz="4" w:space="0"/>
              <w:right w:val="single" w:color="auto" w:sz="4" w:space="0"/>
            </w:tcBorders>
            <w:vAlign w:val="center"/>
          </w:tcPr>
          <w:p w14:paraId="54EB4C0A">
            <w:pPr>
              <w:spacing w:line="300" w:lineRule="exact"/>
              <w:jc w:val="center"/>
              <w:rPr>
                <w:bCs/>
                <w:color w:val="000000"/>
              </w:rPr>
            </w:pPr>
            <w:r>
              <w:rPr>
                <w:bCs/>
                <w:color w:val="000000"/>
              </w:rPr>
              <w:t>额定功率</w:t>
            </w:r>
          </w:p>
        </w:tc>
        <w:tc>
          <w:tcPr>
            <w:tcW w:w="4320" w:type="dxa"/>
            <w:tcBorders>
              <w:top w:val="single" w:color="auto" w:sz="4" w:space="0"/>
              <w:left w:val="single" w:color="auto" w:sz="4" w:space="0"/>
              <w:bottom w:val="single" w:color="auto" w:sz="4" w:space="0"/>
              <w:right w:val="single" w:color="auto" w:sz="4" w:space="0"/>
            </w:tcBorders>
            <w:vAlign w:val="center"/>
          </w:tcPr>
          <w:p w14:paraId="3BE25321">
            <w:pPr>
              <w:spacing w:line="300" w:lineRule="exact"/>
              <w:rPr>
                <w:bCs/>
                <w:color w:val="000000"/>
              </w:rPr>
            </w:pPr>
            <w:r>
              <w:rPr>
                <w:rFonts w:hint="eastAsia"/>
                <w:bCs/>
                <w:color w:val="000000"/>
              </w:rPr>
              <w:t>功率不应超过额定值的110%</w:t>
            </w:r>
          </w:p>
        </w:tc>
        <w:tc>
          <w:tcPr>
            <w:tcW w:w="3600" w:type="dxa"/>
            <w:tcBorders>
              <w:top w:val="single" w:color="auto" w:sz="4" w:space="0"/>
              <w:left w:val="single" w:color="auto" w:sz="4" w:space="0"/>
              <w:bottom w:val="single" w:color="auto" w:sz="4" w:space="0"/>
              <w:right w:val="single" w:color="auto" w:sz="4" w:space="0"/>
            </w:tcBorders>
            <w:vAlign w:val="center"/>
          </w:tcPr>
          <w:p w14:paraId="12144D54">
            <w:pPr>
              <w:spacing w:line="300" w:lineRule="exact"/>
              <w:jc w:val="left"/>
              <w:rPr>
                <w:bCs/>
                <w:color w:val="000000"/>
              </w:rPr>
            </w:pPr>
            <w:r>
              <w:rPr>
                <w:bCs/>
                <w:color w:val="000000"/>
              </w:rPr>
              <w:t>额定功率标注值：</w:t>
            </w:r>
          </w:p>
          <w:p w14:paraId="3778ED6D">
            <w:pPr>
              <w:spacing w:line="300" w:lineRule="exact"/>
              <w:jc w:val="left"/>
              <w:rPr>
                <w:bCs/>
                <w:color w:val="000000"/>
              </w:rPr>
            </w:pPr>
            <w:r>
              <w:rPr>
                <w:bCs/>
                <w:color w:val="000000"/>
              </w:rPr>
              <w:t>额定功率实测值：</w:t>
            </w:r>
          </w:p>
          <w:p w14:paraId="54DA7C12">
            <w:pPr>
              <w:spacing w:line="300" w:lineRule="exact"/>
              <w:jc w:val="left"/>
              <w:rPr>
                <w:bCs/>
                <w:color w:val="000000"/>
              </w:rPr>
            </w:pPr>
            <w:r>
              <w:rPr>
                <w:rFonts w:hint="eastAsia"/>
                <w:bCs/>
                <w:color w:val="000000"/>
              </w:rPr>
              <w:t>额定功率</w:t>
            </w:r>
            <w:r>
              <w:rPr>
                <w:bCs/>
                <w:color w:val="000000"/>
              </w:rPr>
              <w:t>测量不确定度：</w:t>
            </w:r>
          </w:p>
        </w:tc>
        <w:tc>
          <w:tcPr>
            <w:tcW w:w="720" w:type="dxa"/>
            <w:tcBorders>
              <w:top w:val="single" w:color="auto" w:sz="4" w:space="0"/>
              <w:left w:val="single" w:color="auto" w:sz="4" w:space="0"/>
              <w:bottom w:val="single" w:color="auto" w:sz="4" w:space="0"/>
              <w:right w:val="single" w:color="auto" w:sz="4" w:space="0"/>
            </w:tcBorders>
            <w:vAlign w:val="center"/>
          </w:tcPr>
          <w:p w14:paraId="5A8CCC27">
            <w:pPr>
              <w:jc w:val="center"/>
              <w:rPr>
                <w:bCs/>
                <w:color w:val="000000"/>
                <w:szCs w:val="21"/>
              </w:rPr>
            </w:pPr>
          </w:p>
        </w:tc>
      </w:tr>
      <w:tr w14:paraId="555EBE3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51" w:hRule="atLeast"/>
        </w:trPr>
        <w:tc>
          <w:tcPr>
            <w:tcW w:w="1080" w:type="dxa"/>
            <w:tcBorders>
              <w:top w:val="single" w:color="auto" w:sz="4" w:space="0"/>
              <w:left w:val="single" w:color="auto" w:sz="4" w:space="0"/>
              <w:bottom w:val="single" w:color="auto" w:sz="4" w:space="0"/>
              <w:right w:val="single" w:color="auto" w:sz="4" w:space="0"/>
            </w:tcBorders>
            <w:vAlign w:val="center"/>
          </w:tcPr>
          <w:p w14:paraId="3E447A25">
            <w:pPr>
              <w:spacing w:line="300" w:lineRule="exact"/>
              <w:jc w:val="center"/>
              <w:rPr>
                <w:bCs/>
                <w:color w:val="000000"/>
              </w:rPr>
            </w:pPr>
            <w:r>
              <w:rPr>
                <w:rFonts w:hint="eastAsia"/>
                <w:bCs/>
                <w:color w:val="000000"/>
              </w:rPr>
              <w:t>一般显色指数</w:t>
            </w:r>
          </w:p>
        </w:tc>
        <w:tc>
          <w:tcPr>
            <w:tcW w:w="4320" w:type="dxa"/>
            <w:tcBorders>
              <w:top w:val="single" w:color="auto" w:sz="4" w:space="0"/>
              <w:left w:val="single" w:color="auto" w:sz="4" w:space="0"/>
              <w:bottom w:val="single" w:color="auto" w:sz="4" w:space="0"/>
              <w:right w:val="single" w:color="auto" w:sz="4" w:space="0"/>
            </w:tcBorders>
            <w:vAlign w:val="center"/>
          </w:tcPr>
          <w:p w14:paraId="27DB0FA3">
            <w:pPr>
              <w:spacing w:line="360" w:lineRule="auto"/>
              <w:rPr>
                <w:bCs/>
                <w:color w:val="000000"/>
              </w:rPr>
            </w:pPr>
            <w:r>
              <w:rPr>
                <w:rFonts w:hint="eastAsia"/>
                <w:bCs/>
                <w:color w:val="000000"/>
              </w:rPr>
              <w:t>一般显色指数：实测值≥80</w:t>
            </w:r>
          </w:p>
        </w:tc>
        <w:tc>
          <w:tcPr>
            <w:tcW w:w="3600" w:type="dxa"/>
            <w:tcBorders>
              <w:top w:val="single" w:color="auto" w:sz="4" w:space="0"/>
              <w:left w:val="single" w:color="auto" w:sz="4" w:space="0"/>
              <w:bottom w:val="single" w:color="auto" w:sz="4" w:space="0"/>
              <w:right w:val="single" w:color="auto" w:sz="4" w:space="0"/>
            </w:tcBorders>
            <w:vAlign w:val="center"/>
          </w:tcPr>
          <w:p w14:paraId="2739AFBA">
            <w:pPr>
              <w:spacing w:line="300" w:lineRule="exact"/>
              <w:jc w:val="left"/>
              <w:rPr>
                <w:bCs/>
                <w:color w:val="000000"/>
              </w:rPr>
            </w:pPr>
            <w:r>
              <w:rPr>
                <w:rFonts w:hint="eastAsia"/>
                <w:bCs/>
                <w:color w:val="000000"/>
              </w:rPr>
              <w:t>一般显色指数实测值</w:t>
            </w:r>
            <w:r>
              <w:rPr>
                <w:bCs/>
                <w:color w:val="000000"/>
              </w:rPr>
              <w:t>：</w:t>
            </w:r>
          </w:p>
          <w:p w14:paraId="49832494">
            <w:pPr>
              <w:spacing w:line="300" w:lineRule="exact"/>
              <w:jc w:val="left"/>
              <w:rPr>
                <w:bCs/>
                <w:color w:val="000000"/>
              </w:rPr>
            </w:pPr>
            <w:r>
              <w:rPr>
                <w:rFonts w:hint="eastAsia"/>
                <w:bCs/>
                <w:color w:val="000000"/>
              </w:rPr>
              <w:t>一般显色指数</w:t>
            </w:r>
            <w:r>
              <w:rPr>
                <w:bCs/>
                <w:color w:val="000000"/>
              </w:rPr>
              <w:t>测量不确定度：</w:t>
            </w:r>
          </w:p>
        </w:tc>
        <w:tc>
          <w:tcPr>
            <w:tcW w:w="720" w:type="dxa"/>
            <w:tcBorders>
              <w:top w:val="single" w:color="auto" w:sz="4" w:space="0"/>
              <w:left w:val="single" w:color="auto" w:sz="4" w:space="0"/>
              <w:bottom w:val="single" w:color="auto" w:sz="4" w:space="0"/>
              <w:right w:val="single" w:color="auto" w:sz="4" w:space="0"/>
            </w:tcBorders>
            <w:vAlign w:val="center"/>
          </w:tcPr>
          <w:p w14:paraId="1A13BF0D">
            <w:pPr>
              <w:jc w:val="center"/>
              <w:rPr>
                <w:bCs/>
                <w:color w:val="000000"/>
                <w:szCs w:val="21"/>
              </w:rPr>
            </w:pPr>
          </w:p>
        </w:tc>
      </w:tr>
    </w:tbl>
    <w:p w14:paraId="2C0EFB02">
      <w:pPr>
        <w:spacing w:line="360" w:lineRule="auto"/>
        <w:rPr>
          <w:rFonts w:ascii="宋体" w:hAnsi="宋体"/>
          <w:bCs/>
          <w:color w:val="000000"/>
          <w:sz w:val="24"/>
        </w:rPr>
      </w:pPr>
    </w:p>
    <w:tbl>
      <w:tblPr>
        <w:tblStyle w:val="27"/>
        <w:tblW w:w="9720" w:type="dxa"/>
        <w:tblInd w:w="-43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80"/>
        <w:gridCol w:w="5040"/>
        <w:gridCol w:w="2520"/>
        <w:gridCol w:w="1080"/>
      </w:tblGrid>
      <w:tr w14:paraId="3691EF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14" w:hRule="atLeast"/>
        </w:trPr>
        <w:tc>
          <w:tcPr>
            <w:tcW w:w="1080" w:type="dxa"/>
            <w:tcBorders>
              <w:top w:val="single" w:color="auto" w:sz="4" w:space="0"/>
              <w:left w:val="single" w:color="auto" w:sz="4" w:space="0"/>
              <w:bottom w:val="single" w:color="auto" w:sz="4" w:space="0"/>
              <w:right w:val="single" w:color="auto" w:sz="4" w:space="0"/>
            </w:tcBorders>
            <w:vAlign w:val="center"/>
          </w:tcPr>
          <w:p w14:paraId="2C44A953">
            <w:pPr>
              <w:jc w:val="center"/>
              <w:rPr>
                <w:rFonts w:ascii="宋体" w:hAnsi="宋体"/>
                <w:bCs/>
                <w:color w:val="000000"/>
                <w:szCs w:val="21"/>
              </w:rPr>
            </w:pPr>
            <w:r>
              <w:rPr>
                <w:rFonts w:hint="eastAsia" w:ascii="宋体" w:hAnsi="宋体"/>
                <w:bCs/>
                <w:color w:val="000000"/>
                <w:szCs w:val="21"/>
              </w:rPr>
              <w:t>检测项目</w:t>
            </w:r>
          </w:p>
        </w:tc>
        <w:tc>
          <w:tcPr>
            <w:tcW w:w="5040" w:type="dxa"/>
            <w:tcBorders>
              <w:top w:val="single" w:color="auto" w:sz="4" w:space="0"/>
              <w:left w:val="single" w:color="auto" w:sz="4" w:space="0"/>
              <w:bottom w:val="single" w:color="auto" w:sz="4" w:space="0"/>
              <w:right w:val="single" w:color="auto" w:sz="4" w:space="0"/>
            </w:tcBorders>
            <w:vAlign w:val="center"/>
          </w:tcPr>
          <w:p w14:paraId="73C452C8">
            <w:pPr>
              <w:jc w:val="center"/>
              <w:rPr>
                <w:rFonts w:ascii="宋体" w:hAnsi="宋体"/>
                <w:bCs/>
                <w:color w:val="000000"/>
                <w:szCs w:val="21"/>
              </w:rPr>
            </w:pPr>
            <w:r>
              <w:rPr>
                <w:rFonts w:hint="eastAsia" w:ascii="宋体" w:hAnsi="宋体"/>
                <w:bCs/>
                <w:color w:val="000000"/>
                <w:szCs w:val="21"/>
              </w:rPr>
              <w:t>检测要求</w:t>
            </w:r>
          </w:p>
        </w:tc>
        <w:tc>
          <w:tcPr>
            <w:tcW w:w="2520" w:type="dxa"/>
            <w:tcBorders>
              <w:top w:val="single" w:color="auto" w:sz="4" w:space="0"/>
              <w:left w:val="single" w:color="auto" w:sz="4" w:space="0"/>
              <w:bottom w:val="single" w:color="auto" w:sz="4" w:space="0"/>
              <w:right w:val="single" w:color="auto" w:sz="4" w:space="0"/>
            </w:tcBorders>
            <w:vAlign w:val="center"/>
          </w:tcPr>
          <w:p w14:paraId="7EC125AE">
            <w:pPr>
              <w:jc w:val="center"/>
              <w:rPr>
                <w:rFonts w:ascii="宋体" w:hAnsi="宋体"/>
                <w:bCs/>
                <w:color w:val="000000"/>
                <w:szCs w:val="21"/>
              </w:rPr>
            </w:pPr>
            <w:r>
              <w:rPr>
                <w:rFonts w:hint="eastAsia" w:ascii="宋体" w:hAnsi="宋体"/>
                <w:bCs/>
                <w:color w:val="000000"/>
                <w:szCs w:val="21"/>
              </w:rPr>
              <w:t>检测结果</w:t>
            </w:r>
          </w:p>
        </w:tc>
        <w:tc>
          <w:tcPr>
            <w:tcW w:w="1080" w:type="dxa"/>
            <w:tcBorders>
              <w:top w:val="single" w:color="auto" w:sz="4" w:space="0"/>
              <w:left w:val="single" w:color="auto" w:sz="4" w:space="0"/>
              <w:bottom w:val="single" w:color="auto" w:sz="4" w:space="0"/>
              <w:right w:val="single" w:color="auto" w:sz="4" w:space="0"/>
            </w:tcBorders>
            <w:vAlign w:val="center"/>
          </w:tcPr>
          <w:p w14:paraId="7BB9629D">
            <w:pPr>
              <w:jc w:val="center"/>
              <w:rPr>
                <w:rFonts w:ascii="宋体" w:hAnsi="宋体"/>
                <w:bCs/>
                <w:color w:val="000000"/>
                <w:szCs w:val="21"/>
              </w:rPr>
            </w:pPr>
            <w:r>
              <w:rPr>
                <w:rFonts w:hint="eastAsia" w:ascii="宋体" w:hAnsi="宋体"/>
                <w:bCs/>
                <w:color w:val="000000"/>
                <w:szCs w:val="21"/>
              </w:rPr>
              <w:t>判定</w:t>
            </w:r>
          </w:p>
        </w:tc>
      </w:tr>
      <w:tr w14:paraId="69542F1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78" w:hRule="atLeast"/>
        </w:trPr>
        <w:tc>
          <w:tcPr>
            <w:tcW w:w="1080" w:type="dxa"/>
            <w:tcBorders>
              <w:top w:val="single" w:color="auto" w:sz="4" w:space="0"/>
              <w:left w:val="single" w:color="auto" w:sz="4" w:space="0"/>
              <w:bottom w:val="single" w:color="auto" w:sz="4" w:space="0"/>
              <w:right w:val="single" w:color="auto" w:sz="4" w:space="0"/>
            </w:tcBorders>
            <w:vAlign w:val="center"/>
          </w:tcPr>
          <w:p w14:paraId="39174DFE">
            <w:pPr>
              <w:jc w:val="center"/>
              <w:rPr>
                <w:rFonts w:ascii="宋体" w:hAnsi="宋体"/>
                <w:bCs/>
                <w:color w:val="000000"/>
                <w:szCs w:val="21"/>
              </w:rPr>
            </w:pPr>
            <w:r>
              <w:rPr>
                <w:rFonts w:hint="eastAsia" w:ascii="宋体" w:hAnsi="宋体"/>
                <w:bCs/>
                <w:color w:val="000000"/>
                <w:szCs w:val="21"/>
              </w:rPr>
              <w:t>能源效率</w:t>
            </w:r>
          </w:p>
        </w:tc>
        <w:tc>
          <w:tcPr>
            <w:tcW w:w="5040" w:type="dxa"/>
            <w:tcBorders>
              <w:top w:val="single" w:color="auto" w:sz="4" w:space="0"/>
              <w:left w:val="single" w:color="auto" w:sz="4" w:space="0"/>
              <w:bottom w:val="single" w:color="auto" w:sz="4" w:space="0"/>
              <w:right w:val="single" w:color="auto" w:sz="4" w:space="0"/>
            </w:tcBorders>
            <w:vAlign w:val="center"/>
          </w:tcPr>
          <w:p w14:paraId="29C18F8A">
            <w:pPr>
              <w:spacing w:line="360" w:lineRule="auto"/>
              <w:ind w:firstLine="420" w:firstLineChars="200"/>
              <w:rPr>
                <w:rFonts w:ascii="宋体" w:hAnsi="宋体" w:cs="宋体"/>
                <w:color w:val="000000"/>
                <w:szCs w:val="21"/>
              </w:rPr>
            </w:pPr>
            <w:r>
              <w:rPr>
                <w:rFonts w:hint="eastAsia" w:ascii="宋体" w:hAnsi="宋体" w:cs="宋体"/>
                <w:color w:val="000000"/>
                <w:szCs w:val="21"/>
              </w:rPr>
              <w:t>能源效率标注值应符合</w:t>
            </w:r>
            <w:r>
              <w:rPr>
                <w:rFonts w:hint="eastAsia"/>
                <w:color w:val="000000"/>
                <w:szCs w:val="21"/>
              </w:rPr>
              <w:t>JJF1261.</w:t>
            </w:r>
            <w:r>
              <w:rPr>
                <w:color w:val="000000"/>
                <w:szCs w:val="21"/>
              </w:rPr>
              <w:t>X</w:t>
            </w:r>
            <w:r>
              <w:rPr>
                <w:rFonts w:hint="eastAsia"/>
                <w:color w:val="000000"/>
                <w:szCs w:val="21"/>
              </w:rPr>
              <w:t>-</w:t>
            </w:r>
            <w:r>
              <w:rPr>
                <w:color w:val="000000"/>
                <w:szCs w:val="21"/>
              </w:rPr>
              <w:t>XXXX</w:t>
            </w:r>
            <w:r>
              <w:rPr>
                <w:rFonts w:hint="eastAsia" w:ascii="宋体" w:hAnsi="宋体" w:cs="宋体"/>
                <w:color w:val="000000"/>
                <w:szCs w:val="21"/>
              </w:rPr>
              <w:t xml:space="preserve"> 的</w:t>
            </w:r>
            <w:r>
              <w:rPr>
                <w:color w:val="000000"/>
                <w:szCs w:val="21"/>
              </w:rPr>
              <w:t>5</w:t>
            </w:r>
            <w:r>
              <w:rPr>
                <w:rFonts w:hint="eastAsia" w:ascii="宋体" w:hAnsi="宋体" w:cs="宋体"/>
                <w:color w:val="000000"/>
                <w:szCs w:val="21"/>
              </w:rPr>
              <w:t>.</w:t>
            </w:r>
            <w:r>
              <w:rPr>
                <w:color w:val="000000"/>
                <w:szCs w:val="21"/>
              </w:rPr>
              <w:t>3</w:t>
            </w:r>
            <w:r>
              <w:rPr>
                <w:rFonts w:hint="eastAsia" w:ascii="宋体" w:hAnsi="宋体" w:cs="宋体"/>
                <w:color w:val="000000"/>
                <w:szCs w:val="21"/>
              </w:rPr>
              <w:t>对能效限定值的要求；</w:t>
            </w:r>
          </w:p>
          <w:p w14:paraId="2C2D8C30">
            <w:pPr>
              <w:spacing w:line="360" w:lineRule="auto"/>
              <w:ind w:firstLine="420" w:firstLineChars="200"/>
              <w:rPr>
                <w:rFonts w:ascii="宋体" w:hAnsi="宋体" w:cs="宋体"/>
                <w:color w:val="000000"/>
                <w:szCs w:val="21"/>
              </w:rPr>
            </w:pPr>
            <w:r>
              <w:rPr>
                <w:rFonts w:hint="eastAsia" w:ascii="宋体" w:hAnsi="宋体" w:cs="宋体"/>
                <w:color w:val="000000"/>
                <w:szCs w:val="21"/>
              </w:rPr>
              <w:t>光效实测值≥光效标注值</w:t>
            </w:r>
            <w:r>
              <w:rPr>
                <w:rFonts w:hint="eastAsia" w:ascii="宋体" w:hAnsi="宋体"/>
                <w:color w:val="000000"/>
                <w:szCs w:val="21"/>
              </w:rPr>
              <w:t>－</w:t>
            </w:r>
            <w:r>
              <w:rPr>
                <w:rFonts w:ascii="宋体" w:hAnsi="宋体"/>
                <w:color w:val="000000"/>
                <w:position w:val="-14"/>
                <w:szCs w:val="21"/>
              </w:rPr>
              <w:object>
                <v:shape id="_x0000_i1092" o:spt="75" type="#_x0000_t75" style="height:17.6pt;width:18.4pt;" o:ole="t" filled="f" o:preferrelative="t" stroked="f" coordsize="21600,21600">
                  <v:path/>
                  <v:fill on="f" focussize="0,0"/>
                  <v:stroke on="f" joinstyle="miter"/>
                  <v:imagedata r:id="rId139" o:title=""/>
                  <o:lock v:ext="edit" aspectratio="t"/>
                  <w10:wrap type="none"/>
                  <w10:anchorlock/>
                </v:shape>
                <o:OLEObject Type="Embed" ProgID="Equation.3" ShapeID="_x0000_i1092" DrawAspect="Content" ObjectID="_1468075788" r:id="rId138">
                  <o:LockedField>false</o:LockedField>
                </o:OLEObject>
              </w:object>
            </w:r>
          </w:p>
        </w:tc>
        <w:tc>
          <w:tcPr>
            <w:tcW w:w="2520" w:type="dxa"/>
            <w:tcBorders>
              <w:top w:val="single" w:color="auto" w:sz="4" w:space="0"/>
              <w:left w:val="single" w:color="auto" w:sz="4" w:space="0"/>
              <w:bottom w:val="single" w:color="auto" w:sz="4" w:space="0"/>
              <w:right w:val="single" w:color="auto" w:sz="4" w:space="0"/>
            </w:tcBorders>
            <w:vAlign w:val="center"/>
          </w:tcPr>
          <w:p w14:paraId="507AA21C">
            <w:pPr>
              <w:rPr>
                <w:rFonts w:ascii="宋体" w:hAnsi="宋体"/>
                <w:bCs/>
                <w:color w:val="000000"/>
                <w:szCs w:val="21"/>
              </w:rPr>
            </w:pPr>
            <w:r>
              <w:rPr>
                <w:rFonts w:hint="eastAsia" w:ascii="宋体" w:hAnsi="宋体"/>
                <w:bCs/>
                <w:color w:val="000000"/>
                <w:szCs w:val="21"/>
              </w:rPr>
              <w:t>光效标注值：</w:t>
            </w:r>
          </w:p>
          <w:p w14:paraId="11E85ABE">
            <w:pPr>
              <w:rPr>
                <w:rFonts w:ascii="宋体" w:hAnsi="宋体"/>
                <w:bCs/>
                <w:color w:val="000000"/>
                <w:szCs w:val="21"/>
              </w:rPr>
            </w:pPr>
            <w:r>
              <w:rPr>
                <w:rFonts w:hint="eastAsia" w:ascii="宋体" w:hAnsi="宋体"/>
                <w:bCs/>
                <w:color w:val="000000"/>
                <w:szCs w:val="21"/>
              </w:rPr>
              <w:t>光效实测值：</w:t>
            </w:r>
          </w:p>
          <w:p w14:paraId="35579709">
            <w:pPr>
              <w:rPr>
                <w:rFonts w:ascii="宋体" w:hAnsi="宋体"/>
                <w:bCs/>
                <w:color w:val="000000"/>
                <w:szCs w:val="21"/>
              </w:rPr>
            </w:pPr>
            <w:r>
              <w:rPr>
                <w:rFonts w:hint="eastAsia" w:ascii="宋体" w:hAnsi="宋体"/>
                <w:bCs/>
                <w:color w:val="000000"/>
                <w:szCs w:val="21"/>
              </w:rPr>
              <w:t>测量不确定度</w:t>
            </w:r>
            <w:r>
              <w:rPr>
                <w:rFonts w:ascii="宋体" w:hAnsi="宋体"/>
                <w:color w:val="000000"/>
                <w:position w:val="-14"/>
                <w:szCs w:val="21"/>
              </w:rPr>
              <w:object>
                <v:shape id="_x0000_i1093" o:spt="75" type="#_x0000_t75" style="height:17.6pt;width:18.4pt;" o:ole="t" filled="f" o:preferrelative="t" stroked="f" coordsize="21600,21600">
                  <v:path/>
                  <v:fill on="f" focussize="0,0"/>
                  <v:stroke on="f" joinstyle="miter"/>
                  <v:imagedata r:id="rId141" o:title=""/>
                  <o:lock v:ext="edit" aspectratio="t"/>
                  <w10:wrap type="none"/>
                  <w10:anchorlock/>
                </v:shape>
                <o:OLEObject Type="Embed" ProgID="Equation.3" ShapeID="_x0000_i1093" DrawAspect="Content" ObjectID="_1468075789" r:id="rId140">
                  <o:LockedField>false</o:LockedField>
                </o:OLEObject>
              </w:object>
            </w:r>
            <w:r>
              <w:rPr>
                <w:rFonts w:hint="eastAsia" w:ascii="宋体" w:hAnsi="宋体"/>
                <w:bCs/>
                <w:color w:val="000000"/>
                <w:szCs w:val="21"/>
              </w:rPr>
              <w:t>：</w:t>
            </w:r>
          </w:p>
        </w:tc>
        <w:tc>
          <w:tcPr>
            <w:tcW w:w="1080" w:type="dxa"/>
            <w:tcBorders>
              <w:top w:val="single" w:color="auto" w:sz="4" w:space="0"/>
              <w:left w:val="single" w:color="auto" w:sz="4" w:space="0"/>
              <w:bottom w:val="single" w:color="auto" w:sz="4" w:space="0"/>
              <w:right w:val="single" w:color="auto" w:sz="4" w:space="0"/>
            </w:tcBorders>
            <w:vAlign w:val="center"/>
          </w:tcPr>
          <w:p w14:paraId="5974C29F">
            <w:pPr>
              <w:jc w:val="center"/>
              <w:rPr>
                <w:rFonts w:ascii="宋体" w:hAnsi="宋体"/>
                <w:bCs/>
                <w:color w:val="000000"/>
                <w:szCs w:val="21"/>
              </w:rPr>
            </w:pPr>
          </w:p>
        </w:tc>
      </w:tr>
    </w:tbl>
    <w:p w14:paraId="6611FE71">
      <w:pPr>
        <w:spacing w:line="360" w:lineRule="auto"/>
        <w:rPr>
          <w:rFonts w:ascii="宋体" w:hAnsi="宋体"/>
          <w:bCs/>
          <w:color w:val="000000"/>
        </w:rPr>
      </w:pPr>
    </w:p>
    <w:p w14:paraId="30E78C8C">
      <w:pPr>
        <w:spacing w:line="360" w:lineRule="auto"/>
        <w:rPr>
          <w:rFonts w:ascii="宋体" w:hAnsi="宋体"/>
          <w:bCs/>
          <w:color w:val="000000"/>
          <w:sz w:val="24"/>
        </w:rPr>
      </w:pPr>
      <w:r>
        <w:rPr>
          <w:bCs/>
          <w:color w:val="000000"/>
          <w:sz w:val="24"/>
        </w:rPr>
        <w:t>5</w:t>
      </w:r>
      <w:r>
        <w:rPr>
          <w:rFonts w:hint="eastAsia" w:ascii="宋体" w:hAnsi="宋体"/>
          <w:bCs/>
          <w:color w:val="000000"/>
          <w:sz w:val="24"/>
        </w:rPr>
        <w:t>.</w:t>
      </w:r>
      <w:r>
        <w:rPr>
          <w:bCs/>
          <w:color w:val="000000"/>
          <w:sz w:val="24"/>
        </w:rPr>
        <w:t>3</w:t>
      </w:r>
      <w:r>
        <w:rPr>
          <w:rFonts w:hint="eastAsia" w:ascii="宋体" w:hAnsi="宋体"/>
          <w:bCs/>
          <w:color w:val="000000"/>
          <w:sz w:val="24"/>
        </w:rPr>
        <w:t>能源效率等级</w:t>
      </w:r>
    </w:p>
    <w:tbl>
      <w:tblPr>
        <w:tblStyle w:val="27"/>
        <w:tblW w:w="9720" w:type="dxa"/>
        <w:tblInd w:w="-43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80"/>
        <w:gridCol w:w="5040"/>
        <w:gridCol w:w="2520"/>
        <w:gridCol w:w="1080"/>
      </w:tblGrid>
      <w:tr w14:paraId="63C509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14" w:hRule="atLeast"/>
        </w:trPr>
        <w:tc>
          <w:tcPr>
            <w:tcW w:w="1080" w:type="dxa"/>
            <w:tcBorders>
              <w:top w:val="single" w:color="auto" w:sz="4" w:space="0"/>
              <w:left w:val="single" w:color="auto" w:sz="4" w:space="0"/>
              <w:bottom w:val="single" w:color="auto" w:sz="4" w:space="0"/>
              <w:right w:val="single" w:color="auto" w:sz="4" w:space="0"/>
            </w:tcBorders>
            <w:vAlign w:val="center"/>
          </w:tcPr>
          <w:p w14:paraId="71BB7D56">
            <w:pPr>
              <w:jc w:val="center"/>
              <w:rPr>
                <w:rFonts w:ascii="宋体" w:hAnsi="宋体"/>
                <w:bCs/>
                <w:color w:val="000000"/>
                <w:szCs w:val="21"/>
              </w:rPr>
            </w:pPr>
            <w:r>
              <w:rPr>
                <w:rFonts w:hint="eastAsia" w:ascii="宋体"/>
                <w:bCs/>
                <w:color w:val="000000"/>
                <w:szCs w:val="21"/>
              </w:rPr>
              <w:t>检测项目</w:t>
            </w:r>
          </w:p>
        </w:tc>
        <w:tc>
          <w:tcPr>
            <w:tcW w:w="5040" w:type="dxa"/>
            <w:tcBorders>
              <w:top w:val="single" w:color="auto" w:sz="4" w:space="0"/>
              <w:left w:val="single" w:color="auto" w:sz="4" w:space="0"/>
              <w:bottom w:val="single" w:color="auto" w:sz="4" w:space="0"/>
              <w:right w:val="single" w:color="auto" w:sz="4" w:space="0"/>
            </w:tcBorders>
            <w:vAlign w:val="center"/>
          </w:tcPr>
          <w:p w14:paraId="73B0D2B0">
            <w:pPr>
              <w:jc w:val="center"/>
              <w:rPr>
                <w:rFonts w:ascii="宋体" w:hAnsi="宋体"/>
                <w:bCs/>
                <w:color w:val="000000"/>
                <w:szCs w:val="21"/>
              </w:rPr>
            </w:pPr>
            <w:r>
              <w:rPr>
                <w:rFonts w:hint="eastAsia" w:ascii="宋体"/>
                <w:bCs/>
                <w:color w:val="000000"/>
                <w:szCs w:val="21"/>
              </w:rPr>
              <w:t>检测要求</w:t>
            </w:r>
          </w:p>
        </w:tc>
        <w:tc>
          <w:tcPr>
            <w:tcW w:w="2520" w:type="dxa"/>
            <w:tcBorders>
              <w:top w:val="single" w:color="auto" w:sz="4" w:space="0"/>
              <w:left w:val="single" w:color="auto" w:sz="4" w:space="0"/>
              <w:bottom w:val="single" w:color="auto" w:sz="4" w:space="0"/>
              <w:right w:val="single" w:color="auto" w:sz="4" w:space="0"/>
            </w:tcBorders>
            <w:vAlign w:val="center"/>
          </w:tcPr>
          <w:p w14:paraId="21F6C734">
            <w:pPr>
              <w:jc w:val="center"/>
              <w:rPr>
                <w:rFonts w:ascii="宋体" w:hAnsi="宋体"/>
                <w:bCs/>
                <w:color w:val="000000"/>
                <w:szCs w:val="21"/>
              </w:rPr>
            </w:pPr>
            <w:r>
              <w:rPr>
                <w:rFonts w:hint="eastAsia" w:ascii="宋体"/>
                <w:bCs/>
                <w:color w:val="000000"/>
                <w:szCs w:val="21"/>
              </w:rPr>
              <w:t>检测结果</w:t>
            </w:r>
          </w:p>
        </w:tc>
        <w:tc>
          <w:tcPr>
            <w:tcW w:w="1080" w:type="dxa"/>
            <w:tcBorders>
              <w:top w:val="single" w:color="auto" w:sz="4" w:space="0"/>
              <w:left w:val="single" w:color="auto" w:sz="4" w:space="0"/>
              <w:bottom w:val="single" w:color="auto" w:sz="4" w:space="0"/>
              <w:right w:val="single" w:color="auto" w:sz="4" w:space="0"/>
            </w:tcBorders>
            <w:vAlign w:val="center"/>
          </w:tcPr>
          <w:p w14:paraId="5372127A">
            <w:pPr>
              <w:jc w:val="center"/>
              <w:rPr>
                <w:rFonts w:ascii="宋体" w:hAnsi="宋体"/>
                <w:bCs/>
                <w:color w:val="000000"/>
                <w:szCs w:val="21"/>
              </w:rPr>
            </w:pPr>
            <w:r>
              <w:rPr>
                <w:rFonts w:hint="eastAsia" w:ascii="宋体"/>
                <w:bCs/>
                <w:color w:val="000000"/>
                <w:szCs w:val="21"/>
              </w:rPr>
              <w:t>判定</w:t>
            </w:r>
          </w:p>
        </w:tc>
      </w:tr>
      <w:tr w14:paraId="17D9AE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671" w:hRule="atLeast"/>
        </w:trPr>
        <w:tc>
          <w:tcPr>
            <w:tcW w:w="1080" w:type="dxa"/>
            <w:tcBorders>
              <w:top w:val="single" w:color="auto" w:sz="4" w:space="0"/>
              <w:left w:val="single" w:color="auto" w:sz="4" w:space="0"/>
              <w:bottom w:val="single" w:color="auto" w:sz="4" w:space="0"/>
              <w:right w:val="single" w:color="auto" w:sz="4" w:space="0"/>
            </w:tcBorders>
            <w:vAlign w:val="center"/>
          </w:tcPr>
          <w:p w14:paraId="37173879">
            <w:pPr>
              <w:jc w:val="center"/>
              <w:rPr>
                <w:rFonts w:ascii="宋体" w:hAnsi="宋体"/>
                <w:bCs/>
                <w:color w:val="000000"/>
                <w:szCs w:val="21"/>
              </w:rPr>
            </w:pPr>
            <w:r>
              <w:rPr>
                <w:rFonts w:hint="eastAsia" w:ascii="宋体" w:hAnsi="宋体"/>
                <w:bCs/>
                <w:color w:val="000000"/>
                <w:szCs w:val="21"/>
              </w:rPr>
              <w:t>能源效率等级</w:t>
            </w:r>
          </w:p>
        </w:tc>
        <w:tc>
          <w:tcPr>
            <w:tcW w:w="5040" w:type="dxa"/>
            <w:tcBorders>
              <w:top w:val="single" w:color="auto" w:sz="4" w:space="0"/>
              <w:left w:val="single" w:color="auto" w:sz="4" w:space="0"/>
              <w:bottom w:val="single" w:color="auto" w:sz="4" w:space="0"/>
              <w:right w:val="single" w:color="auto" w:sz="4" w:space="0"/>
            </w:tcBorders>
            <w:vAlign w:val="center"/>
          </w:tcPr>
          <w:p w14:paraId="1AE854F2">
            <w:pPr>
              <w:ind w:firstLine="420" w:firstLineChars="200"/>
              <w:rPr>
                <w:rFonts w:ascii="宋体" w:hAnsi="宋体" w:cs="宋体"/>
                <w:color w:val="000000"/>
                <w:szCs w:val="21"/>
              </w:rPr>
            </w:pPr>
            <w:r>
              <w:rPr>
                <w:rFonts w:hint="eastAsia" w:ascii="宋体" w:hAnsi="宋体" w:cs="宋体"/>
                <w:color w:val="000000"/>
                <w:szCs w:val="21"/>
              </w:rPr>
              <w:t>标注的能源效率等级应符合</w:t>
            </w:r>
            <w:r>
              <w:rPr>
                <w:rFonts w:hint="eastAsia"/>
                <w:color w:val="000000"/>
                <w:szCs w:val="21"/>
              </w:rPr>
              <w:t>JJF1261.</w:t>
            </w:r>
            <w:r>
              <w:rPr>
                <w:color w:val="000000"/>
                <w:szCs w:val="21"/>
              </w:rPr>
              <w:t>X</w:t>
            </w:r>
            <w:r>
              <w:rPr>
                <w:rFonts w:hint="eastAsia"/>
                <w:color w:val="000000"/>
                <w:szCs w:val="21"/>
              </w:rPr>
              <w:t>-</w:t>
            </w:r>
            <w:r>
              <w:rPr>
                <w:color w:val="000000"/>
                <w:szCs w:val="21"/>
              </w:rPr>
              <w:t>XXXX</w:t>
            </w:r>
            <w:r>
              <w:rPr>
                <w:rFonts w:hint="eastAsia" w:ascii="宋体" w:hAnsi="宋体" w:cs="宋体"/>
                <w:color w:val="000000"/>
                <w:szCs w:val="21"/>
              </w:rPr>
              <w:t xml:space="preserve">的 </w:t>
            </w:r>
            <w:r>
              <w:rPr>
                <w:color w:val="000000"/>
                <w:szCs w:val="21"/>
              </w:rPr>
              <w:t>5</w:t>
            </w:r>
            <w:r>
              <w:rPr>
                <w:rFonts w:hint="eastAsia" w:ascii="宋体" w:hAnsi="宋体" w:cs="宋体"/>
                <w:color w:val="000000"/>
                <w:szCs w:val="21"/>
              </w:rPr>
              <w:t>.</w:t>
            </w:r>
            <w:r>
              <w:rPr>
                <w:color w:val="000000"/>
                <w:szCs w:val="21"/>
              </w:rPr>
              <w:t>2</w:t>
            </w:r>
            <w:r>
              <w:rPr>
                <w:rFonts w:hint="eastAsia" w:ascii="宋体" w:hAnsi="宋体" w:cs="宋体"/>
                <w:color w:val="000000"/>
                <w:szCs w:val="21"/>
              </w:rPr>
              <w:t>对能源效率等级的要求；</w:t>
            </w:r>
          </w:p>
          <w:p w14:paraId="2E6F718A">
            <w:pPr>
              <w:spacing w:line="360" w:lineRule="auto"/>
              <w:ind w:firstLine="420" w:firstLineChars="200"/>
              <w:rPr>
                <w:rFonts w:ascii="宋体" w:hAnsi="宋体"/>
                <w:bCs/>
                <w:color w:val="000000"/>
                <w:szCs w:val="21"/>
              </w:rPr>
            </w:pPr>
            <w:r>
              <w:rPr>
                <w:rFonts w:hint="eastAsia" w:ascii="宋体" w:hAnsi="宋体" w:cs="宋体"/>
                <w:color w:val="000000"/>
                <w:szCs w:val="21"/>
              </w:rPr>
              <w:t>确定的能源效率等级≥标注的能源效率等级</w:t>
            </w:r>
          </w:p>
        </w:tc>
        <w:tc>
          <w:tcPr>
            <w:tcW w:w="2520" w:type="dxa"/>
            <w:tcBorders>
              <w:top w:val="single" w:color="auto" w:sz="4" w:space="0"/>
              <w:left w:val="single" w:color="auto" w:sz="4" w:space="0"/>
              <w:bottom w:val="single" w:color="auto" w:sz="4" w:space="0"/>
              <w:right w:val="single" w:color="auto" w:sz="4" w:space="0"/>
            </w:tcBorders>
            <w:vAlign w:val="center"/>
          </w:tcPr>
          <w:p w14:paraId="384C17B5">
            <w:pPr>
              <w:rPr>
                <w:rFonts w:ascii="宋体" w:hAnsi="宋体"/>
                <w:bCs/>
                <w:color w:val="000000"/>
                <w:szCs w:val="21"/>
              </w:rPr>
            </w:pPr>
            <w:r>
              <w:rPr>
                <w:rFonts w:hint="eastAsia" w:ascii="宋体" w:hAnsi="宋体"/>
                <w:bCs/>
                <w:color w:val="000000"/>
                <w:szCs w:val="21"/>
              </w:rPr>
              <w:t>标注的能源效率等级：</w:t>
            </w:r>
          </w:p>
          <w:p w14:paraId="26278658">
            <w:pPr>
              <w:rPr>
                <w:rFonts w:ascii="宋体" w:hAnsi="宋体"/>
                <w:bCs/>
                <w:color w:val="000000"/>
                <w:szCs w:val="21"/>
              </w:rPr>
            </w:pPr>
            <w:r>
              <w:rPr>
                <w:rFonts w:hint="eastAsia" w:ascii="宋体" w:hAnsi="宋体"/>
                <w:bCs/>
                <w:color w:val="000000"/>
                <w:szCs w:val="21"/>
              </w:rPr>
              <w:t>计量检测确定的能源效率等级：</w:t>
            </w:r>
          </w:p>
        </w:tc>
        <w:tc>
          <w:tcPr>
            <w:tcW w:w="1080" w:type="dxa"/>
            <w:tcBorders>
              <w:top w:val="single" w:color="auto" w:sz="4" w:space="0"/>
              <w:left w:val="single" w:color="auto" w:sz="4" w:space="0"/>
              <w:bottom w:val="single" w:color="auto" w:sz="4" w:space="0"/>
              <w:right w:val="single" w:color="auto" w:sz="4" w:space="0"/>
            </w:tcBorders>
            <w:vAlign w:val="center"/>
          </w:tcPr>
          <w:p w14:paraId="4D5482B7">
            <w:pPr>
              <w:jc w:val="center"/>
              <w:rPr>
                <w:rFonts w:ascii="宋体" w:hAnsi="宋体"/>
                <w:bCs/>
                <w:color w:val="000000"/>
                <w:szCs w:val="21"/>
              </w:rPr>
            </w:pPr>
          </w:p>
        </w:tc>
      </w:tr>
    </w:tbl>
    <w:p w14:paraId="425BADAF">
      <w:pPr>
        <w:spacing w:line="360" w:lineRule="auto"/>
        <w:rPr>
          <w:rFonts w:ascii="宋体" w:hAnsi="宋体"/>
          <w:bCs/>
          <w:color w:val="000000"/>
        </w:rPr>
      </w:pPr>
    </w:p>
    <w:p w14:paraId="2C33E321">
      <w:pPr>
        <w:spacing w:line="360" w:lineRule="auto"/>
        <w:rPr>
          <w:rFonts w:ascii="宋体" w:hAnsi="宋体"/>
          <w:bCs/>
          <w:color w:val="000000"/>
        </w:rPr>
      </w:pPr>
      <w:r>
        <w:rPr>
          <w:rFonts w:hint="eastAsia" w:ascii="宋体" w:hAnsi="宋体"/>
          <w:bCs/>
          <w:color w:val="000000"/>
        </w:rPr>
        <w:t>附表</w:t>
      </w:r>
      <w:r>
        <w:rPr>
          <w:bCs/>
          <w:color w:val="000000"/>
        </w:rPr>
        <w:t>1</w:t>
      </w:r>
      <w:r>
        <w:rPr>
          <w:rFonts w:hint="eastAsia" w:ascii="宋体" w:hAnsi="宋体"/>
          <w:bCs/>
          <w:color w:val="000000"/>
        </w:rPr>
        <w:t>：测量数据</w:t>
      </w:r>
    </w:p>
    <w:tbl>
      <w:tblPr>
        <w:tblStyle w:val="27"/>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627"/>
        <w:gridCol w:w="689"/>
        <w:gridCol w:w="689"/>
        <w:gridCol w:w="625"/>
        <w:gridCol w:w="689"/>
        <w:gridCol w:w="625"/>
        <w:gridCol w:w="608"/>
        <w:gridCol w:w="707"/>
        <w:gridCol w:w="689"/>
        <w:gridCol w:w="763"/>
        <w:gridCol w:w="761"/>
        <w:gridCol w:w="763"/>
      </w:tblGrid>
      <w:tr w14:paraId="2A8D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54" w:type="dxa"/>
            <w:tcBorders>
              <w:tl2br w:val="single" w:color="auto" w:sz="4" w:space="0"/>
            </w:tcBorders>
            <w:vAlign w:val="center"/>
          </w:tcPr>
          <w:p w14:paraId="25AFC78A">
            <w:pPr>
              <w:spacing w:line="240" w:lineRule="exact"/>
              <w:jc w:val="center"/>
              <w:rPr>
                <w:bCs/>
                <w:color w:val="000000"/>
              </w:rPr>
            </w:pPr>
            <w:r>
              <w:rPr>
                <w:rFonts w:hint="eastAsia"/>
                <w:bCs/>
                <w:color w:val="000000"/>
              </w:rPr>
              <w:t>样品</w:t>
            </w:r>
          </w:p>
          <w:p w14:paraId="0BD12A09">
            <w:pPr>
              <w:spacing w:line="240" w:lineRule="exact"/>
              <w:jc w:val="center"/>
              <w:rPr>
                <w:bCs/>
                <w:color w:val="000000"/>
              </w:rPr>
            </w:pPr>
            <w:r>
              <w:rPr>
                <w:rFonts w:hint="eastAsia"/>
                <w:bCs/>
                <w:color w:val="000000"/>
              </w:rPr>
              <w:t>编号</w:t>
            </w:r>
          </w:p>
          <w:p w14:paraId="4C4D178E">
            <w:pPr>
              <w:spacing w:line="240" w:lineRule="exact"/>
              <w:jc w:val="center"/>
              <w:rPr>
                <w:bCs/>
                <w:color w:val="000000"/>
              </w:rPr>
            </w:pPr>
          </w:p>
          <w:p w14:paraId="03A354BC">
            <w:pPr>
              <w:spacing w:line="240" w:lineRule="exact"/>
              <w:jc w:val="center"/>
              <w:rPr>
                <w:bCs/>
                <w:color w:val="000000"/>
              </w:rPr>
            </w:pPr>
            <w:r>
              <w:rPr>
                <w:rFonts w:hint="eastAsia"/>
                <w:bCs/>
                <w:color w:val="000000"/>
              </w:rPr>
              <w:t>测量项目</w:t>
            </w:r>
          </w:p>
        </w:tc>
        <w:tc>
          <w:tcPr>
            <w:tcW w:w="627" w:type="dxa"/>
            <w:vAlign w:val="center"/>
          </w:tcPr>
          <w:p w14:paraId="5239EB8D">
            <w:pPr>
              <w:spacing w:line="456" w:lineRule="auto"/>
              <w:jc w:val="center"/>
              <w:rPr>
                <w:bCs/>
                <w:color w:val="000000"/>
                <w:szCs w:val="21"/>
              </w:rPr>
            </w:pPr>
            <w:r>
              <w:rPr>
                <w:bCs/>
                <w:color w:val="000000"/>
                <w:szCs w:val="21"/>
              </w:rPr>
              <w:t>1</w:t>
            </w:r>
          </w:p>
        </w:tc>
        <w:tc>
          <w:tcPr>
            <w:tcW w:w="689" w:type="dxa"/>
            <w:vAlign w:val="center"/>
          </w:tcPr>
          <w:p w14:paraId="45AFD0B8">
            <w:pPr>
              <w:spacing w:line="456" w:lineRule="auto"/>
              <w:jc w:val="center"/>
              <w:rPr>
                <w:bCs/>
                <w:color w:val="000000"/>
                <w:szCs w:val="21"/>
              </w:rPr>
            </w:pPr>
            <w:r>
              <w:rPr>
                <w:bCs/>
                <w:color w:val="000000"/>
                <w:szCs w:val="21"/>
              </w:rPr>
              <w:t>2</w:t>
            </w:r>
          </w:p>
        </w:tc>
        <w:tc>
          <w:tcPr>
            <w:tcW w:w="689" w:type="dxa"/>
            <w:vAlign w:val="center"/>
          </w:tcPr>
          <w:p w14:paraId="7AE17A52">
            <w:pPr>
              <w:spacing w:line="456" w:lineRule="auto"/>
              <w:jc w:val="center"/>
              <w:rPr>
                <w:bCs/>
                <w:color w:val="000000"/>
                <w:szCs w:val="21"/>
              </w:rPr>
            </w:pPr>
            <w:r>
              <w:rPr>
                <w:bCs/>
                <w:color w:val="000000"/>
                <w:szCs w:val="21"/>
              </w:rPr>
              <w:t>3</w:t>
            </w:r>
          </w:p>
        </w:tc>
        <w:tc>
          <w:tcPr>
            <w:tcW w:w="625" w:type="dxa"/>
            <w:vAlign w:val="center"/>
          </w:tcPr>
          <w:p w14:paraId="419A7CBA">
            <w:pPr>
              <w:spacing w:line="456" w:lineRule="auto"/>
              <w:jc w:val="center"/>
              <w:rPr>
                <w:bCs/>
                <w:color w:val="000000"/>
                <w:szCs w:val="21"/>
              </w:rPr>
            </w:pPr>
            <w:r>
              <w:rPr>
                <w:bCs/>
                <w:color w:val="000000"/>
                <w:szCs w:val="21"/>
              </w:rPr>
              <w:t>4</w:t>
            </w:r>
          </w:p>
        </w:tc>
        <w:tc>
          <w:tcPr>
            <w:tcW w:w="689" w:type="dxa"/>
            <w:vAlign w:val="center"/>
          </w:tcPr>
          <w:p w14:paraId="7B6D44A0">
            <w:pPr>
              <w:jc w:val="center"/>
              <w:rPr>
                <w:bCs/>
                <w:color w:val="000000"/>
                <w:szCs w:val="21"/>
              </w:rPr>
            </w:pPr>
            <w:r>
              <w:rPr>
                <w:bCs/>
                <w:color w:val="000000"/>
                <w:szCs w:val="21"/>
              </w:rPr>
              <w:t>5</w:t>
            </w:r>
          </w:p>
        </w:tc>
        <w:tc>
          <w:tcPr>
            <w:tcW w:w="625" w:type="dxa"/>
            <w:vAlign w:val="center"/>
          </w:tcPr>
          <w:p w14:paraId="0B99DDC1">
            <w:pPr>
              <w:jc w:val="center"/>
              <w:rPr>
                <w:bCs/>
                <w:color w:val="000000"/>
                <w:szCs w:val="21"/>
              </w:rPr>
            </w:pPr>
            <w:r>
              <w:rPr>
                <w:bCs/>
                <w:color w:val="000000"/>
                <w:szCs w:val="21"/>
              </w:rPr>
              <w:t>6</w:t>
            </w:r>
          </w:p>
        </w:tc>
        <w:tc>
          <w:tcPr>
            <w:tcW w:w="608" w:type="dxa"/>
            <w:vAlign w:val="center"/>
          </w:tcPr>
          <w:p w14:paraId="18AA6BAE">
            <w:pPr>
              <w:jc w:val="center"/>
              <w:rPr>
                <w:bCs/>
                <w:color w:val="000000"/>
                <w:szCs w:val="21"/>
              </w:rPr>
            </w:pPr>
            <w:r>
              <w:rPr>
                <w:bCs/>
                <w:color w:val="000000"/>
                <w:szCs w:val="21"/>
              </w:rPr>
              <w:t>7</w:t>
            </w:r>
          </w:p>
        </w:tc>
        <w:tc>
          <w:tcPr>
            <w:tcW w:w="707" w:type="dxa"/>
            <w:vAlign w:val="center"/>
          </w:tcPr>
          <w:p w14:paraId="02B5CF2B">
            <w:pPr>
              <w:jc w:val="center"/>
              <w:rPr>
                <w:bCs/>
                <w:color w:val="000000"/>
                <w:szCs w:val="21"/>
              </w:rPr>
            </w:pPr>
            <w:r>
              <w:rPr>
                <w:bCs/>
                <w:color w:val="000000"/>
                <w:szCs w:val="21"/>
              </w:rPr>
              <w:t>8</w:t>
            </w:r>
          </w:p>
        </w:tc>
        <w:tc>
          <w:tcPr>
            <w:tcW w:w="689" w:type="dxa"/>
            <w:vAlign w:val="center"/>
          </w:tcPr>
          <w:p w14:paraId="7DBF1620">
            <w:pPr>
              <w:jc w:val="center"/>
              <w:rPr>
                <w:bCs/>
                <w:color w:val="000000"/>
                <w:szCs w:val="21"/>
              </w:rPr>
            </w:pPr>
            <w:r>
              <w:rPr>
                <w:bCs/>
                <w:color w:val="000000"/>
                <w:szCs w:val="21"/>
              </w:rPr>
              <w:t>9</w:t>
            </w:r>
          </w:p>
        </w:tc>
        <w:tc>
          <w:tcPr>
            <w:tcW w:w="763" w:type="dxa"/>
            <w:vAlign w:val="center"/>
          </w:tcPr>
          <w:p w14:paraId="56AACA41">
            <w:pPr>
              <w:jc w:val="center"/>
              <w:rPr>
                <w:bCs/>
                <w:color w:val="000000"/>
                <w:szCs w:val="21"/>
              </w:rPr>
            </w:pPr>
            <w:r>
              <w:rPr>
                <w:bCs/>
                <w:color w:val="000000"/>
                <w:szCs w:val="21"/>
              </w:rPr>
              <w:t>10</w:t>
            </w:r>
          </w:p>
        </w:tc>
        <w:tc>
          <w:tcPr>
            <w:tcW w:w="761" w:type="dxa"/>
            <w:vAlign w:val="center"/>
          </w:tcPr>
          <w:p w14:paraId="0BE73E3D">
            <w:pPr>
              <w:jc w:val="center"/>
              <w:rPr>
                <w:bCs/>
                <w:color w:val="000000"/>
                <w:szCs w:val="21"/>
              </w:rPr>
            </w:pPr>
            <w:r>
              <w:rPr>
                <w:rFonts w:hint="eastAsia"/>
                <w:bCs/>
                <w:color w:val="000000"/>
                <w:szCs w:val="21"/>
              </w:rPr>
              <w:t>11</w:t>
            </w:r>
          </w:p>
        </w:tc>
        <w:tc>
          <w:tcPr>
            <w:tcW w:w="763" w:type="dxa"/>
            <w:vAlign w:val="center"/>
          </w:tcPr>
          <w:p w14:paraId="19EB54B4">
            <w:pPr>
              <w:jc w:val="center"/>
              <w:rPr>
                <w:bCs/>
                <w:color w:val="000000"/>
                <w:szCs w:val="21"/>
              </w:rPr>
            </w:pPr>
            <w:r>
              <w:rPr>
                <w:rFonts w:hint="eastAsia"/>
                <w:bCs/>
                <w:color w:val="000000"/>
                <w:szCs w:val="21"/>
              </w:rPr>
              <w:t>12</w:t>
            </w:r>
          </w:p>
        </w:tc>
      </w:tr>
      <w:tr w14:paraId="3B29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4" w:type="dxa"/>
            <w:vAlign w:val="center"/>
          </w:tcPr>
          <w:p w14:paraId="1BD0CFEE">
            <w:pPr>
              <w:spacing w:line="240" w:lineRule="exact"/>
              <w:jc w:val="center"/>
              <w:rPr>
                <w:bCs/>
                <w:color w:val="000000"/>
              </w:rPr>
            </w:pPr>
            <w:r>
              <w:rPr>
                <w:rFonts w:hint="eastAsia"/>
                <w:bCs/>
                <w:color w:val="000000"/>
              </w:rPr>
              <w:t>额定</w:t>
            </w:r>
            <w:r>
              <w:rPr>
                <w:bCs/>
                <w:color w:val="000000"/>
              </w:rPr>
              <w:t>功率</w:t>
            </w:r>
            <w:r>
              <w:rPr>
                <w:rFonts w:hint="eastAsia"/>
                <w:bCs/>
                <w:color w:val="000000"/>
              </w:rPr>
              <w:t>(</w:t>
            </w:r>
            <w:r>
              <w:rPr>
                <w:bCs/>
                <w:color w:val="000000"/>
              </w:rPr>
              <w:t>W</w:t>
            </w:r>
            <w:r>
              <w:rPr>
                <w:rFonts w:hint="eastAsia"/>
                <w:bCs/>
                <w:color w:val="000000"/>
              </w:rPr>
              <w:t>)</w:t>
            </w:r>
          </w:p>
        </w:tc>
        <w:tc>
          <w:tcPr>
            <w:tcW w:w="627" w:type="dxa"/>
            <w:vAlign w:val="center"/>
          </w:tcPr>
          <w:p w14:paraId="772CB230">
            <w:pPr>
              <w:spacing w:line="456" w:lineRule="auto"/>
              <w:jc w:val="center"/>
              <w:rPr>
                <w:bCs/>
                <w:color w:val="000000"/>
                <w:szCs w:val="21"/>
              </w:rPr>
            </w:pPr>
          </w:p>
        </w:tc>
        <w:tc>
          <w:tcPr>
            <w:tcW w:w="689" w:type="dxa"/>
            <w:vAlign w:val="center"/>
          </w:tcPr>
          <w:p w14:paraId="17CAC1B3">
            <w:pPr>
              <w:spacing w:line="456" w:lineRule="auto"/>
              <w:jc w:val="center"/>
              <w:rPr>
                <w:bCs/>
                <w:color w:val="000000"/>
                <w:szCs w:val="21"/>
              </w:rPr>
            </w:pPr>
          </w:p>
        </w:tc>
        <w:tc>
          <w:tcPr>
            <w:tcW w:w="689" w:type="dxa"/>
            <w:vAlign w:val="center"/>
          </w:tcPr>
          <w:p w14:paraId="21E8C928">
            <w:pPr>
              <w:spacing w:line="240" w:lineRule="exact"/>
              <w:jc w:val="center"/>
              <w:rPr>
                <w:bCs/>
                <w:color w:val="000000"/>
              </w:rPr>
            </w:pPr>
          </w:p>
        </w:tc>
        <w:tc>
          <w:tcPr>
            <w:tcW w:w="625" w:type="dxa"/>
            <w:vAlign w:val="center"/>
          </w:tcPr>
          <w:p w14:paraId="3301507A">
            <w:pPr>
              <w:spacing w:line="456" w:lineRule="auto"/>
              <w:jc w:val="center"/>
              <w:rPr>
                <w:bCs/>
                <w:color w:val="000000"/>
                <w:szCs w:val="21"/>
              </w:rPr>
            </w:pPr>
            <w:r>
              <w:rPr>
                <w:rFonts w:hint="eastAsia"/>
                <w:bCs/>
                <w:color w:val="000000"/>
              </w:rPr>
              <w:t>/</w:t>
            </w:r>
          </w:p>
        </w:tc>
        <w:tc>
          <w:tcPr>
            <w:tcW w:w="689" w:type="dxa"/>
            <w:vAlign w:val="center"/>
          </w:tcPr>
          <w:p w14:paraId="665A9965">
            <w:pPr>
              <w:jc w:val="center"/>
              <w:rPr>
                <w:bCs/>
                <w:color w:val="000000"/>
                <w:szCs w:val="21"/>
              </w:rPr>
            </w:pPr>
            <w:r>
              <w:rPr>
                <w:rFonts w:hint="eastAsia"/>
                <w:bCs/>
                <w:color w:val="000000"/>
              </w:rPr>
              <w:t>/</w:t>
            </w:r>
          </w:p>
        </w:tc>
        <w:tc>
          <w:tcPr>
            <w:tcW w:w="625" w:type="dxa"/>
            <w:vAlign w:val="center"/>
          </w:tcPr>
          <w:p w14:paraId="06C5C0CD">
            <w:pPr>
              <w:jc w:val="center"/>
              <w:rPr>
                <w:bCs/>
                <w:color w:val="000000"/>
                <w:szCs w:val="21"/>
              </w:rPr>
            </w:pPr>
            <w:r>
              <w:rPr>
                <w:rFonts w:hint="eastAsia"/>
                <w:bCs/>
                <w:color w:val="000000"/>
              </w:rPr>
              <w:t>/</w:t>
            </w:r>
          </w:p>
        </w:tc>
        <w:tc>
          <w:tcPr>
            <w:tcW w:w="608" w:type="dxa"/>
            <w:vAlign w:val="center"/>
          </w:tcPr>
          <w:p w14:paraId="5E85CA25">
            <w:pPr>
              <w:jc w:val="center"/>
              <w:rPr>
                <w:bCs/>
                <w:color w:val="000000"/>
                <w:szCs w:val="21"/>
              </w:rPr>
            </w:pPr>
            <w:r>
              <w:rPr>
                <w:rFonts w:hint="eastAsia"/>
                <w:bCs/>
                <w:color w:val="000000"/>
              </w:rPr>
              <w:t>/</w:t>
            </w:r>
          </w:p>
        </w:tc>
        <w:tc>
          <w:tcPr>
            <w:tcW w:w="707" w:type="dxa"/>
            <w:vAlign w:val="center"/>
          </w:tcPr>
          <w:p w14:paraId="17BDBA3A">
            <w:pPr>
              <w:jc w:val="center"/>
              <w:rPr>
                <w:bCs/>
                <w:color w:val="000000"/>
                <w:szCs w:val="21"/>
              </w:rPr>
            </w:pPr>
            <w:r>
              <w:rPr>
                <w:rFonts w:hint="eastAsia"/>
                <w:bCs/>
                <w:color w:val="000000"/>
              </w:rPr>
              <w:t>/</w:t>
            </w:r>
          </w:p>
        </w:tc>
        <w:tc>
          <w:tcPr>
            <w:tcW w:w="689" w:type="dxa"/>
            <w:vAlign w:val="center"/>
          </w:tcPr>
          <w:p w14:paraId="35A0447A">
            <w:pPr>
              <w:jc w:val="center"/>
              <w:rPr>
                <w:bCs/>
                <w:color w:val="000000"/>
                <w:szCs w:val="21"/>
              </w:rPr>
            </w:pPr>
            <w:r>
              <w:rPr>
                <w:rFonts w:hint="eastAsia"/>
                <w:bCs/>
                <w:color w:val="000000"/>
              </w:rPr>
              <w:t>/</w:t>
            </w:r>
          </w:p>
        </w:tc>
        <w:tc>
          <w:tcPr>
            <w:tcW w:w="763" w:type="dxa"/>
            <w:vAlign w:val="center"/>
          </w:tcPr>
          <w:p w14:paraId="608B7356">
            <w:pPr>
              <w:jc w:val="center"/>
              <w:rPr>
                <w:bCs/>
                <w:color w:val="000000"/>
                <w:szCs w:val="21"/>
              </w:rPr>
            </w:pPr>
            <w:r>
              <w:rPr>
                <w:rFonts w:hint="eastAsia"/>
                <w:bCs/>
                <w:color w:val="000000"/>
              </w:rPr>
              <w:t>/</w:t>
            </w:r>
          </w:p>
        </w:tc>
        <w:tc>
          <w:tcPr>
            <w:tcW w:w="761" w:type="dxa"/>
            <w:vAlign w:val="center"/>
          </w:tcPr>
          <w:p w14:paraId="77D965B4">
            <w:pPr>
              <w:jc w:val="center"/>
              <w:rPr>
                <w:bCs/>
                <w:color w:val="000000"/>
                <w:szCs w:val="21"/>
              </w:rPr>
            </w:pPr>
            <w:r>
              <w:rPr>
                <w:rFonts w:hint="eastAsia"/>
                <w:bCs/>
                <w:color w:val="000000"/>
              </w:rPr>
              <w:t>/</w:t>
            </w:r>
          </w:p>
        </w:tc>
        <w:tc>
          <w:tcPr>
            <w:tcW w:w="763" w:type="dxa"/>
            <w:vAlign w:val="center"/>
          </w:tcPr>
          <w:p w14:paraId="03A9A725">
            <w:pPr>
              <w:jc w:val="center"/>
              <w:rPr>
                <w:bCs/>
                <w:color w:val="000000"/>
                <w:szCs w:val="21"/>
              </w:rPr>
            </w:pPr>
            <w:r>
              <w:rPr>
                <w:rFonts w:hint="eastAsia"/>
                <w:bCs/>
                <w:color w:val="000000"/>
              </w:rPr>
              <w:t>/</w:t>
            </w:r>
          </w:p>
        </w:tc>
      </w:tr>
      <w:tr w14:paraId="393D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4" w:type="dxa"/>
            <w:vAlign w:val="center"/>
          </w:tcPr>
          <w:p w14:paraId="0E69407B">
            <w:pPr>
              <w:spacing w:line="240" w:lineRule="exact"/>
              <w:jc w:val="center"/>
              <w:rPr>
                <w:bCs/>
                <w:color w:val="000000"/>
              </w:rPr>
            </w:pPr>
            <w:r>
              <w:rPr>
                <w:rFonts w:hint="eastAsia"/>
                <w:bCs/>
                <w:color w:val="000000"/>
              </w:rPr>
              <w:t>初始光通量(</w:t>
            </w:r>
            <w:r>
              <w:rPr>
                <w:bCs/>
                <w:color w:val="000000"/>
              </w:rPr>
              <w:t>lm</w:t>
            </w:r>
            <w:r>
              <w:rPr>
                <w:rFonts w:hint="eastAsia"/>
                <w:bCs/>
                <w:color w:val="000000"/>
              </w:rPr>
              <w:t>)</w:t>
            </w:r>
          </w:p>
        </w:tc>
        <w:tc>
          <w:tcPr>
            <w:tcW w:w="627" w:type="dxa"/>
            <w:vAlign w:val="center"/>
          </w:tcPr>
          <w:p w14:paraId="3BA024D4">
            <w:pPr>
              <w:spacing w:line="456" w:lineRule="auto"/>
              <w:jc w:val="center"/>
              <w:rPr>
                <w:bCs/>
                <w:color w:val="000000"/>
                <w:szCs w:val="21"/>
              </w:rPr>
            </w:pPr>
          </w:p>
        </w:tc>
        <w:tc>
          <w:tcPr>
            <w:tcW w:w="689" w:type="dxa"/>
            <w:vAlign w:val="center"/>
          </w:tcPr>
          <w:p w14:paraId="4882CF93">
            <w:pPr>
              <w:spacing w:line="456" w:lineRule="auto"/>
              <w:jc w:val="center"/>
              <w:rPr>
                <w:bCs/>
                <w:color w:val="000000"/>
                <w:szCs w:val="21"/>
              </w:rPr>
            </w:pPr>
          </w:p>
        </w:tc>
        <w:tc>
          <w:tcPr>
            <w:tcW w:w="689" w:type="dxa"/>
            <w:vAlign w:val="center"/>
          </w:tcPr>
          <w:p w14:paraId="4E09CA22">
            <w:pPr>
              <w:spacing w:line="456" w:lineRule="auto"/>
              <w:jc w:val="center"/>
              <w:rPr>
                <w:bCs/>
                <w:color w:val="000000"/>
                <w:szCs w:val="21"/>
              </w:rPr>
            </w:pPr>
          </w:p>
        </w:tc>
        <w:tc>
          <w:tcPr>
            <w:tcW w:w="625" w:type="dxa"/>
            <w:vAlign w:val="center"/>
          </w:tcPr>
          <w:p w14:paraId="650CED43">
            <w:pPr>
              <w:spacing w:line="456" w:lineRule="auto"/>
              <w:jc w:val="center"/>
              <w:rPr>
                <w:bCs/>
                <w:color w:val="000000"/>
                <w:szCs w:val="21"/>
              </w:rPr>
            </w:pPr>
            <w:r>
              <w:rPr>
                <w:rFonts w:hint="eastAsia"/>
                <w:bCs/>
                <w:color w:val="000000"/>
              </w:rPr>
              <w:t>/</w:t>
            </w:r>
          </w:p>
        </w:tc>
        <w:tc>
          <w:tcPr>
            <w:tcW w:w="689" w:type="dxa"/>
            <w:vAlign w:val="center"/>
          </w:tcPr>
          <w:p w14:paraId="6F493100">
            <w:pPr>
              <w:jc w:val="center"/>
              <w:rPr>
                <w:bCs/>
                <w:color w:val="000000"/>
                <w:szCs w:val="21"/>
              </w:rPr>
            </w:pPr>
            <w:r>
              <w:rPr>
                <w:rFonts w:hint="eastAsia"/>
                <w:bCs/>
                <w:color w:val="000000"/>
              </w:rPr>
              <w:t>/</w:t>
            </w:r>
          </w:p>
        </w:tc>
        <w:tc>
          <w:tcPr>
            <w:tcW w:w="625" w:type="dxa"/>
            <w:vAlign w:val="center"/>
          </w:tcPr>
          <w:p w14:paraId="061C6285">
            <w:pPr>
              <w:jc w:val="center"/>
              <w:rPr>
                <w:bCs/>
                <w:color w:val="000000"/>
                <w:szCs w:val="21"/>
              </w:rPr>
            </w:pPr>
            <w:r>
              <w:rPr>
                <w:rFonts w:hint="eastAsia"/>
                <w:bCs/>
                <w:color w:val="000000"/>
              </w:rPr>
              <w:t>/</w:t>
            </w:r>
          </w:p>
        </w:tc>
        <w:tc>
          <w:tcPr>
            <w:tcW w:w="608" w:type="dxa"/>
            <w:vAlign w:val="center"/>
          </w:tcPr>
          <w:p w14:paraId="625CB294">
            <w:pPr>
              <w:jc w:val="center"/>
              <w:rPr>
                <w:bCs/>
                <w:color w:val="000000"/>
                <w:szCs w:val="21"/>
              </w:rPr>
            </w:pPr>
            <w:r>
              <w:rPr>
                <w:rFonts w:hint="eastAsia"/>
                <w:bCs/>
                <w:color w:val="000000"/>
              </w:rPr>
              <w:t>/</w:t>
            </w:r>
          </w:p>
        </w:tc>
        <w:tc>
          <w:tcPr>
            <w:tcW w:w="707" w:type="dxa"/>
            <w:vAlign w:val="center"/>
          </w:tcPr>
          <w:p w14:paraId="5772DB7A">
            <w:pPr>
              <w:jc w:val="center"/>
              <w:rPr>
                <w:bCs/>
                <w:color w:val="000000"/>
                <w:szCs w:val="21"/>
              </w:rPr>
            </w:pPr>
            <w:r>
              <w:rPr>
                <w:rFonts w:hint="eastAsia"/>
                <w:bCs/>
                <w:color w:val="000000"/>
              </w:rPr>
              <w:t>/</w:t>
            </w:r>
          </w:p>
        </w:tc>
        <w:tc>
          <w:tcPr>
            <w:tcW w:w="689" w:type="dxa"/>
            <w:vAlign w:val="center"/>
          </w:tcPr>
          <w:p w14:paraId="4265692A">
            <w:pPr>
              <w:jc w:val="center"/>
              <w:rPr>
                <w:bCs/>
                <w:color w:val="000000"/>
                <w:szCs w:val="21"/>
              </w:rPr>
            </w:pPr>
            <w:r>
              <w:rPr>
                <w:rFonts w:hint="eastAsia"/>
                <w:bCs/>
                <w:color w:val="000000"/>
              </w:rPr>
              <w:t>/</w:t>
            </w:r>
          </w:p>
        </w:tc>
        <w:tc>
          <w:tcPr>
            <w:tcW w:w="763" w:type="dxa"/>
            <w:vAlign w:val="center"/>
          </w:tcPr>
          <w:p w14:paraId="10853974">
            <w:pPr>
              <w:jc w:val="center"/>
              <w:rPr>
                <w:bCs/>
                <w:color w:val="000000"/>
                <w:szCs w:val="21"/>
              </w:rPr>
            </w:pPr>
            <w:r>
              <w:rPr>
                <w:rFonts w:hint="eastAsia"/>
                <w:bCs/>
                <w:color w:val="000000"/>
              </w:rPr>
              <w:t>/</w:t>
            </w:r>
          </w:p>
        </w:tc>
        <w:tc>
          <w:tcPr>
            <w:tcW w:w="761" w:type="dxa"/>
            <w:vAlign w:val="center"/>
          </w:tcPr>
          <w:p w14:paraId="2B554324">
            <w:pPr>
              <w:jc w:val="center"/>
              <w:rPr>
                <w:bCs/>
                <w:color w:val="000000"/>
                <w:szCs w:val="21"/>
              </w:rPr>
            </w:pPr>
            <w:r>
              <w:rPr>
                <w:rFonts w:hint="eastAsia"/>
                <w:bCs/>
                <w:color w:val="000000"/>
              </w:rPr>
              <w:t>/</w:t>
            </w:r>
          </w:p>
        </w:tc>
        <w:tc>
          <w:tcPr>
            <w:tcW w:w="763" w:type="dxa"/>
            <w:vAlign w:val="center"/>
          </w:tcPr>
          <w:p w14:paraId="14536269">
            <w:pPr>
              <w:jc w:val="center"/>
              <w:rPr>
                <w:bCs/>
                <w:color w:val="000000"/>
                <w:szCs w:val="21"/>
              </w:rPr>
            </w:pPr>
            <w:r>
              <w:rPr>
                <w:rFonts w:hint="eastAsia"/>
                <w:bCs/>
                <w:color w:val="000000"/>
              </w:rPr>
              <w:t>/</w:t>
            </w:r>
          </w:p>
        </w:tc>
      </w:tr>
      <w:tr w14:paraId="3BC9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vAlign w:val="center"/>
          </w:tcPr>
          <w:p w14:paraId="25C0493A">
            <w:pPr>
              <w:spacing w:line="240" w:lineRule="exact"/>
              <w:jc w:val="center"/>
              <w:rPr>
                <w:bCs/>
                <w:color w:val="000000"/>
              </w:rPr>
            </w:pPr>
            <w:r>
              <w:rPr>
                <w:rFonts w:hint="eastAsia"/>
                <w:bCs/>
                <w:color w:val="000000"/>
              </w:rPr>
              <w:t>光效(</w:t>
            </w:r>
            <w:r>
              <w:rPr>
                <w:bCs/>
                <w:color w:val="000000"/>
              </w:rPr>
              <w:t>lm/W</w:t>
            </w:r>
            <w:r>
              <w:rPr>
                <w:rFonts w:hint="eastAsia"/>
                <w:bCs/>
                <w:color w:val="000000"/>
              </w:rPr>
              <w:t>)</w:t>
            </w:r>
          </w:p>
        </w:tc>
        <w:tc>
          <w:tcPr>
            <w:tcW w:w="627" w:type="dxa"/>
            <w:vAlign w:val="center"/>
          </w:tcPr>
          <w:p w14:paraId="035D2414">
            <w:pPr>
              <w:spacing w:line="456" w:lineRule="auto"/>
              <w:jc w:val="center"/>
              <w:rPr>
                <w:bCs/>
                <w:color w:val="000000"/>
                <w:szCs w:val="21"/>
              </w:rPr>
            </w:pPr>
          </w:p>
        </w:tc>
        <w:tc>
          <w:tcPr>
            <w:tcW w:w="689" w:type="dxa"/>
            <w:vAlign w:val="center"/>
          </w:tcPr>
          <w:p w14:paraId="3A0172C9">
            <w:pPr>
              <w:spacing w:line="456" w:lineRule="auto"/>
              <w:jc w:val="center"/>
              <w:rPr>
                <w:bCs/>
                <w:color w:val="000000"/>
                <w:szCs w:val="21"/>
              </w:rPr>
            </w:pPr>
          </w:p>
        </w:tc>
        <w:tc>
          <w:tcPr>
            <w:tcW w:w="689" w:type="dxa"/>
            <w:vAlign w:val="center"/>
          </w:tcPr>
          <w:p w14:paraId="2F48DF8F">
            <w:pPr>
              <w:spacing w:line="456" w:lineRule="auto"/>
              <w:jc w:val="center"/>
              <w:rPr>
                <w:bCs/>
                <w:color w:val="000000"/>
                <w:szCs w:val="21"/>
              </w:rPr>
            </w:pPr>
          </w:p>
        </w:tc>
        <w:tc>
          <w:tcPr>
            <w:tcW w:w="625" w:type="dxa"/>
            <w:vAlign w:val="center"/>
          </w:tcPr>
          <w:p w14:paraId="575A8A70">
            <w:pPr>
              <w:spacing w:line="456" w:lineRule="auto"/>
              <w:jc w:val="center"/>
              <w:rPr>
                <w:bCs/>
                <w:color w:val="000000"/>
                <w:szCs w:val="21"/>
              </w:rPr>
            </w:pPr>
            <w:r>
              <w:rPr>
                <w:rFonts w:hint="eastAsia"/>
                <w:bCs/>
                <w:color w:val="000000"/>
              </w:rPr>
              <w:t>/</w:t>
            </w:r>
          </w:p>
        </w:tc>
        <w:tc>
          <w:tcPr>
            <w:tcW w:w="689" w:type="dxa"/>
            <w:vAlign w:val="center"/>
          </w:tcPr>
          <w:p w14:paraId="5230BEE4">
            <w:pPr>
              <w:jc w:val="center"/>
              <w:rPr>
                <w:bCs/>
                <w:color w:val="000000"/>
                <w:szCs w:val="21"/>
              </w:rPr>
            </w:pPr>
            <w:r>
              <w:rPr>
                <w:rFonts w:hint="eastAsia"/>
                <w:bCs/>
                <w:color w:val="000000"/>
              </w:rPr>
              <w:t>/</w:t>
            </w:r>
          </w:p>
        </w:tc>
        <w:tc>
          <w:tcPr>
            <w:tcW w:w="625" w:type="dxa"/>
            <w:vAlign w:val="center"/>
          </w:tcPr>
          <w:p w14:paraId="15E42AAC">
            <w:pPr>
              <w:jc w:val="center"/>
              <w:rPr>
                <w:bCs/>
                <w:color w:val="000000"/>
                <w:szCs w:val="21"/>
              </w:rPr>
            </w:pPr>
            <w:r>
              <w:rPr>
                <w:rFonts w:hint="eastAsia"/>
                <w:bCs/>
                <w:color w:val="000000"/>
              </w:rPr>
              <w:t>/</w:t>
            </w:r>
          </w:p>
        </w:tc>
        <w:tc>
          <w:tcPr>
            <w:tcW w:w="608" w:type="dxa"/>
            <w:vAlign w:val="center"/>
          </w:tcPr>
          <w:p w14:paraId="1E04A6D1">
            <w:pPr>
              <w:jc w:val="center"/>
              <w:rPr>
                <w:bCs/>
                <w:color w:val="000000"/>
                <w:szCs w:val="21"/>
              </w:rPr>
            </w:pPr>
            <w:r>
              <w:rPr>
                <w:rFonts w:hint="eastAsia"/>
                <w:bCs/>
                <w:color w:val="000000"/>
              </w:rPr>
              <w:t>/</w:t>
            </w:r>
          </w:p>
        </w:tc>
        <w:tc>
          <w:tcPr>
            <w:tcW w:w="707" w:type="dxa"/>
            <w:vAlign w:val="center"/>
          </w:tcPr>
          <w:p w14:paraId="67F14DE6">
            <w:pPr>
              <w:jc w:val="center"/>
              <w:rPr>
                <w:bCs/>
                <w:color w:val="000000"/>
                <w:szCs w:val="21"/>
              </w:rPr>
            </w:pPr>
            <w:r>
              <w:rPr>
                <w:rFonts w:hint="eastAsia"/>
                <w:bCs/>
                <w:color w:val="000000"/>
              </w:rPr>
              <w:t>/</w:t>
            </w:r>
          </w:p>
        </w:tc>
        <w:tc>
          <w:tcPr>
            <w:tcW w:w="689" w:type="dxa"/>
            <w:vAlign w:val="center"/>
          </w:tcPr>
          <w:p w14:paraId="3A658660">
            <w:pPr>
              <w:jc w:val="center"/>
              <w:rPr>
                <w:bCs/>
                <w:color w:val="000000"/>
                <w:szCs w:val="21"/>
              </w:rPr>
            </w:pPr>
            <w:r>
              <w:rPr>
                <w:rFonts w:hint="eastAsia"/>
                <w:bCs/>
                <w:color w:val="000000"/>
              </w:rPr>
              <w:t>/</w:t>
            </w:r>
          </w:p>
        </w:tc>
        <w:tc>
          <w:tcPr>
            <w:tcW w:w="763" w:type="dxa"/>
            <w:vAlign w:val="center"/>
          </w:tcPr>
          <w:p w14:paraId="4061278D">
            <w:pPr>
              <w:jc w:val="center"/>
              <w:rPr>
                <w:bCs/>
                <w:color w:val="000000"/>
                <w:szCs w:val="21"/>
              </w:rPr>
            </w:pPr>
            <w:r>
              <w:rPr>
                <w:rFonts w:hint="eastAsia"/>
                <w:bCs/>
                <w:color w:val="000000"/>
              </w:rPr>
              <w:t>/</w:t>
            </w:r>
          </w:p>
        </w:tc>
        <w:tc>
          <w:tcPr>
            <w:tcW w:w="761" w:type="dxa"/>
            <w:vAlign w:val="center"/>
          </w:tcPr>
          <w:p w14:paraId="5A45DE4C">
            <w:pPr>
              <w:jc w:val="center"/>
              <w:rPr>
                <w:bCs/>
                <w:color w:val="000000"/>
                <w:szCs w:val="21"/>
              </w:rPr>
            </w:pPr>
            <w:r>
              <w:rPr>
                <w:rFonts w:hint="eastAsia"/>
                <w:bCs/>
                <w:color w:val="000000"/>
              </w:rPr>
              <w:t>/</w:t>
            </w:r>
          </w:p>
        </w:tc>
        <w:tc>
          <w:tcPr>
            <w:tcW w:w="763" w:type="dxa"/>
            <w:vAlign w:val="center"/>
          </w:tcPr>
          <w:p w14:paraId="5E9E36E8">
            <w:pPr>
              <w:jc w:val="center"/>
              <w:rPr>
                <w:bCs/>
                <w:color w:val="000000"/>
                <w:szCs w:val="21"/>
              </w:rPr>
            </w:pPr>
            <w:r>
              <w:rPr>
                <w:rFonts w:hint="eastAsia"/>
                <w:bCs/>
                <w:color w:val="000000"/>
              </w:rPr>
              <w:t>/</w:t>
            </w:r>
          </w:p>
        </w:tc>
      </w:tr>
      <w:tr w14:paraId="31CD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vAlign w:val="center"/>
          </w:tcPr>
          <w:p w14:paraId="39998F99">
            <w:pPr>
              <w:spacing w:line="240" w:lineRule="exact"/>
              <w:jc w:val="center"/>
              <w:rPr>
                <w:bCs/>
                <w:color w:val="000000"/>
              </w:rPr>
            </w:pPr>
            <w:r>
              <w:rPr>
                <w:rFonts w:hint="eastAsia"/>
                <w:bCs/>
                <w:color w:val="000000"/>
              </w:rPr>
              <w:t>一般显色指数</w:t>
            </w:r>
          </w:p>
        </w:tc>
        <w:tc>
          <w:tcPr>
            <w:tcW w:w="627" w:type="dxa"/>
            <w:vAlign w:val="center"/>
          </w:tcPr>
          <w:p w14:paraId="4E80DDF4">
            <w:pPr>
              <w:spacing w:line="456" w:lineRule="auto"/>
              <w:jc w:val="center"/>
              <w:rPr>
                <w:bCs/>
                <w:color w:val="000000"/>
                <w:szCs w:val="21"/>
              </w:rPr>
            </w:pPr>
          </w:p>
        </w:tc>
        <w:tc>
          <w:tcPr>
            <w:tcW w:w="689" w:type="dxa"/>
            <w:vAlign w:val="center"/>
          </w:tcPr>
          <w:p w14:paraId="17AF6AD1">
            <w:pPr>
              <w:spacing w:line="456" w:lineRule="auto"/>
              <w:jc w:val="center"/>
              <w:rPr>
                <w:bCs/>
                <w:color w:val="000000"/>
                <w:szCs w:val="21"/>
              </w:rPr>
            </w:pPr>
          </w:p>
        </w:tc>
        <w:tc>
          <w:tcPr>
            <w:tcW w:w="689" w:type="dxa"/>
            <w:vAlign w:val="center"/>
          </w:tcPr>
          <w:p w14:paraId="78F856A4">
            <w:pPr>
              <w:spacing w:line="456" w:lineRule="auto"/>
              <w:jc w:val="center"/>
              <w:rPr>
                <w:bCs/>
                <w:color w:val="000000"/>
                <w:szCs w:val="21"/>
              </w:rPr>
            </w:pPr>
          </w:p>
        </w:tc>
        <w:tc>
          <w:tcPr>
            <w:tcW w:w="625" w:type="dxa"/>
            <w:vAlign w:val="center"/>
          </w:tcPr>
          <w:p w14:paraId="39916EBD">
            <w:pPr>
              <w:spacing w:line="456" w:lineRule="auto"/>
              <w:jc w:val="center"/>
              <w:rPr>
                <w:bCs/>
                <w:color w:val="000000"/>
                <w:szCs w:val="21"/>
              </w:rPr>
            </w:pPr>
            <w:r>
              <w:rPr>
                <w:rFonts w:hint="eastAsia"/>
                <w:bCs/>
                <w:color w:val="000000"/>
              </w:rPr>
              <w:t>/</w:t>
            </w:r>
          </w:p>
        </w:tc>
        <w:tc>
          <w:tcPr>
            <w:tcW w:w="689" w:type="dxa"/>
            <w:vAlign w:val="center"/>
          </w:tcPr>
          <w:p w14:paraId="6E8CA8B4">
            <w:pPr>
              <w:jc w:val="center"/>
              <w:rPr>
                <w:bCs/>
                <w:color w:val="000000"/>
                <w:szCs w:val="21"/>
              </w:rPr>
            </w:pPr>
            <w:r>
              <w:rPr>
                <w:rFonts w:hint="eastAsia"/>
                <w:bCs/>
                <w:color w:val="000000"/>
              </w:rPr>
              <w:t>/</w:t>
            </w:r>
          </w:p>
        </w:tc>
        <w:tc>
          <w:tcPr>
            <w:tcW w:w="625" w:type="dxa"/>
            <w:vAlign w:val="center"/>
          </w:tcPr>
          <w:p w14:paraId="590A54B9">
            <w:pPr>
              <w:jc w:val="center"/>
              <w:rPr>
                <w:bCs/>
                <w:color w:val="000000"/>
                <w:szCs w:val="21"/>
              </w:rPr>
            </w:pPr>
            <w:r>
              <w:rPr>
                <w:rFonts w:hint="eastAsia"/>
                <w:bCs/>
                <w:color w:val="000000"/>
              </w:rPr>
              <w:t>/</w:t>
            </w:r>
          </w:p>
        </w:tc>
        <w:tc>
          <w:tcPr>
            <w:tcW w:w="608" w:type="dxa"/>
            <w:vAlign w:val="center"/>
          </w:tcPr>
          <w:p w14:paraId="5C2D1BD3">
            <w:pPr>
              <w:jc w:val="center"/>
              <w:rPr>
                <w:bCs/>
                <w:color w:val="000000"/>
                <w:szCs w:val="21"/>
              </w:rPr>
            </w:pPr>
            <w:r>
              <w:rPr>
                <w:rFonts w:hint="eastAsia"/>
                <w:bCs/>
                <w:color w:val="000000"/>
              </w:rPr>
              <w:t>/</w:t>
            </w:r>
          </w:p>
        </w:tc>
        <w:tc>
          <w:tcPr>
            <w:tcW w:w="707" w:type="dxa"/>
            <w:vAlign w:val="center"/>
          </w:tcPr>
          <w:p w14:paraId="745E44E7">
            <w:pPr>
              <w:jc w:val="center"/>
              <w:rPr>
                <w:bCs/>
                <w:color w:val="000000"/>
                <w:szCs w:val="21"/>
              </w:rPr>
            </w:pPr>
            <w:r>
              <w:rPr>
                <w:rFonts w:hint="eastAsia"/>
                <w:bCs/>
                <w:color w:val="000000"/>
              </w:rPr>
              <w:t>/</w:t>
            </w:r>
          </w:p>
        </w:tc>
        <w:tc>
          <w:tcPr>
            <w:tcW w:w="689" w:type="dxa"/>
            <w:vAlign w:val="center"/>
          </w:tcPr>
          <w:p w14:paraId="25AD530D">
            <w:pPr>
              <w:jc w:val="center"/>
              <w:rPr>
                <w:bCs/>
                <w:color w:val="000000"/>
                <w:szCs w:val="21"/>
              </w:rPr>
            </w:pPr>
            <w:r>
              <w:rPr>
                <w:rFonts w:hint="eastAsia"/>
                <w:bCs/>
                <w:color w:val="000000"/>
              </w:rPr>
              <w:t>/</w:t>
            </w:r>
          </w:p>
        </w:tc>
        <w:tc>
          <w:tcPr>
            <w:tcW w:w="763" w:type="dxa"/>
            <w:vAlign w:val="center"/>
          </w:tcPr>
          <w:p w14:paraId="01C80535">
            <w:pPr>
              <w:jc w:val="center"/>
              <w:rPr>
                <w:bCs/>
                <w:color w:val="000000"/>
                <w:szCs w:val="21"/>
              </w:rPr>
            </w:pPr>
            <w:r>
              <w:rPr>
                <w:rFonts w:hint="eastAsia"/>
                <w:bCs/>
                <w:color w:val="000000"/>
              </w:rPr>
              <w:t>/</w:t>
            </w:r>
          </w:p>
        </w:tc>
        <w:tc>
          <w:tcPr>
            <w:tcW w:w="761" w:type="dxa"/>
            <w:vAlign w:val="center"/>
          </w:tcPr>
          <w:p w14:paraId="72140F0F">
            <w:pPr>
              <w:jc w:val="center"/>
              <w:rPr>
                <w:bCs/>
                <w:color w:val="000000"/>
                <w:szCs w:val="21"/>
              </w:rPr>
            </w:pPr>
            <w:r>
              <w:rPr>
                <w:rFonts w:hint="eastAsia"/>
                <w:bCs/>
                <w:color w:val="000000"/>
              </w:rPr>
              <w:t>/</w:t>
            </w:r>
          </w:p>
        </w:tc>
        <w:tc>
          <w:tcPr>
            <w:tcW w:w="763" w:type="dxa"/>
            <w:vAlign w:val="center"/>
          </w:tcPr>
          <w:p w14:paraId="7332D98D">
            <w:pPr>
              <w:jc w:val="center"/>
              <w:rPr>
                <w:bCs/>
                <w:color w:val="000000"/>
                <w:szCs w:val="21"/>
              </w:rPr>
            </w:pPr>
            <w:r>
              <w:rPr>
                <w:rFonts w:hint="eastAsia"/>
                <w:bCs/>
                <w:color w:val="000000"/>
              </w:rPr>
              <w:t>/</w:t>
            </w:r>
          </w:p>
        </w:tc>
      </w:tr>
      <w:tr w14:paraId="7C51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765" w:type="dxa"/>
            <w:gridSpan w:val="11"/>
            <w:vAlign w:val="center"/>
          </w:tcPr>
          <w:p w14:paraId="33900A09">
            <w:pPr>
              <w:spacing w:line="456" w:lineRule="auto"/>
              <w:rPr>
                <w:color w:val="000000"/>
              </w:rPr>
            </w:pPr>
            <w:r>
              <w:rPr>
                <w:rFonts w:hint="eastAsia"/>
                <w:color w:val="000000"/>
              </w:rPr>
              <w:t>备注：</w:t>
            </w:r>
          </w:p>
        </w:tc>
        <w:tc>
          <w:tcPr>
            <w:tcW w:w="761" w:type="dxa"/>
          </w:tcPr>
          <w:p w14:paraId="719B0D2C">
            <w:pPr>
              <w:spacing w:line="456" w:lineRule="auto"/>
              <w:rPr>
                <w:b/>
                <w:color w:val="000000"/>
              </w:rPr>
            </w:pPr>
          </w:p>
        </w:tc>
        <w:tc>
          <w:tcPr>
            <w:tcW w:w="763" w:type="dxa"/>
          </w:tcPr>
          <w:p w14:paraId="08342C02">
            <w:pPr>
              <w:spacing w:line="456" w:lineRule="auto"/>
              <w:rPr>
                <w:b/>
                <w:color w:val="000000"/>
              </w:rPr>
            </w:pPr>
          </w:p>
        </w:tc>
      </w:tr>
    </w:tbl>
    <w:p w14:paraId="0C8E0D10">
      <w:pPr>
        <w:spacing w:line="360" w:lineRule="auto"/>
        <w:ind w:firstLine="5670"/>
        <w:rPr>
          <w:rFonts w:ascii="宋体" w:hAnsi="宋体"/>
          <w:bCs/>
          <w:color w:val="000000"/>
        </w:rPr>
      </w:pPr>
    </w:p>
    <w:p w14:paraId="76E6CACD">
      <w:pPr>
        <w:spacing w:line="360" w:lineRule="auto"/>
        <w:rPr>
          <w:rFonts w:ascii="宋体" w:hAnsi="宋体"/>
          <w:bCs/>
          <w:color w:val="000000"/>
          <w:sz w:val="24"/>
        </w:rPr>
      </w:pPr>
      <w:r>
        <w:rPr>
          <w:bCs/>
          <w:color w:val="000000"/>
          <w:sz w:val="24"/>
        </w:rPr>
        <w:t>6</w:t>
      </w:r>
      <w:r>
        <w:rPr>
          <w:rFonts w:hint="eastAsia" w:ascii="宋体" w:hAnsi="宋体"/>
          <w:bCs/>
          <w:color w:val="000000"/>
          <w:sz w:val="24"/>
        </w:rPr>
        <w:t>、结论</w:t>
      </w:r>
    </w:p>
    <w:p w14:paraId="2F7FA92A">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w:t>
      </w:r>
      <w:r>
        <w:rPr>
          <w:rFonts w:ascii="宋体" w:hAnsi="宋体"/>
          <w:bCs/>
          <w:color w:val="000000"/>
          <w:sz w:val="24"/>
        </w:rPr>
        <w:t>1</w:t>
      </w:r>
      <w:r>
        <w:rPr>
          <w:rFonts w:hint="eastAsia" w:ascii="宋体" w:hAnsi="宋体"/>
          <w:bCs/>
          <w:color w:val="000000"/>
          <w:sz w:val="24"/>
        </w:rPr>
        <w:t>能源效率标识标注的结论：</w:t>
      </w:r>
    </w:p>
    <w:p w14:paraId="60A55AF1">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w:t>
      </w:r>
      <w:r>
        <w:rPr>
          <w:rFonts w:ascii="宋体" w:hAnsi="宋体"/>
          <w:bCs/>
          <w:color w:val="000000"/>
          <w:sz w:val="24"/>
        </w:rPr>
        <w:t>2</w:t>
      </w:r>
      <w:r>
        <w:rPr>
          <w:rFonts w:hint="eastAsia" w:ascii="宋体" w:hAnsi="宋体"/>
          <w:bCs/>
          <w:color w:val="000000"/>
          <w:sz w:val="24"/>
        </w:rPr>
        <w:t>光效的结论：</w:t>
      </w:r>
    </w:p>
    <w:p w14:paraId="4FBF2BCB">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w:t>
      </w:r>
      <w:r>
        <w:rPr>
          <w:rFonts w:ascii="宋体" w:hAnsi="宋体"/>
          <w:bCs/>
          <w:color w:val="000000"/>
          <w:sz w:val="24"/>
        </w:rPr>
        <w:t>3额定功率</w:t>
      </w:r>
      <w:r>
        <w:rPr>
          <w:rFonts w:hint="eastAsia" w:ascii="宋体" w:hAnsi="宋体"/>
          <w:bCs/>
          <w:color w:val="000000"/>
          <w:sz w:val="24"/>
        </w:rPr>
        <w:t>的结论:</w:t>
      </w:r>
    </w:p>
    <w:p w14:paraId="73C70189">
      <w:pPr>
        <w:spacing w:line="360" w:lineRule="auto"/>
        <w:rPr>
          <w:rFonts w:ascii="宋体" w:hAnsi="宋体"/>
          <w:bCs/>
          <w:color w:val="000000"/>
          <w:sz w:val="24"/>
        </w:rPr>
      </w:pPr>
      <w:r>
        <w:rPr>
          <w:rFonts w:hint="eastAsia" w:ascii="宋体" w:hAnsi="宋体"/>
          <w:bCs/>
          <w:color w:val="000000"/>
          <w:sz w:val="24"/>
        </w:rPr>
        <w:t>6.4能源效率等级的结论：</w:t>
      </w:r>
    </w:p>
    <w:p w14:paraId="6ED2177D">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.5总体结论:</w:t>
      </w:r>
    </w:p>
    <w:p w14:paraId="236CFAC4">
      <w:pPr>
        <w:spacing w:line="360" w:lineRule="auto"/>
        <w:rPr>
          <w:rFonts w:ascii="宋体" w:hAnsi="宋体"/>
          <w:bCs/>
          <w:color w:val="000000"/>
          <w:sz w:val="24"/>
        </w:rPr>
      </w:pPr>
    </w:p>
    <w:p w14:paraId="31A68574">
      <w:pPr>
        <w:spacing w:line="360" w:lineRule="auto"/>
        <w:rPr>
          <w:rFonts w:ascii="宋体" w:hAnsi="宋体"/>
          <w:bCs/>
          <w:color w:val="000000"/>
          <w:sz w:val="24"/>
        </w:rPr>
      </w:pPr>
      <w:r>
        <w:rPr>
          <w:bCs/>
          <w:color w:val="000000"/>
          <w:sz w:val="24"/>
        </w:rPr>
        <w:t>7</w:t>
      </w:r>
      <w:r>
        <w:rPr>
          <w:rFonts w:hint="eastAsia" w:ascii="宋体" w:hAnsi="宋体"/>
          <w:bCs/>
          <w:color w:val="000000"/>
          <w:sz w:val="24"/>
        </w:rPr>
        <w:t>、报告说明</w:t>
      </w:r>
    </w:p>
    <w:p w14:paraId="7DF80A37">
      <w:pPr>
        <w:spacing w:line="360" w:lineRule="auto"/>
        <w:rPr>
          <w:rFonts w:ascii="宋体" w:hAnsi="宋体"/>
          <w:bCs/>
          <w:color w:val="000000"/>
          <w:sz w:val="24"/>
        </w:rPr>
      </w:pPr>
    </w:p>
    <w:p w14:paraId="4940227C">
      <w:pPr>
        <w:spacing w:line="360" w:lineRule="auto"/>
        <w:rPr>
          <w:rFonts w:ascii="宋体" w:hAnsi="宋体"/>
          <w:bCs/>
          <w:color w:val="000000"/>
          <w:sz w:val="24"/>
        </w:rPr>
      </w:pPr>
    </w:p>
    <w:p w14:paraId="45F13D58">
      <w:pPr>
        <w:spacing w:line="360" w:lineRule="auto"/>
        <w:rPr>
          <w:rFonts w:ascii="宋体" w:hAnsi="宋体"/>
          <w:bCs/>
          <w:color w:val="000000"/>
          <w:sz w:val="24"/>
          <w:u w:val="single"/>
        </w:rPr>
      </w:pPr>
      <w:r>
        <w:rPr>
          <w:rFonts w:hint="eastAsia" w:ascii="宋体" w:hAnsi="宋体"/>
          <w:bCs/>
          <w:color w:val="000000"/>
          <w:sz w:val="24"/>
        </w:rPr>
        <w:t>主检人员（签字）：  日期：</w:t>
      </w:r>
    </w:p>
    <w:p w14:paraId="40E743B7">
      <w:pPr>
        <w:spacing w:line="360" w:lineRule="auto"/>
        <w:rPr>
          <w:rFonts w:ascii="宋体" w:hAnsi="宋体"/>
          <w:bCs/>
          <w:color w:val="000000"/>
          <w:sz w:val="24"/>
          <w:u w:val="single"/>
        </w:rPr>
      </w:pPr>
      <w:r>
        <w:rPr>
          <w:rFonts w:hint="eastAsia" w:ascii="宋体" w:hAnsi="宋体"/>
          <w:bCs/>
          <w:color w:val="000000"/>
          <w:sz w:val="24"/>
        </w:rPr>
        <w:t>审核人员（签字）：  日期：</w:t>
      </w:r>
    </w:p>
    <w:p w14:paraId="1F01E5FD">
      <w:pPr>
        <w:spacing w:line="360" w:lineRule="auto"/>
        <w:rPr>
          <w:rFonts w:ascii="宋体" w:hAnsi="宋体"/>
          <w:bCs/>
          <w:color w:val="000000"/>
          <w:sz w:val="24"/>
          <w:u w:val="single"/>
        </w:rPr>
      </w:pPr>
      <w:r>
        <w:rPr>
          <w:rFonts w:hint="eastAsia" w:ascii="宋体" w:hAnsi="宋体"/>
          <w:bCs/>
          <w:color w:val="000000"/>
          <w:sz w:val="24"/>
        </w:rPr>
        <w:t>批准人员（签字）：  日期：</w:t>
      </w:r>
    </w:p>
    <w:p w14:paraId="20099DC1">
      <w:pPr>
        <w:spacing w:line="360" w:lineRule="auto"/>
        <w:rPr>
          <w:rFonts w:ascii="宋体" w:hAnsi="宋体"/>
          <w:bCs/>
          <w:color w:val="000000"/>
          <w:sz w:val="24"/>
          <w:u w:val="single"/>
        </w:rPr>
      </w:pPr>
    </w:p>
    <w:p w14:paraId="71356AA6">
      <w:pPr>
        <w:spacing w:line="360" w:lineRule="auto"/>
        <w:rPr>
          <w:rFonts w:ascii="宋体" w:hAnsi="宋体"/>
          <w:bCs/>
          <w:color w:val="000000"/>
          <w:sz w:val="24"/>
          <w:u w:val="single"/>
        </w:rPr>
      </w:pPr>
    </w:p>
    <w:p w14:paraId="6D145492">
      <w:pPr>
        <w:spacing w:line="360" w:lineRule="auto"/>
        <w:rPr>
          <w:rFonts w:ascii="宋体" w:hAnsi="宋体"/>
          <w:bCs/>
          <w:color w:val="000000"/>
          <w:sz w:val="24"/>
        </w:rPr>
      </w:pPr>
      <w:r>
        <w:rPr>
          <w:rFonts w:hint="eastAsia" w:ascii="宋体" w:hAnsi="宋体"/>
          <w:bCs/>
          <w:color w:val="000000"/>
          <w:sz w:val="24"/>
        </w:rPr>
        <w:t>附件</w:t>
      </w:r>
    </w:p>
    <w:p w14:paraId="5A4D94C3">
      <w:pPr>
        <w:spacing w:line="360" w:lineRule="auto"/>
        <w:rPr>
          <w:rFonts w:ascii="宋体" w:hAnsi="宋体"/>
          <w:bCs/>
          <w:color w:val="000000"/>
          <w:sz w:val="24"/>
        </w:rPr>
      </w:pPr>
      <w:r>
        <w:rPr>
          <w:bCs/>
          <w:color w:val="000000"/>
          <w:sz w:val="24"/>
        </w:rPr>
        <w:t>1</w:t>
      </w:r>
      <w:r>
        <w:rPr>
          <w:rFonts w:hint="eastAsia" w:ascii="宋体" w:hAnsi="宋体"/>
          <w:bCs/>
          <w:color w:val="000000"/>
          <w:sz w:val="24"/>
        </w:rPr>
        <w:t>、能源效率标识（照片）</w:t>
      </w:r>
    </w:p>
    <w:p w14:paraId="7796E476">
      <w:pPr>
        <w:spacing w:line="360" w:lineRule="auto"/>
        <w:rPr>
          <w:rFonts w:ascii="宋体" w:hAnsi="宋体"/>
          <w:bCs/>
          <w:color w:val="000000"/>
          <w:sz w:val="24"/>
        </w:rPr>
      </w:pPr>
      <w:r>
        <w:rPr>
          <w:bCs/>
          <w:color w:val="000000"/>
          <w:sz w:val="24"/>
        </w:rPr>
        <w:t>2</w:t>
      </w:r>
      <w:r>
        <w:rPr>
          <w:rFonts w:hint="eastAsia" w:ascii="宋体" w:hAnsi="宋体"/>
          <w:bCs/>
          <w:color w:val="000000"/>
          <w:sz w:val="24"/>
        </w:rPr>
        <w:t>、样本铭牌（照片）</w:t>
      </w:r>
    </w:p>
    <w:p w14:paraId="7ADBE568">
      <w:pPr>
        <w:spacing w:line="360" w:lineRule="auto"/>
        <w:rPr>
          <w:rFonts w:ascii="宋体" w:hAnsi="宋体"/>
          <w:bCs/>
          <w:color w:val="000000"/>
          <w:sz w:val="24"/>
        </w:rPr>
      </w:pPr>
      <w:r>
        <w:rPr>
          <w:bCs/>
          <w:color w:val="000000"/>
          <w:sz w:val="24"/>
        </w:rPr>
        <w:t>3</w:t>
      </w:r>
      <w:r>
        <w:rPr>
          <w:rFonts w:hint="eastAsia" w:ascii="宋体" w:hAnsi="宋体"/>
          <w:bCs/>
          <w:color w:val="000000"/>
          <w:sz w:val="24"/>
        </w:rPr>
        <w:t>、样本外观照片（正面、背面）</w:t>
      </w:r>
    </w:p>
    <w:p w14:paraId="0C4F09B4">
      <w:pPr>
        <w:spacing w:line="360" w:lineRule="auto"/>
        <w:jc w:val="center"/>
        <w:rPr>
          <w:rFonts w:ascii="宋体" w:hAnsi="宋体"/>
          <w:bCs/>
          <w:color w:val="000000"/>
          <w:sz w:val="24"/>
        </w:rPr>
      </w:pPr>
      <w:r>
        <w:rPr>
          <w:rFonts w:hint="eastAsia" w:ascii="宋体" w:hAnsi="宋体"/>
          <w:bCs/>
          <w:color w:val="000000"/>
          <w:sz w:val="24"/>
        </w:rPr>
        <w:t>以下空白</w:t>
      </w:r>
    </w:p>
    <w:p w14:paraId="6B8524F2">
      <w:pPr>
        <w:spacing w:line="360" w:lineRule="auto"/>
        <w:jc w:val="center"/>
        <w:rPr>
          <w:ins w:id="5" w:author="徐迅" w:date="2024-08-03T21:44:00Z"/>
          <w:rFonts w:hint="eastAsia" w:ascii="宋体" w:hAnsi="宋体"/>
          <w:bCs/>
          <w:color w:val="000000"/>
          <w:sz w:val="24"/>
        </w:rPr>
      </w:pPr>
    </w:p>
    <w:p w14:paraId="486B6225">
      <w:pPr>
        <w:spacing w:line="360" w:lineRule="auto"/>
        <w:jc w:val="center"/>
        <w:rPr>
          <w:ins w:id="6" w:author="徐迅" w:date="2024-08-03T21:44:00Z"/>
          <w:rFonts w:hint="eastAsia" w:ascii="宋体" w:hAnsi="宋体"/>
          <w:bCs/>
          <w:color w:val="000000"/>
          <w:sz w:val="24"/>
        </w:rPr>
      </w:pPr>
    </w:p>
    <w:p w14:paraId="0C862DCC">
      <w:pPr>
        <w:spacing w:line="360" w:lineRule="auto"/>
        <w:jc w:val="center"/>
        <w:rPr>
          <w:ins w:id="7" w:author="徐迅" w:date="2024-08-03T21:44:00Z"/>
          <w:rFonts w:hint="eastAsia" w:ascii="宋体" w:hAnsi="宋体"/>
          <w:bCs/>
          <w:color w:val="000000"/>
          <w:sz w:val="24"/>
        </w:rPr>
      </w:pPr>
    </w:p>
    <w:p w14:paraId="3C8C416D">
      <w:pPr>
        <w:spacing w:line="360" w:lineRule="auto"/>
        <w:jc w:val="center"/>
        <w:rPr>
          <w:ins w:id="8" w:author="徐迅" w:date="2024-08-03T21:44:00Z"/>
          <w:rFonts w:hint="eastAsia" w:ascii="宋体" w:hAnsi="宋体"/>
          <w:bCs/>
          <w:color w:val="000000"/>
          <w:sz w:val="24"/>
        </w:rPr>
      </w:pPr>
    </w:p>
    <w:p w14:paraId="2C2E68A8">
      <w:pPr>
        <w:spacing w:line="360" w:lineRule="auto"/>
        <w:jc w:val="center"/>
        <w:rPr>
          <w:ins w:id="9" w:author="徐迅" w:date="2024-08-03T21:44:00Z"/>
          <w:rFonts w:hint="eastAsia" w:ascii="宋体" w:hAnsi="宋体"/>
          <w:bCs/>
          <w:color w:val="000000"/>
          <w:sz w:val="24"/>
        </w:rPr>
      </w:pPr>
    </w:p>
    <w:p w14:paraId="6F6CE95F">
      <w:pPr>
        <w:spacing w:line="360" w:lineRule="auto"/>
        <w:jc w:val="center"/>
        <w:rPr>
          <w:ins w:id="10" w:author="徐迅" w:date="2024-08-03T21:44:00Z"/>
          <w:rFonts w:hint="eastAsia" w:ascii="宋体" w:hAnsi="宋体"/>
          <w:bCs/>
          <w:color w:val="000000"/>
          <w:sz w:val="24"/>
        </w:rPr>
      </w:pPr>
    </w:p>
    <w:p w14:paraId="780370F4">
      <w:pPr>
        <w:spacing w:line="360" w:lineRule="auto"/>
        <w:jc w:val="center"/>
        <w:rPr>
          <w:rFonts w:ascii="宋体" w:hAnsi="宋体"/>
          <w:bCs/>
          <w:color w:val="000000"/>
          <w:sz w:val="24"/>
        </w:rPr>
      </w:pPr>
    </w:p>
    <w:p w14:paraId="777798DC">
      <w:pPr>
        <w:spacing w:line="360" w:lineRule="auto"/>
        <w:jc w:val="center"/>
        <w:rPr>
          <w:rFonts w:ascii="宋体" w:hAnsi="宋体"/>
          <w:bCs/>
          <w:color w:val="000000"/>
          <w:sz w:val="24"/>
        </w:rPr>
      </w:pPr>
    </w:p>
    <w:p w14:paraId="36D985A2">
      <w:pPr>
        <w:spacing w:line="360" w:lineRule="auto"/>
        <w:jc w:val="center"/>
        <w:rPr>
          <w:rFonts w:ascii="宋体" w:hAnsi="宋体"/>
          <w:bCs/>
          <w:color w:val="000000"/>
          <w:sz w:val="24"/>
        </w:rPr>
      </w:pPr>
    </w:p>
    <w:p w14:paraId="063DFA12">
      <w:pPr>
        <w:spacing w:line="360" w:lineRule="auto"/>
        <w:jc w:val="center"/>
        <w:rPr>
          <w:rFonts w:ascii="宋体" w:hAnsi="宋体"/>
          <w:bCs/>
          <w:color w:val="000000"/>
          <w:sz w:val="24"/>
        </w:rPr>
      </w:pPr>
    </w:p>
    <w:p w14:paraId="0213417D">
      <w:pPr>
        <w:spacing w:line="360" w:lineRule="auto"/>
        <w:jc w:val="center"/>
        <w:rPr>
          <w:rFonts w:ascii="宋体" w:hAnsi="宋体"/>
          <w:bCs/>
          <w:color w:val="000000"/>
          <w:sz w:val="24"/>
        </w:rPr>
      </w:pPr>
    </w:p>
    <w:p w14:paraId="24A575D8">
      <w:pPr>
        <w:pStyle w:val="3"/>
        <w:rPr>
          <w:rFonts w:ascii="黑体" w:hAnsi="宋体"/>
          <w:color w:val="000000"/>
          <w:sz w:val="28"/>
          <w:lang w:val="zh-CN"/>
        </w:rPr>
      </w:pPr>
      <w:bookmarkStart w:id="151" w:name="_Toc173611758"/>
      <w:r>
        <w:rPr>
          <w:rFonts w:hint="eastAsia" w:ascii="黑体" w:hAnsi="宋体"/>
          <w:color w:val="000000"/>
          <w:sz w:val="28"/>
          <w:lang w:val="zh-CN"/>
        </w:rPr>
        <w:t>附录E.2</w:t>
      </w:r>
      <w:bookmarkEnd w:id="151"/>
    </w:p>
    <w:p w14:paraId="5E0AC490">
      <w:pPr>
        <w:pStyle w:val="3"/>
        <w:jc w:val="center"/>
        <w:rPr>
          <w:color w:val="000000"/>
          <w:sz w:val="28"/>
          <w:szCs w:val="28"/>
          <w:lang w:val="zh-CN"/>
        </w:rPr>
      </w:pPr>
      <w:bookmarkStart w:id="152" w:name="_Toc172494980"/>
      <w:bookmarkStart w:id="153" w:name="_Toc173611759"/>
      <w:r>
        <w:rPr>
          <w:rFonts w:hint="eastAsia"/>
          <w:color w:val="000000"/>
          <w:sz w:val="28"/>
          <w:szCs w:val="28"/>
          <w:lang w:val="zh-CN"/>
        </w:rPr>
        <w:t>室内照明用LED产品能源效率计量检测报告（推荐格式）</w:t>
      </w:r>
      <w:bookmarkEnd w:id="152"/>
      <w:bookmarkEnd w:id="153"/>
    </w:p>
    <w:p w14:paraId="319C2CF6">
      <w:pPr>
        <w:spacing w:line="360" w:lineRule="auto"/>
        <w:ind w:firstLine="1120" w:firstLineChars="400"/>
        <w:rPr>
          <w:rFonts w:ascii="宋体" w:hAnsi="宋体"/>
          <w:bCs/>
          <w:color w:val="000000"/>
          <w:sz w:val="28"/>
        </w:rPr>
      </w:pPr>
    </w:p>
    <w:p w14:paraId="5DC1DFBE">
      <w:pPr>
        <w:spacing w:line="360" w:lineRule="auto"/>
        <w:jc w:val="center"/>
        <w:rPr>
          <w:rFonts w:ascii="宋体" w:hAnsi="宋体"/>
          <w:bCs/>
          <w:color w:val="000000"/>
          <w:sz w:val="48"/>
        </w:rPr>
      </w:pPr>
      <w:r>
        <w:rPr>
          <w:rFonts w:hint="eastAsia" w:ascii="宋体" w:hAnsi="宋体"/>
          <w:b/>
          <w:color w:val="000000"/>
          <w:sz w:val="48"/>
        </w:rPr>
        <w:t>室内照明用LED产品(定向集成式LED灯)能源效率计量检测报告</w:t>
      </w:r>
    </w:p>
    <w:p w14:paraId="30ECF303">
      <w:pPr>
        <w:spacing w:line="360" w:lineRule="auto"/>
        <w:ind w:firstLine="960" w:firstLineChars="300"/>
        <w:rPr>
          <w:rFonts w:ascii="宋体" w:hAnsi="宋体"/>
          <w:bCs/>
          <w:color w:val="000000"/>
          <w:sz w:val="32"/>
        </w:rPr>
      </w:pPr>
    </w:p>
    <w:p w14:paraId="52CA6815">
      <w:pPr>
        <w:spacing w:line="360" w:lineRule="auto"/>
        <w:ind w:firstLine="960" w:firstLineChars="300"/>
        <w:rPr>
          <w:rFonts w:ascii="宋体" w:hAnsi="宋体"/>
          <w:bCs/>
          <w:color w:val="000000"/>
          <w:sz w:val="32"/>
        </w:rPr>
      </w:pPr>
    </w:p>
    <w:p w14:paraId="4D739D81">
      <w:pPr>
        <w:spacing w:line="360" w:lineRule="auto"/>
        <w:ind w:firstLine="960" w:firstLineChars="300"/>
        <w:rPr>
          <w:rFonts w:ascii="宋体" w:hAnsi="宋体"/>
          <w:bCs/>
          <w:color w:val="000000"/>
          <w:sz w:val="32"/>
        </w:rPr>
      </w:pPr>
    </w:p>
    <w:p w14:paraId="0EA64850">
      <w:pPr>
        <w:spacing w:line="360" w:lineRule="auto"/>
        <w:ind w:firstLine="960" w:firstLineChars="300"/>
        <w:rPr>
          <w:rFonts w:ascii="宋体" w:hAnsi="宋体"/>
          <w:bCs/>
          <w:color w:val="000000"/>
          <w:sz w:val="32"/>
        </w:rPr>
      </w:pPr>
    </w:p>
    <w:p w14:paraId="731E2A97">
      <w:pPr>
        <w:spacing w:line="360" w:lineRule="auto"/>
        <w:ind w:firstLine="960" w:firstLineChars="300"/>
        <w:rPr>
          <w:rFonts w:ascii="宋体" w:hAnsi="宋体"/>
          <w:bCs/>
          <w:color w:val="000000"/>
          <w:sz w:val="32"/>
        </w:rPr>
      </w:pPr>
    </w:p>
    <w:p w14:paraId="30363478">
      <w:pPr>
        <w:spacing w:line="360" w:lineRule="auto"/>
        <w:ind w:firstLine="960" w:firstLineChars="300"/>
        <w:rPr>
          <w:rFonts w:ascii="宋体" w:hAnsi="宋体"/>
          <w:bCs/>
          <w:color w:val="000000"/>
          <w:sz w:val="32"/>
        </w:rPr>
      </w:pPr>
    </w:p>
    <w:p w14:paraId="331D13EC">
      <w:pPr>
        <w:spacing w:line="360" w:lineRule="auto"/>
        <w:ind w:firstLine="960" w:firstLineChars="300"/>
        <w:rPr>
          <w:rFonts w:ascii="宋体" w:hAnsi="宋体"/>
          <w:bCs/>
          <w:color w:val="000000"/>
          <w:sz w:val="32"/>
        </w:rPr>
      </w:pPr>
    </w:p>
    <w:p w14:paraId="59261AAA">
      <w:pPr>
        <w:spacing w:line="360" w:lineRule="auto"/>
        <w:ind w:firstLine="1951" w:firstLineChars="697"/>
        <w:rPr>
          <w:rFonts w:ascii="宋体" w:hAnsi="宋体"/>
          <w:bCs/>
          <w:color w:val="000000"/>
          <w:sz w:val="28"/>
          <w:u w:val="single"/>
        </w:rPr>
      </w:pPr>
      <w:r>
        <w:rPr>
          <w:rFonts w:hint="eastAsia" w:ascii="宋体" w:hAnsi="宋体"/>
          <w:bCs/>
          <w:color w:val="000000"/>
          <w:sz w:val="28"/>
        </w:rPr>
        <w:t>样本名称</w:t>
      </w:r>
    </w:p>
    <w:p w14:paraId="3B379DCC">
      <w:pPr>
        <w:spacing w:line="360" w:lineRule="auto"/>
        <w:ind w:firstLine="1951" w:firstLineChars="697"/>
        <w:rPr>
          <w:rFonts w:ascii="宋体" w:hAnsi="宋体"/>
          <w:bCs/>
          <w:color w:val="000000"/>
          <w:sz w:val="28"/>
        </w:rPr>
      </w:pPr>
      <w:r>
        <w:rPr>
          <w:rFonts w:hint="eastAsia" w:ascii="宋体" w:hAnsi="宋体"/>
          <w:bCs/>
          <w:color w:val="000000"/>
          <w:sz w:val="28"/>
        </w:rPr>
        <w:t>型号规格</w:t>
      </w:r>
    </w:p>
    <w:p w14:paraId="7037A0E3">
      <w:pPr>
        <w:spacing w:line="360" w:lineRule="auto"/>
        <w:ind w:firstLine="1951" w:firstLineChars="697"/>
        <w:rPr>
          <w:rFonts w:ascii="宋体" w:hAnsi="宋体"/>
          <w:bCs/>
          <w:color w:val="000000"/>
          <w:sz w:val="28"/>
        </w:rPr>
      </w:pPr>
      <w:r>
        <w:rPr>
          <w:rFonts w:hint="eastAsia" w:ascii="宋体" w:hAnsi="宋体"/>
          <w:bCs/>
          <w:color w:val="000000"/>
          <w:sz w:val="28"/>
        </w:rPr>
        <w:t>受检单位</w:t>
      </w:r>
    </w:p>
    <w:p w14:paraId="561DACB1">
      <w:pPr>
        <w:spacing w:line="360" w:lineRule="auto"/>
        <w:ind w:firstLine="1951" w:firstLineChars="697"/>
        <w:rPr>
          <w:rFonts w:ascii="宋体" w:hAnsi="宋体"/>
          <w:bCs/>
          <w:color w:val="000000"/>
          <w:sz w:val="28"/>
        </w:rPr>
      </w:pPr>
      <w:r>
        <w:rPr>
          <w:rFonts w:hint="eastAsia" w:ascii="宋体" w:hAnsi="宋体"/>
          <w:bCs/>
          <w:color w:val="000000"/>
          <w:sz w:val="28"/>
        </w:rPr>
        <w:t>生产单位</w:t>
      </w:r>
    </w:p>
    <w:p w14:paraId="6BF84AAD">
      <w:pPr>
        <w:spacing w:line="360" w:lineRule="auto"/>
        <w:rPr>
          <w:rFonts w:ascii="宋体" w:hAnsi="宋体"/>
          <w:bCs/>
          <w:color w:val="000000"/>
          <w:sz w:val="28"/>
        </w:rPr>
      </w:pPr>
      <w:r>
        <w:rPr>
          <w:rFonts w:hint="eastAsia" w:ascii="宋体" w:hAnsi="宋体"/>
          <w:bCs/>
          <w:color w:val="000000"/>
          <w:sz w:val="28"/>
        </w:rPr>
        <w:t xml:space="preserve">              检测类别</w:t>
      </w:r>
    </w:p>
    <w:p w14:paraId="2990D6B9">
      <w:pPr>
        <w:spacing w:line="360" w:lineRule="auto"/>
        <w:rPr>
          <w:rFonts w:ascii="宋体" w:hAnsi="宋体"/>
          <w:bCs/>
          <w:color w:val="000000"/>
          <w:sz w:val="28"/>
        </w:rPr>
      </w:pPr>
      <w:r>
        <w:rPr>
          <w:rFonts w:hint="eastAsia" w:ascii="宋体" w:hAnsi="宋体"/>
          <w:bCs/>
          <w:color w:val="000000"/>
          <w:sz w:val="28"/>
        </w:rPr>
        <w:t xml:space="preserve">              检测单位</w:t>
      </w:r>
    </w:p>
    <w:p w14:paraId="765820DC">
      <w:pPr>
        <w:spacing w:line="360" w:lineRule="auto"/>
        <w:ind w:firstLine="1120" w:firstLineChars="400"/>
        <w:rPr>
          <w:rFonts w:ascii="宋体" w:hAnsi="宋体"/>
          <w:bCs/>
          <w:color w:val="000000"/>
          <w:sz w:val="28"/>
        </w:rPr>
      </w:pPr>
    </w:p>
    <w:p w14:paraId="2625571F">
      <w:pPr>
        <w:spacing w:line="360" w:lineRule="auto"/>
        <w:rPr>
          <w:rFonts w:ascii="宋体" w:hAnsi="宋体"/>
          <w:bCs/>
          <w:color w:val="000000"/>
          <w:sz w:val="28"/>
        </w:rPr>
      </w:pPr>
    </w:p>
    <w:p w14:paraId="222AB552">
      <w:pPr>
        <w:spacing w:line="360" w:lineRule="auto"/>
        <w:jc w:val="center"/>
        <w:rPr>
          <w:rFonts w:ascii="宋体" w:hAnsi="宋体"/>
          <w:bCs/>
          <w:color w:val="000000"/>
          <w:sz w:val="28"/>
        </w:rPr>
      </w:pPr>
    </w:p>
    <w:p w14:paraId="07CCA6C3">
      <w:pPr>
        <w:spacing w:line="360" w:lineRule="auto"/>
        <w:rPr>
          <w:rFonts w:ascii="宋体" w:hAnsi="宋体"/>
          <w:bCs/>
          <w:color w:val="000000"/>
          <w:sz w:val="28"/>
        </w:rPr>
      </w:pPr>
    </w:p>
    <w:p w14:paraId="292A78E6">
      <w:pPr>
        <w:spacing w:line="360" w:lineRule="auto"/>
        <w:jc w:val="center"/>
        <w:rPr>
          <w:rFonts w:ascii="黑体" w:hAnsi="宋体" w:eastAsia="黑体"/>
          <w:bCs/>
          <w:color w:val="000000"/>
          <w:sz w:val="30"/>
          <w:szCs w:val="30"/>
        </w:rPr>
      </w:pPr>
      <w:r>
        <w:rPr>
          <w:rFonts w:hint="eastAsia" w:ascii="黑体" w:hAnsi="宋体" w:eastAsia="黑体"/>
          <w:bCs/>
          <w:color w:val="000000"/>
          <w:sz w:val="30"/>
          <w:szCs w:val="30"/>
        </w:rPr>
        <w:t>声      明</w:t>
      </w:r>
    </w:p>
    <w:p w14:paraId="75B166BF">
      <w:pPr>
        <w:spacing w:line="360" w:lineRule="auto"/>
        <w:rPr>
          <w:rFonts w:ascii="宋体" w:hAnsi="宋体"/>
          <w:bCs/>
          <w:color w:val="000000"/>
          <w:sz w:val="28"/>
        </w:rPr>
      </w:pPr>
      <w:r>
        <w:rPr>
          <w:bCs/>
          <w:color w:val="000000"/>
          <w:sz w:val="28"/>
        </w:rPr>
        <w:t>1</w:t>
      </w:r>
      <w:r>
        <w:rPr>
          <w:rFonts w:hint="eastAsia" w:ascii="宋体" w:hAnsi="宋体"/>
          <w:bCs/>
          <w:color w:val="000000"/>
          <w:sz w:val="28"/>
        </w:rPr>
        <w:t>、本单位是国家法定计量检定机构，计量授权证书编号为</w:t>
      </w:r>
      <w:r>
        <w:rPr>
          <w:rFonts w:hAnsi="宋体"/>
          <w:bCs/>
          <w:color w:val="000000"/>
          <w:sz w:val="28"/>
        </w:rPr>
        <w:t>ＸＸＸＸ</w:t>
      </w:r>
      <w:r>
        <w:rPr>
          <w:rFonts w:hint="eastAsia" w:ascii="宋体" w:hAnsi="宋体"/>
          <w:bCs/>
          <w:color w:val="000000"/>
          <w:sz w:val="28"/>
        </w:rPr>
        <w:t>。</w:t>
      </w:r>
    </w:p>
    <w:p w14:paraId="522F1A03">
      <w:pPr>
        <w:spacing w:line="360" w:lineRule="auto"/>
        <w:rPr>
          <w:rFonts w:ascii="宋体" w:hAnsi="宋体"/>
          <w:bCs/>
          <w:color w:val="000000"/>
          <w:sz w:val="28"/>
        </w:rPr>
      </w:pPr>
      <w:r>
        <w:rPr>
          <w:bCs/>
          <w:color w:val="000000"/>
          <w:sz w:val="28"/>
        </w:rPr>
        <w:t>2</w:t>
      </w:r>
      <w:r>
        <w:rPr>
          <w:rFonts w:hint="eastAsia" w:ascii="宋体" w:hAnsi="宋体"/>
          <w:bCs/>
          <w:color w:val="000000"/>
          <w:sz w:val="28"/>
        </w:rPr>
        <w:t>、本单位用于室内照明用LED产品能源效率计量检测的测量仪表具有有效的检定、校准证书，其量值可溯源到国家计量基准。</w:t>
      </w:r>
    </w:p>
    <w:p w14:paraId="0AED5A83">
      <w:pPr>
        <w:spacing w:line="360" w:lineRule="auto"/>
        <w:rPr>
          <w:rFonts w:ascii="宋体" w:hAnsi="宋体"/>
          <w:bCs/>
          <w:color w:val="000000"/>
          <w:sz w:val="28"/>
        </w:rPr>
      </w:pPr>
      <w:r>
        <w:rPr>
          <w:bCs/>
          <w:color w:val="000000"/>
          <w:sz w:val="28"/>
        </w:rPr>
        <w:t>3</w:t>
      </w:r>
      <w:r>
        <w:rPr>
          <w:rFonts w:hint="eastAsia" w:ascii="宋体" w:hAnsi="宋体"/>
          <w:bCs/>
          <w:color w:val="000000"/>
          <w:sz w:val="28"/>
        </w:rPr>
        <w:t>、本报告无检测单位的检测专用章或公章无效。</w:t>
      </w:r>
    </w:p>
    <w:p w14:paraId="2B50A8EA">
      <w:pPr>
        <w:spacing w:line="360" w:lineRule="auto"/>
        <w:rPr>
          <w:rFonts w:ascii="宋体" w:hAnsi="宋体"/>
          <w:bCs/>
          <w:color w:val="000000"/>
          <w:sz w:val="28"/>
        </w:rPr>
      </w:pPr>
      <w:r>
        <w:rPr>
          <w:bCs/>
          <w:color w:val="000000"/>
          <w:sz w:val="28"/>
        </w:rPr>
        <w:t>4</w:t>
      </w:r>
      <w:r>
        <w:rPr>
          <w:rFonts w:hint="eastAsia" w:ascii="宋体" w:hAnsi="宋体"/>
          <w:bCs/>
          <w:color w:val="000000"/>
          <w:sz w:val="28"/>
        </w:rPr>
        <w:t>、本报告无主检人、审核人、批准人签名无效。</w:t>
      </w:r>
    </w:p>
    <w:p w14:paraId="32FD1866">
      <w:pPr>
        <w:spacing w:line="360" w:lineRule="auto"/>
        <w:rPr>
          <w:rFonts w:ascii="宋体" w:hAnsi="宋体"/>
          <w:bCs/>
          <w:color w:val="000000"/>
          <w:sz w:val="28"/>
        </w:rPr>
      </w:pPr>
      <w:r>
        <w:rPr>
          <w:bCs/>
          <w:color w:val="000000"/>
          <w:sz w:val="28"/>
        </w:rPr>
        <w:t>5</w:t>
      </w:r>
      <w:r>
        <w:rPr>
          <w:rFonts w:hint="eastAsia" w:ascii="宋体" w:hAnsi="宋体"/>
          <w:bCs/>
          <w:color w:val="000000"/>
          <w:sz w:val="28"/>
        </w:rPr>
        <w:t>、本报告涂改无效。</w:t>
      </w:r>
    </w:p>
    <w:p w14:paraId="367F9970">
      <w:pPr>
        <w:spacing w:line="360" w:lineRule="auto"/>
        <w:rPr>
          <w:rFonts w:ascii="宋体" w:hAnsi="宋体"/>
          <w:bCs/>
          <w:color w:val="000000"/>
          <w:sz w:val="28"/>
        </w:rPr>
      </w:pPr>
      <w:r>
        <w:rPr>
          <w:bCs/>
          <w:color w:val="000000"/>
          <w:sz w:val="28"/>
        </w:rPr>
        <w:t>6</w:t>
      </w:r>
      <w:r>
        <w:rPr>
          <w:rFonts w:hint="eastAsia" w:ascii="宋体" w:hAnsi="宋体"/>
          <w:bCs/>
          <w:color w:val="000000"/>
          <w:sz w:val="28"/>
        </w:rPr>
        <w:t>、复制本报告未重新加盖检测单位的检测专用章或公章无效。</w:t>
      </w:r>
    </w:p>
    <w:p w14:paraId="7E85E418">
      <w:pPr>
        <w:spacing w:line="360" w:lineRule="auto"/>
        <w:rPr>
          <w:rFonts w:ascii="宋体" w:hAnsi="宋体"/>
          <w:bCs/>
          <w:color w:val="000000"/>
          <w:sz w:val="28"/>
        </w:rPr>
      </w:pPr>
      <w:r>
        <w:rPr>
          <w:bCs/>
          <w:color w:val="000000"/>
          <w:sz w:val="28"/>
        </w:rPr>
        <w:t>7</w:t>
      </w:r>
      <w:r>
        <w:rPr>
          <w:rFonts w:hint="eastAsia" w:ascii="宋体" w:hAnsi="宋体"/>
          <w:bCs/>
          <w:color w:val="000000"/>
          <w:sz w:val="28"/>
        </w:rPr>
        <w:t>、对检测报告若有异议，应于收到报告之日起十五日内向出具报告单位提出，逾期视为认可检测结果。</w:t>
      </w:r>
    </w:p>
    <w:p w14:paraId="59A4A7D4">
      <w:pPr>
        <w:spacing w:line="360" w:lineRule="auto"/>
        <w:rPr>
          <w:rFonts w:ascii="宋体" w:hAnsi="宋体"/>
          <w:bCs/>
          <w:color w:val="000000"/>
          <w:sz w:val="28"/>
        </w:rPr>
      </w:pPr>
      <w:r>
        <w:rPr>
          <w:bCs/>
          <w:color w:val="000000"/>
          <w:sz w:val="28"/>
        </w:rPr>
        <w:t>8</w:t>
      </w:r>
      <w:r>
        <w:rPr>
          <w:rFonts w:hint="eastAsia" w:ascii="宋体" w:hAnsi="宋体"/>
          <w:bCs/>
          <w:color w:val="000000"/>
          <w:sz w:val="28"/>
        </w:rPr>
        <w:t>、本报告仅对本检测样本（检测批）负责。</w:t>
      </w:r>
    </w:p>
    <w:p w14:paraId="57DD257B">
      <w:pPr>
        <w:spacing w:line="360" w:lineRule="auto"/>
        <w:rPr>
          <w:rFonts w:ascii="宋体" w:hAnsi="宋体"/>
          <w:bCs/>
          <w:color w:val="000000"/>
          <w:sz w:val="28"/>
        </w:rPr>
      </w:pPr>
    </w:p>
    <w:p w14:paraId="785DE26E">
      <w:pPr>
        <w:spacing w:line="360" w:lineRule="auto"/>
        <w:ind w:firstLine="1845"/>
        <w:rPr>
          <w:rFonts w:ascii="宋体" w:hAnsi="宋体"/>
          <w:bCs/>
          <w:color w:val="000000"/>
          <w:sz w:val="28"/>
        </w:rPr>
      </w:pPr>
      <w:r>
        <w:rPr>
          <w:rFonts w:hint="eastAsia" w:ascii="宋体" w:hAnsi="宋体"/>
          <w:bCs/>
          <w:color w:val="000000"/>
          <w:sz w:val="28"/>
        </w:rPr>
        <w:t>检测单位联系方式</w:t>
      </w:r>
    </w:p>
    <w:p w14:paraId="65F61EF4">
      <w:pPr>
        <w:spacing w:line="360" w:lineRule="auto"/>
        <w:rPr>
          <w:rFonts w:ascii="宋体" w:hAnsi="宋体"/>
          <w:bCs/>
          <w:color w:val="000000"/>
          <w:sz w:val="28"/>
        </w:rPr>
      </w:pPr>
      <w:r>
        <w:rPr>
          <w:rFonts w:hint="eastAsia" w:ascii="宋体" w:hAnsi="宋体"/>
          <w:bCs/>
          <w:color w:val="000000"/>
          <w:sz w:val="28"/>
        </w:rPr>
        <w:t>地址：                         邮编：</w:t>
      </w:r>
    </w:p>
    <w:p w14:paraId="6293DBD4">
      <w:pPr>
        <w:spacing w:line="360" w:lineRule="auto"/>
        <w:rPr>
          <w:rFonts w:ascii="宋体" w:hAnsi="宋体"/>
          <w:bCs/>
          <w:color w:val="000000"/>
          <w:sz w:val="28"/>
        </w:rPr>
      </w:pPr>
      <w:r>
        <w:rPr>
          <w:rFonts w:hint="eastAsia" w:ascii="宋体" w:hAnsi="宋体"/>
          <w:bCs/>
          <w:color w:val="000000"/>
          <w:sz w:val="28"/>
        </w:rPr>
        <w:t>电话：                         传真：</w:t>
      </w:r>
    </w:p>
    <w:p w14:paraId="3385E345">
      <w:pPr>
        <w:spacing w:line="360" w:lineRule="auto"/>
        <w:rPr>
          <w:rFonts w:ascii="宋体" w:hAnsi="宋体"/>
          <w:bCs/>
          <w:color w:val="000000"/>
          <w:sz w:val="28"/>
        </w:rPr>
      </w:pPr>
      <w:r>
        <w:rPr>
          <w:rFonts w:hint="eastAsia" w:ascii="宋体" w:hAnsi="宋体"/>
          <w:bCs/>
          <w:color w:val="000000"/>
          <w:sz w:val="28"/>
        </w:rPr>
        <w:t>电子信箱：                     投诉电话：</w:t>
      </w:r>
    </w:p>
    <w:p w14:paraId="3E217240">
      <w:pPr>
        <w:spacing w:line="360" w:lineRule="auto"/>
        <w:rPr>
          <w:rFonts w:ascii="宋体" w:hAnsi="宋体"/>
          <w:bCs/>
          <w:color w:val="000000"/>
          <w:sz w:val="28"/>
        </w:rPr>
      </w:pPr>
    </w:p>
    <w:p w14:paraId="422BD789">
      <w:pPr>
        <w:spacing w:line="360" w:lineRule="auto"/>
        <w:rPr>
          <w:rFonts w:ascii="宋体" w:hAnsi="宋体"/>
          <w:bCs/>
          <w:color w:val="000000"/>
          <w:sz w:val="28"/>
        </w:rPr>
      </w:pPr>
    </w:p>
    <w:p w14:paraId="2CB425D8">
      <w:pPr>
        <w:spacing w:line="360" w:lineRule="auto"/>
        <w:rPr>
          <w:rFonts w:ascii="宋体" w:hAnsi="宋体"/>
          <w:bCs/>
          <w:color w:val="000000"/>
          <w:sz w:val="28"/>
        </w:rPr>
      </w:pPr>
    </w:p>
    <w:p w14:paraId="1BAE6773">
      <w:pPr>
        <w:spacing w:line="360" w:lineRule="auto"/>
        <w:rPr>
          <w:rFonts w:ascii="宋体" w:hAnsi="宋体"/>
          <w:bCs/>
          <w:color w:val="000000"/>
          <w:sz w:val="28"/>
        </w:rPr>
      </w:pPr>
    </w:p>
    <w:p w14:paraId="07CCE2BA">
      <w:pPr>
        <w:spacing w:line="360" w:lineRule="auto"/>
        <w:ind w:firstLine="5670"/>
        <w:jc w:val="right"/>
        <w:rPr>
          <w:rFonts w:ascii="宋体" w:hAnsi="宋体"/>
          <w:bCs/>
          <w:color w:val="000000"/>
        </w:rPr>
      </w:pPr>
    </w:p>
    <w:p w14:paraId="1F324208">
      <w:pPr>
        <w:spacing w:line="360" w:lineRule="auto"/>
        <w:ind w:firstLine="5670"/>
        <w:jc w:val="right"/>
        <w:rPr>
          <w:rFonts w:ascii="宋体" w:hAnsi="宋体"/>
          <w:bCs/>
          <w:color w:val="000000"/>
        </w:rPr>
      </w:pPr>
    </w:p>
    <w:p w14:paraId="6582374A">
      <w:pPr>
        <w:spacing w:line="360" w:lineRule="auto"/>
        <w:ind w:firstLine="5670"/>
        <w:jc w:val="right"/>
        <w:rPr>
          <w:rFonts w:ascii="宋体" w:hAnsi="宋体"/>
          <w:bCs/>
          <w:color w:val="000000"/>
        </w:rPr>
      </w:pPr>
      <w:r>
        <w:rPr>
          <w:rFonts w:hint="eastAsia" w:ascii="宋体" w:hAnsi="宋体"/>
          <w:bCs/>
          <w:color w:val="000000"/>
        </w:rPr>
        <w:t xml:space="preserve">报告编号： </w:t>
      </w:r>
    </w:p>
    <w:p w14:paraId="10A48952">
      <w:pPr>
        <w:numPr>
          <w:ilvl w:val="0"/>
          <w:numId w:val="7"/>
        </w:numPr>
        <w:spacing w:line="360" w:lineRule="auto"/>
        <w:rPr>
          <w:rFonts w:ascii="宋体" w:hAnsi="宋体"/>
          <w:bCs/>
          <w:color w:val="000000"/>
        </w:rPr>
      </w:pPr>
      <w:r>
        <w:rPr>
          <w:rFonts w:hint="eastAsia" w:ascii="宋体" w:hAnsi="宋体"/>
          <w:bCs/>
          <w:color w:val="000000"/>
          <w:sz w:val="24"/>
        </w:rPr>
        <w:t>样本信息</w:t>
      </w:r>
    </w:p>
    <w:tbl>
      <w:tblPr>
        <w:tblStyle w:val="27"/>
        <w:tblW w:w="9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6"/>
        <w:gridCol w:w="3073"/>
        <w:gridCol w:w="1570"/>
        <w:gridCol w:w="3579"/>
      </w:tblGrid>
      <w:tr w14:paraId="2E2A4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42A40533">
            <w:pPr>
              <w:spacing w:line="360" w:lineRule="auto"/>
              <w:jc w:val="center"/>
              <w:rPr>
                <w:rFonts w:ascii="宋体" w:hAnsi="宋体"/>
                <w:bCs/>
                <w:color w:val="000000"/>
              </w:rPr>
            </w:pPr>
            <w:r>
              <w:rPr>
                <w:rFonts w:hint="eastAsia" w:ascii="宋体" w:hAnsi="宋体"/>
                <w:bCs/>
                <w:color w:val="000000"/>
              </w:rPr>
              <w:t>样本名称</w:t>
            </w:r>
          </w:p>
        </w:tc>
        <w:tc>
          <w:tcPr>
            <w:tcW w:w="3073" w:type="dxa"/>
            <w:vAlign w:val="center"/>
          </w:tcPr>
          <w:p w14:paraId="7DFD64E9">
            <w:pPr>
              <w:spacing w:line="360" w:lineRule="auto"/>
              <w:jc w:val="center"/>
              <w:rPr>
                <w:rFonts w:ascii="宋体" w:hAnsi="宋体"/>
                <w:bCs/>
                <w:color w:val="000000"/>
              </w:rPr>
            </w:pPr>
          </w:p>
        </w:tc>
        <w:tc>
          <w:tcPr>
            <w:tcW w:w="1570" w:type="dxa"/>
            <w:vAlign w:val="center"/>
          </w:tcPr>
          <w:p w14:paraId="480D5376">
            <w:pPr>
              <w:spacing w:line="360" w:lineRule="auto"/>
              <w:jc w:val="center"/>
              <w:rPr>
                <w:rFonts w:ascii="宋体" w:hAnsi="宋体"/>
                <w:bCs/>
                <w:color w:val="000000"/>
              </w:rPr>
            </w:pPr>
            <w:r>
              <w:rPr>
                <w:rFonts w:hint="eastAsia" w:ascii="宋体" w:hAnsi="宋体"/>
                <w:bCs/>
                <w:color w:val="000000"/>
              </w:rPr>
              <w:t>型号规格</w:t>
            </w:r>
          </w:p>
        </w:tc>
        <w:tc>
          <w:tcPr>
            <w:tcW w:w="3579" w:type="dxa"/>
            <w:vAlign w:val="center"/>
          </w:tcPr>
          <w:p w14:paraId="3939207D">
            <w:pPr>
              <w:spacing w:line="360" w:lineRule="auto"/>
              <w:rPr>
                <w:rFonts w:ascii="宋体" w:hAnsi="宋体"/>
                <w:bCs/>
                <w:color w:val="000000"/>
              </w:rPr>
            </w:pPr>
          </w:p>
        </w:tc>
      </w:tr>
      <w:tr w14:paraId="7605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78EDC0C8">
            <w:pPr>
              <w:spacing w:line="360" w:lineRule="auto"/>
              <w:jc w:val="center"/>
              <w:rPr>
                <w:rFonts w:ascii="宋体" w:hAnsi="宋体"/>
                <w:bCs/>
                <w:color w:val="000000"/>
              </w:rPr>
            </w:pPr>
            <w:r>
              <w:rPr>
                <w:rFonts w:hint="eastAsia" w:ascii="宋体" w:hAnsi="宋体"/>
                <w:bCs/>
                <w:color w:val="000000"/>
              </w:rPr>
              <w:t>产品编号</w:t>
            </w:r>
          </w:p>
        </w:tc>
        <w:tc>
          <w:tcPr>
            <w:tcW w:w="3073" w:type="dxa"/>
            <w:vAlign w:val="center"/>
          </w:tcPr>
          <w:p w14:paraId="30D4E021">
            <w:pPr>
              <w:spacing w:line="360" w:lineRule="auto"/>
              <w:jc w:val="center"/>
              <w:rPr>
                <w:rFonts w:ascii="宋体" w:hAnsi="宋体"/>
                <w:bCs/>
                <w:color w:val="000000"/>
              </w:rPr>
            </w:pPr>
          </w:p>
        </w:tc>
        <w:tc>
          <w:tcPr>
            <w:tcW w:w="1570" w:type="dxa"/>
            <w:vAlign w:val="center"/>
          </w:tcPr>
          <w:p w14:paraId="5485CD0A">
            <w:pPr>
              <w:spacing w:line="360" w:lineRule="auto"/>
              <w:jc w:val="center"/>
              <w:rPr>
                <w:rFonts w:ascii="宋体" w:hAnsi="宋体"/>
                <w:bCs/>
                <w:color w:val="000000"/>
              </w:rPr>
            </w:pPr>
            <w:r>
              <w:rPr>
                <w:rFonts w:hint="eastAsia" w:ascii="宋体" w:hAnsi="宋体"/>
                <w:bCs/>
                <w:color w:val="000000"/>
              </w:rPr>
              <w:t>抽样单号</w:t>
            </w:r>
          </w:p>
        </w:tc>
        <w:tc>
          <w:tcPr>
            <w:tcW w:w="3579" w:type="dxa"/>
            <w:vAlign w:val="center"/>
          </w:tcPr>
          <w:p w14:paraId="148D6041">
            <w:pPr>
              <w:spacing w:line="360" w:lineRule="auto"/>
              <w:rPr>
                <w:rFonts w:ascii="宋体" w:hAnsi="宋体"/>
                <w:bCs/>
                <w:color w:val="000000"/>
              </w:rPr>
            </w:pPr>
          </w:p>
        </w:tc>
      </w:tr>
      <w:tr w14:paraId="4177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0465E33B">
            <w:pPr>
              <w:spacing w:line="360" w:lineRule="auto"/>
              <w:jc w:val="center"/>
              <w:rPr>
                <w:rFonts w:ascii="宋体" w:hAnsi="宋体"/>
                <w:bCs/>
                <w:color w:val="000000"/>
              </w:rPr>
            </w:pPr>
            <w:r>
              <w:rPr>
                <w:rFonts w:hint="eastAsia" w:ascii="宋体" w:hAnsi="宋体"/>
                <w:bCs/>
                <w:color w:val="000000"/>
              </w:rPr>
              <w:t>受检单位</w:t>
            </w:r>
          </w:p>
        </w:tc>
        <w:tc>
          <w:tcPr>
            <w:tcW w:w="3073" w:type="dxa"/>
            <w:vAlign w:val="center"/>
          </w:tcPr>
          <w:p w14:paraId="23F38EA8">
            <w:pPr>
              <w:spacing w:line="360" w:lineRule="auto"/>
              <w:jc w:val="center"/>
              <w:rPr>
                <w:rFonts w:ascii="宋体" w:hAnsi="宋体"/>
                <w:bCs/>
                <w:color w:val="000000"/>
              </w:rPr>
            </w:pPr>
          </w:p>
        </w:tc>
        <w:tc>
          <w:tcPr>
            <w:tcW w:w="1570" w:type="dxa"/>
            <w:vAlign w:val="center"/>
          </w:tcPr>
          <w:p w14:paraId="68DD316D">
            <w:pPr>
              <w:spacing w:line="360" w:lineRule="auto"/>
              <w:jc w:val="center"/>
              <w:rPr>
                <w:rFonts w:ascii="宋体" w:hAnsi="宋体"/>
                <w:bCs/>
                <w:color w:val="000000"/>
              </w:rPr>
            </w:pPr>
            <w:r>
              <w:rPr>
                <w:rFonts w:hint="eastAsia" w:ascii="宋体" w:hAnsi="宋体"/>
                <w:bCs/>
                <w:color w:val="000000"/>
              </w:rPr>
              <w:t>生产单位</w:t>
            </w:r>
          </w:p>
        </w:tc>
        <w:tc>
          <w:tcPr>
            <w:tcW w:w="3579" w:type="dxa"/>
            <w:vAlign w:val="center"/>
          </w:tcPr>
          <w:p w14:paraId="75348F62">
            <w:pPr>
              <w:spacing w:line="360" w:lineRule="auto"/>
              <w:rPr>
                <w:rFonts w:ascii="宋体" w:hAnsi="宋体"/>
                <w:bCs/>
                <w:color w:val="000000"/>
              </w:rPr>
            </w:pPr>
          </w:p>
        </w:tc>
      </w:tr>
      <w:tr w14:paraId="6EAC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3CA7E2D9">
            <w:pPr>
              <w:spacing w:line="360" w:lineRule="auto"/>
              <w:jc w:val="center"/>
              <w:rPr>
                <w:rFonts w:ascii="宋体" w:hAnsi="宋体"/>
                <w:bCs/>
                <w:color w:val="000000"/>
              </w:rPr>
            </w:pPr>
            <w:r>
              <w:rPr>
                <w:rFonts w:hint="eastAsia" w:ascii="宋体" w:hAnsi="宋体"/>
                <w:bCs/>
                <w:color w:val="000000"/>
              </w:rPr>
              <w:t>抽样地点</w:t>
            </w:r>
          </w:p>
        </w:tc>
        <w:tc>
          <w:tcPr>
            <w:tcW w:w="3073" w:type="dxa"/>
            <w:vAlign w:val="center"/>
          </w:tcPr>
          <w:p w14:paraId="4A982662">
            <w:pPr>
              <w:spacing w:line="360" w:lineRule="auto"/>
              <w:jc w:val="center"/>
              <w:rPr>
                <w:rFonts w:ascii="宋体" w:hAnsi="宋体"/>
                <w:bCs/>
                <w:color w:val="000000"/>
              </w:rPr>
            </w:pPr>
          </w:p>
        </w:tc>
        <w:tc>
          <w:tcPr>
            <w:tcW w:w="1570" w:type="dxa"/>
            <w:vAlign w:val="center"/>
          </w:tcPr>
          <w:p w14:paraId="5E779759">
            <w:pPr>
              <w:spacing w:line="360" w:lineRule="auto"/>
              <w:jc w:val="center"/>
              <w:rPr>
                <w:rFonts w:ascii="宋体" w:hAnsi="宋体"/>
                <w:bCs/>
                <w:color w:val="000000"/>
              </w:rPr>
            </w:pPr>
            <w:r>
              <w:rPr>
                <w:rFonts w:hint="eastAsia" w:ascii="宋体" w:hAnsi="宋体"/>
                <w:bCs/>
                <w:color w:val="000000"/>
              </w:rPr>
              <w:t>抽样时间</w:t>
            </w:r>
          </w:p>
        </w:tc>
        <w:tc>
          <w:tcPr>
            <w:tcW w:w="3579" w:type="dxa"/>
            <w:vAlign w:val="center"/>
          </w:tcPr>
          <w:p w14:paraId="1952978D">
            <w:pPr>
              <w:spacing w:line="360" w:lineRule="auto"/>
              <w:rPr>
                <w:rFonts w:ascii="宋体" w:hAnsi="宋体"/>
                <w:bCs/>
                <w:color w:val="000000"/>
              </w:rPr>
            </w:pPr>
          </w:p>
        </w:tc>
      </w:tr>
      <w:tr w14:paraId="5316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2C841E6C">
            <w:pPr>
              <w:spacing w:line="360" w:lineRule="auto"/>
              <w:jc w:val="center"/>
              <w:rPr>
                <w:rFonts w:ascii="宋体" w:hAnsi="宋体"/>
                <w:bCs/>
                <w:color w:val="000000"/>
              </w:rPr>
            </w:pPr>
            <w:r>
              <w:rPr>
                <w:rFonts w:hint="eastAsia" w:ascii="宋体" w:hAnsi="宋体"/>
                <w:bCs/>
                <w:color w:val="000000"/>
              </w:rPr>
              <w:t>批    量</w:t>
            </w:r>
          </w:p>
        </w:tc>
        <w:tc>
          <w:tcPr>
            <w:tcW w:w="3073" w:type="dxa"/>
            <w:vAlign w:val="center"/>
          </w:tcPr>
          <w:p w14:paraId="5B60F794">
            <w:pPr>
              <w:spacing w:line="360" w:lineRule="auto"/>
              <w:jc w:val="center"/>
              <w:rPr>
                <w:rFonts w:ascii="宋体" w:hAnsi="宋体"/>
                <w:bCs/>
                <w:color w:val="000000"/>
              </w:rPr>
            </w:pPr>
          </w:p>
        </w:tc>
        <w:tc>
          <w:tcPr>
            <w:tcW w:w="1570" w:type="dxa"/>
            <w:vAlign w:val="center"/>
          </w:tcPr>
          <w:p w14:paraId="74F83407">
            <w:pPr>
              <w:spacing w:line="360" w:lineRule="auto"/>
              <w:jc w:val="center"/>
              <w:rPr>
                <w:rFonts w:ascii="宋体" w:hAnsi="宋体"/>
                <w:bCs/>
                <w:color w:val="000000"/>
              </w:rPr>
            </w:pPr>
            <w:r>
              <w:rPr>
                <w:rFonts w:hint="eastAsia" w:ascii="宋体" w:hAnsi="宋体"/>
                <w:bCs/>
                <w:color w:val="000000"/>
              </w:rPr>
              <w:t>样 本 量</w:t>
            </w:r>
          </w:p>
        </w:tc>
        <w:tc>
          <w:tcPr>
            <w:tcW w:w="3579" w:type="dxa"/>
            <w:vAlign w:val="center"/>
          </w:tcPr>
          <w:p w14:paraId="51C8E72B">
            <w:pPr>
              <w:spacing w:line="360" w:lineRule="auto"/>
              <w:rPr>
                <w:rFonts w:ascii="宋体" w:hAnsi="宋体"/>
                <w:bCs/>
                <w:color w:val="000000"/>
              </w:rPr>
            </w:pPr>
          </w:p>
        </w:tc>
      </w:tr>
      <w:tr w14:paraId="3C3F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15EB480A">
            <w:pPr>
              <w:spacing w:line="360" w:lineRule="auto"/>
              <w:jc w:val="center"/>
              <w:rPr>
                <w:rFonts w:ascii="宋体" w:hAnsi="宋体"/>
                <w:bCs/>
                <w:color w:val="000000"/>
              </w:rPr>
            </w:pPr>
            <w:r>
              <w:rPr>
                <w:rFonts w:hint="eastAsia" w:ascii="宋体" w:hAnsi="宋体"/>
                <w:bCs/>
                <w:color w:val="000000"/>
              </w:rPr>
              <w:t>送检日期</w:t>
            </w:r>
          </w:p>
        </w:tc>
        <w:tc>
          <w:tcPr>
            <w:tcW w:w="3073" w:type="dxa"/>
            <w:vAlign w:val="center"/>
          </w:tcPr>
          <w:p w14:paraId="0078C1C4">
            <w:pPr>
              <w:spacing w:line="360" w:lineRule="auto"/>
              <w:jc w:val="center"/>
              <w:rPr>
                <w:rFonts w:ascii="宋体" w:hAnsi="宋体"/>
                <w:bCs/>
                <w:color w:val="000000"/>
              </w:rPr>
            </w:pPr>
          </w:p>
        </w:tc>
        <w:tc>
          <w:tcPr>
            <w:tcW w:w="1570" w:type="dxa"/>
            <w:vAlign w:val="center"/>
          </w:tcPr>
          <w:p w14:paraId="74CCF7B8">
            <w:pPr>
              <w:spacing w:line="360" w:lineRule="auto"/>
              <w:jc w:val="center"/>
              <w:rPr>
                <w:rFonts w:ascii="宋体" w:hAnsi="宋体"/>
                <w:bCs/>
                <w:color w:val="000000"/>
              </w:rPr>
            </w:pPr>
            <w:r>
              <w:rPr>
                <w:rFonts w:hint="eastAsia" w:ascii="宋体" w:hAnsi="宋体"/>
                <w:bCs/>
                <w:color w:val="000000"/>
              </w:rPr>
              <w:t>检测日期</w:t>
            </w:r>
          </w:p>
        </w:tc>
        <w:tc>
          <w:tcPr>
            <w:tcW w:w="3579" w:type="dxa"/>
            <w:vAlign w:val="center"/>
          </w:tcPr>
          <w:p w14:paraId="248BDCD5">
            <w:pPr>
              <w:spacing w:line="360" w:lineRule="auto"/>
              <w:rPr>
                <w:rFonts w:ascii="宋体" w:hAnsi="宋体"/>
                <w:bCs/>
                <w:color w:val="000000"/>
              </w:rPr>
            </w:pPr>
          </w:p>
        </w:tc>
      </w:tr>
      <w:tr w14:paraId="7C8D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50D4193B">
            <w:pPr>
              <w:spacing w:line="360" w:lineRule="auto"/>
              <w:jc w:val="center"/>
              <w:rPr>
                <w:rFonts w:ascii="宋体" w:hAnsi="宋体"/>
                <w:bCs/>
                <w:color w:val="000000"/>
              </w:rPr>
            </w:pPr>
            <w:r>
              <w:rPr>
                <w:rFonts w:hint="eastAsia" w:ascii="宋体" w:hAnsi="宋体"/>
                <w:bCs/>
                <w:color w:val="000000"/>
              </w:rPr>
              <w:t>任务单号</w:t>
            </w:r>
          </w:p>
        </w:tc>
        <w:tc>
          <w:tcPr>
            <w:tcW w:w="3073" w:type="dxa"/>
            <w:vAlign w:val="center"/>
          </w:tcPr>
          <w:p w14:paraId="41096AB8">
            <w:pPr>
              <w:spacing w:line="360" w:lineRule="auto"/>
              <w:jc w:val="center"/>
              <w:rPr>
                <w:rFonts w:ascii="宋体" w:hAnsi="宋体"/>
                <w:bCs/>
                <w:color w:val="000000"/>
              </w:rPr>
            </w:pPr>
          </w:p>
        </w:tc>
        <w:tc>
          <w:tcPr>
            <w:tcW w:w="1570" w:type="dxa"/>
            <w:vAlign w:val="center"/>
          </w:tcPr>
          <w:p w14:paraId="3E78D1C4">
            <w:pPr>
              <w:spacing w:line="360" w:lineRule="auto"/>
              <w:jc w:val="center"/>
              <w:rPr>
                <w:rFonts w:ascii="宋体" w:hAnsi="宋体"/>
                <w:bCs/>
                <w:color w:val="000000"/>
              </w:rPr>
            </w:pPr>
            <w:r>
              <w:rPr>
                <w:rFonts w:hint="eastAsia" w:ascii="宋体" w:hAnsi="宋体"/>
                <w:bCs/>
                <w:color w:val="000000"/>
              </w:rPr>
              <w:t>委托单位</w:t>
            </w:r>
          </w:p>
        </w:tc>
        <w:tc>
          <w:tcPr>
            <w:tcW w:w="3579" w:type="dxa"/>
            <w:vAlign w:val="center"/>
          </w:tcPr>
          <w:p w14:paraId="79DF1E69">
            <w:pPr>
              <w:spacing w:line="360" w:lineRule="auto"/>
              <w:rPr>
                <w:rFonts w:ascii="宋体" w:hAnsi="宋体"/>
                <w:bCs/>
                <w:color w:val="000000"/>
              </w:rPr>
            </w:pPr>
          </w:p>
        </w:tc>
      </w:tr>
    </w:tbl>
    <w:p w14:paraId="49635E1D">
      <w:pPr>
        <w:spacing w:line="360" w:lineRule="auto"/>
        <w:rPr>
          <w:rFonts w:ascii="宋体" w:hAnsi="宋体"/>
          <w:bCs/>
          <w:color w:val="000000"/>
        </w:rPr>
      </w:pPr>
    </w:p>
    <w:p w14:paraId="1329864A">
      <w:pPr>
        <w:spacing w:line="360" w:lineRule="auto"/>
        <w:rPr>
          <w:rFonts w:ascii="宋体" w:hAnsi="宋体"/>
          <w:bCs/>
          <w:color w:val="000000"/>
        </w:rPr>
      </w:pPr>
      <w:r>
        <w:rPr>
          <w:bCs/>
          <w:color w:val="000000"/>
        </w:rPr>
        <w:t>2</w:t>
      </w:r>
      <w:r>
        <w:rPr>
          <w:rFonts w:hint="eastAsia" w:ascii="宋体" w:hAnsi="宋体"/>
          <w:bCs/>
          <w:color w:val="000000"/>
          <w:sz w:val="24"/>
        </w:rPr>
        <w:t>、检测用主要测量设备一览表</w:t>
      </w:r>
    </w:p>
    <w:tbl>
      <w:tblPr>
        <w:tblStyle w:val="27"/>
        <w:tblW w:w="9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598"/>
        <w:gridCol w:w="1598"/>
        <w:gridCol w:w="1598"/>
        <w:gridCol w:w="1598"/>
        <w:gridCol w:w="1598"/>
      </w:tblGrid>
      <w:tr w14:paraId="41FE3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71E4E57C">
            <w:pPr>
              <w:spacing w:line="300" w:lineRule="exact"/>
              <w:jc w:val="center"/>
              <w:rPr>
                <w:rFonts w:ascii="宋体" w:hAnsi="宋体"/>
                <w:bCs/>
                <w:color w:val="000000"/>
              </w:rPr>
            </w:pPr>
            <w:r>
              <w:rPr>
                <w:rFonts w:hint="eastAsia" w:ascii="宋体" w:hAnsi="宋体"/>
                <w:bCs/>
                <w:color w:val="000000"/>
              </w:rPr>
              <w:t>测量设备名称</w:t>
            </w:r>
          </w:p>
        </w:tc>
        <w:tc>
          <w:tcPr>
            <w:tcW w:w="1598" w:type="dxa"/>
            <w:vAlign w:val="center"/>
          </w:tcPr>
          <w:p w14:paraId="053C36DB">
            <w:pPr>
              <w:spacing w:line="360" w:lineRule="auto"/>
              <w:jc w:val="center"/>
              <w:rPr>
                <w:rFonts w:ascii="宋体" w:hAnsi="宋体"/>
                <w:bCs/>
                <w:color w:val="000000"/>
              </w:rPr>
            </w:pPr>
            <w:r>
              <w:rPr>
                <w:rFonts w:hint="eastAsia" w:ascii="宋体" w:hAnsi="宋体"/>
                <w:bCs/>
                <w:color w:val="000000"/>
              </w:rPr>
              <w:t>规格型号</w:t>
            </w:r>
          </w:p>
        </w:tc>
        <w:tc>
          <w:tcPr>
            <w:tcW w:w="1598" w:type="dxa"/>
            <w:vAlign w:val="center"/>
          </w:tcPr>
          <w:p w14:paraId="41CD072D">
            <w:pPr>
              <w:spacing w:line="300" w:lineRule="exact"/>
              <w:jc w:val="center"/>
              <w:rPr>
                <w:rFonts w:ascii="宋体" w:hAnsi="宋体"/>
                <w:bCs/>
                <w:color w:val="000000"/>
              </w:rPr>
            </w:pPr>
            <w:r>
              <w:rPr>
                <w:rFonts w:hint="eastAsia" w:ascii="宋体" w:hAnsi="宋体"/>
                <w:bCs/>
                <w:color w:val="000000"/>
              </w:rPr>
              <w:t>准确度等级/最大允许误差/不确定度</w:t>
            </w:r>
          </w:p>
        </w:tc>
        <w:tc>
          <w:tcPr>
            <w:tcW w:w="1598" w:type="dxa"/>
            <w:vAlign w:val="center"/>
          </w:tcPr>
          <w:p w14:paraId="47435BF2">
            <w:pPr>
              <w:spacing w:line="360" w:lineRule="auto"/>
              <w:jc w:val="center"/>
              <w:rPr>
                <w:rFonts w:ascii="宋体" w:hAnsi="宋体"/>
                <w:bCs/>
                <w:color w:val="000000"/>
              </w:rPr>
            </w:pPr>
            <w:r>
              <w:rPr>
                <w:rFonts w:hint="eastAsia" w:ascii="宋体" w:hAnsi="宋体"/>
                <w:bCs/>
                <w:color w:val="000000"/>
              </w:rPr>
              <w:t>测量范围</w:t>
            </w:r>
          </w:p>
        </w:tc>
        <w:tc>
          <w:tcPr>
            <w:tcW w:w="1598" w:type="dxa"/>
            <w:vAlign w:val="center"/>
          </w:tcPr>
          <w:p w14:paraId="6817CCDD">
            <w:pPr>
              <w:spacing w:line="360" w:lineRule="auto"/>
              <w:jc w:val="center"/>
              <w:rPr>
                <w:rFonts w:ascii="宋体" w:hAnsi="宋体"/>
                <w:bCs/>
                <w:color w:val="000000"/>
              </w:rPr>
            </w:pPr>
            <w:r>
              <w:rPr>
                <w:rFonts w:hint="eastAsia" w:ascii="宋体" w:hAnsi="宋体"/>
                <w:bCs/>
                <w:color w:val="000000"/>
              </w:rPr>
              <w:t>设备编号</w:t>
            </w:r>
          </w:p>
        </w:tc>
        <w:tc>
          <w:tcPr>
            <w:tcW w:w="1598" w:type="dxa"/>
            <w:vAlign w:val="center"/>
          </w:tcPr>
          <w:p w14:paraId="42F5674A">
            <w:pPr>
              <w:spacing w:line="360" w:lineRule="auto"/>
              <w:jc w:val="center"/>
              <w:rPr>
                <w:rFonts w:ascii="宋体" w:hAnsi="宋体"/>
                <w:bCs/>
                <w:color w:val="000000"/>
              </w:rPr>
            </w:pPr>
            <w:r>
              <w:rPr>
                <w:rFonts w:hint="eastAsia" w:ascii="宋体" w:hAnsi="宋体"/>
                <w:bCs/>
                <w:color w:val="000000"/>
              </w:rPr>
              <w:t>证书编号</w:t>
            </w:r>
          </w:p>
        </w:tc>
      </w:tr>
      <w:tr w14:paraId="2A59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07E56609">
            <w:pPr>
              <w:spacing w:line="360" w:lineRule="auto"/>
              <w:ind w:firstLine="210" w:firstLineChars="100"/>
              <w:jc w:val="center"/>
              <w:rPr>
                <w:rFonts w:ascii="宋体" w:hAnsi="宋体"/>
                <w:bCs/>
                <w:color w:val="000000"/>
              </w:rPr>
            </w:pPr>
          </w:p>
        </w:tc>
        <w:tc>
          <w:tcPr>
            <w:tcW w:w="1598" w:type="dxa"/>
            <w:vAlign w:val="center"/>
          </w:tcPr>
          <w:p w14:paraId="620671BA">
            <w:pPr>
              <w:spacing w:line="360" w:lineRule="auto"/>
              <w:jc w:val="center"/>
              <w:rPr>
                <w:rFonts w:ascii="宋体" w:hAnsi="宋体"/>
                <w:bCs/>
                <w:color w:val="000000"/>
              </w:rPr>
            </w:pPr>
          </w:p>
        </w:tc>
        <w:tc>
          <w:tcPr>
            <w:tcW w:w="1598" w:type="dxa"/>
            <w:vAlign w:val="center"/>
          </w:tcPr>
          <w:p w14:paraId="3234CAEA">
            <w:pPr>
              <w:spacing w:line="360" w:lineRule="auto"/>
              <w:jc w:val="center"/>
              <w:rPr>
                <w:rFonts w:ascii="宋体" w:hAnsi="宋体"/>
                <w:bCs/>
                <w:color w:val="000000"/>
              </w:rPr>
            </w:pPr>
          </w:p>
        </w:tc>
        <w:tc>
          <w:tcPr>
            <w:tcW w:w="1598" w:type="dxa"/>
            <w:vAlign w:val="center"/>
          </w:tcPr>
          <w:p w14:paraId="0DE97FF0">
            <w:pPr>
              <w:spacing w:line="360" w:lineRule="auto"/>
              <w:jc w:val="center"/>
              <w:rPr>
                <w:rFonts w:ascii="宋体" w:hAnsi="宋体"/>
                <w:bCs/>
                <w:color w:val="000000"/>
              </w:rPr>
            </w:pPr>
          </w:p>
        </w:tc>
        <w:tc>
          <w:tcPr>
            <w:tcW w:w="1598" w:type="dxa"/>
            <w:vAlign w:val="center"/>
          </w:tcPr>
          <w:p w14:paraId="5497FC2C">
            <w:pPr>
              <w:spacing w:line="360" w:lineRule="auto"/>
              <w:jc w:val="center"/>
              <w:rPr>
                <w:rFonts w:ascii="宋体" w:hAnsi="宋体"/>
                <w:bCs/>
                <w:color w:val="000000"/>
              </w:rPr>
            </w:pPr>
          </w:p>
        </w:tc>
        <w:tc>
          <w:tcPr>
            <w:tcW w:w="1598" w:type="dxa"/>
            <w:vAlign w:val="center"/>
          </w:tcPr>
          <w:p w14:paraId="2ADE36A1">
            <w:pPr>
              <w:spacing w:line="360" w:lineRule="auto"/>
              <w:jc w:val="center"/>
              <w:rPr>
                <w:rFonts w:ascii="宋体" w:hAnsi="宋体"/>
                <w:bCs/>
                <w:color w:val="000000"/>
              </w:rPr>
            </w:pPr>
          </w:p>
        </w:tc>
      </w:tr>
      <w:tr w14:paraId="69FA2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27E8A61D">
            <w:pPr>
              <w:spacing w:line="360" w:lineRule="auto"/>
              <w:ind w:firstLine="210" w:firstLineChars="100"/>
              <w:jc w:val="center"/>
              <w:rPr>
                <w:rFonts w:ascii="宋体" w:hAnsi="宋体"/>
                <w:bCs/>
                <w:color w:val="000000"/>
              </w:rPr>
            </w:pPr>
          </w:p>
        </w:tc>
        <w:tc>
          <w:tcPr>
            <w:tcW w:w="1598" w:type="dxa"/>
            <w:vAlign w:val="center"/>
          </w:tcPr>
          <w:p w14:paraId="649CC3D3">
            <w:pPr>
              <w:spacing w:line="360" w:lineRule="auto"/>
              <w:jc w:val="center"/>
              <w:rPr>
                <w:rFonts w:ascii="宋体" w:hAnsi="宋体"/>
                <w:bCs/>
                <w:color w:val="000000"/>
              </w:rPr>
            </w:pPr>
          </w:p>
        </w:tc>
        <w:tc>
          <w:tcPr>
            <w:tcW w:w="1598" w:type="dxa"/>
            <w:vAlign w:val="center"/>
          </w:tcPr>
          <w:p w14:paraId="09923489">
            <w:pPr>
              <w:spacing w:line="360" w:lineRule="auto"/>
              <w:jc w:val="center"/>
              <w:rPr>
                <w:rFonts w:ascii="宋体" w:hAnsi="宋体"/>
                <w:bCs/>
                <w:color w:val="000000"/>
              </w:rPr>
            </w:pPr>
          </w:p>
        </w:tc>
        <w:tc>
          <w:tcPr>
            <w:tcW w:w="1598" w:type="dxa"/>
            <w:vAlign w:val="center"/>
          </w:tcPr>
          <w:p w14:paraId="4058DDA5">
            <w:pPr>
              <w:spacing w:line="360" w:lineRule="auto"/>
              <w:jc w:val="center"/>
              <w:rPr>
                <w:rFonts w:ascii="宋体" w:hAnsi="宋体"/>
                <w:bCs/>
                <w:color w:val="000000"/>
              </w:rPr>
            </w:pPr>
          </w:p>
        </w:tc>
        <w:tc>
          <w:tcPr>
            <w:tcW w:w="1598" w:type="dxa"/>
            <w:vAlign w:val="center"/>
          </w:tcPr>
          <w:p w14:paraId="5E362C90">
            <w:pPr>
              <w:spacing w:line="360" w:lineRule="auto"/>
              <w:jc w:val="center"/>
              <w:rPr>
                <w:rFonts w:ascii="宋体" w:hAnsi="宋体"/>
                <w:bCs/>
                <w:color w:val="000000"/>
              </w:rPr>
            </w:pPr>
          </w:p>
        </w:tc>
        <w:tc>
          <w:tcPr>
            <w:tcW w:w="1598" w:type="dxa"/>
            <w:vAlign w:val="center"/>
          </w:tcPr>
          <w:p w14:paraId="1639CA11">
            <w:pPr>
              <w:spacing w:line="360" w:lineRule="auto"/>
              <w:jc w:val="center"/>
              <w:rPr>
                <w:rFonts w:ascii="宋体" w:hAnsi="宋体"/>
                <w:bCs/>
                <w:color w:val="000000"/>
              </w:rPr>
            </w:pPr>
          </w:p>
        </w:tc>
      </w:tr>
      <w:tr w14:paraId="42A9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4A9A7849">
            <w:pPr>
              <w:spacing w:line="360" w:lineRule="auto"/>
              <w:ind w:firstLine="210" w:firstLineChars="100"/>
              <w:jc w:val="center"/>
              <w:rPr>
                <w:rFonts w:ascii="宋体" w:hAnsi="宋体"/>
                <w:bCs/>
                <w:color w:val="000000"/>
              </w:rPr>
            </w:pPr>
          </w:p>
        </w:tc>
        <w:tc>
          <w:tcPr>
            <w:tcW w:w="1598" w:type="dxa"/>
            <w:vAlign w:val="center"/>
          </w:tcPr>
          <w:p w14:paraId="6020E895">
            <w:pPr>
              <w:spacing w:line="360" w:lineRule="auto"/>
              <w:jc w:val="center"/>
              <w:rPr>
                <w:rFonts w:ascii="宋体" w:hAnsi="宋体"/>
                <w:bCs/>
                <w:color w:val="000000"/>
              </w:rPr>
            </w:pPr>
          </w:p>
        </w:tc>
        <w:tc>
          <w:tcPr>
            <w:tcW w:w="1598" w:type="dxa"/>
            <w:vAlign w:val="center"/>
          </w:tcPr>
          <w:p w14:paraId="70CDD016">
            <w:pPr>
              <w:spacing w:line="360" w:lineRule="auto"/>
              <w:jc w:val="center"/>
              <w:rPr>
                <w:rFonts w:ascii="宋体" w:hAnsi="宋体"/>
                <w:bCs/>
                <w:color w:val="000000"/>
              </w:rPr>
            </w:pPr>
          </w:p>
        </w:tc>
        <w:tc>
          <w:tcPr>
            <w:tcW w:w="1598" w:type="dxa"/>
            <w:vAlign w:val="center"/>
          </w:tcPr>
          <w:p w14:paraId="2EC49C15">
            <w:pPr>
              <w:spacing w:line="360" w:lineRule="auto"/>
              <w:jc w:val="center"/>
              <w:rPr>
                <w:rFonts w:ascii="宋体" w:hAnsi="宋体"/>
                <w:bCs/>
                <w:color w:val="000000"/>
              </w:rPr>
            </w:pPr>
          </w:p>
        </w:tc>
        <w:tc>
          <w:tcPr>
            <w:tcW w:w="1598" w:type="dxa"/>
            <w:vAlign w:val="center"/>
          </w:tcPr>
          <w:p w14:paraId="2278AF80">
            <w:pPr>
              <w:spacing w:line="360" w:lineRule="auto"/>
              <w:jc w:val="center"/>
              <w:rPr>
                <w:rFonts w:ascii="宋体" w:hAnsi="宋体"/>
                <w:bCs/>
                <w:color w:val="000000"/>
              </w:rPr>
            </w:pPr>
          </w:p>
        </w:tc>
        <w:tc>
          <w:tcPr>
            <w:tcW w:w="1598" w:type="dxa"/>
            <w:vAlign w:val="center"/>
          </w:tcPr>
          <w:p w14:paraId="72C35FAA">
            <w:pPr>
              <w:spacing w:line="360" w:lineRule="auto"/>
              <w:jc w:val="center"/>
              <w:rPr>
                <w:rFonts w:ascii="宋体" w:hAnsi="宋体"/>
                <w:bCs/>
                <w:color w:val="000000"/>
              </w:rPr>
            </w:pPr>
          </w:p>
        </w:tc>
      </w:tr>
      <w:tr w14:paraId="2242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4DE6EDDB">
            <w:pPr>
              <w:spacing w:line="360" w:lineRule="auto"/>
              <w:ind w:firstLine="210" w:firstLineChars="100"/>
              <w:jc w:val="center"/>
              <w:rPr>
                <w:rFonts w:ascii="宋体" w:hAnsi="宋体"/>
                <w:bCs/>
                <w:color w:val="000000"/>
              </w:rPr>
            </w:pPr>
          </w:p>
        </w:tc>
        <w:tc>
          <w:tcPr>
            <w:tcW w:w="1598" w:type="dxa"/>
            <w:vAlign w:val="center"/>
          </w:tcPr>
          <w:p w14:paraId="0F81A7A0">
            <w:pPr>
              <w:spacing w:line="360" w:lineRule="auto"/>
              <w:jc w:val="center"/>
              <w:rPr>
                <w:rFonts w:ascii="宋体" w:hAnsi="宋体"/>
                <w:bCs/>
                <w:color w:val="000000"/>
              </w:rPr>
            </w:pPr>
          </w:p>
        </w:tc>
        <w:tc>
          <w:tcPr>
            <w:tcW w:w="1598" w:type="dxa"/>
            <w:vAlign w:val="center"/>
          </w:tcPr>
          <w:p w14:paraId="43D86BAC">
            <w:pPr>
              <w:spacing w:line="360" w:lineRule="auto"/>
              <w:jc w:val="center"/>
              <w:rPr>
                <w:rFonts w:ascii="宋体" w:hAnsi="宋体"/>
                <w:bCs/>
                <w:color w:val="000000"/>
              </w:rPr>
            </w:pPr>
          </w:p>
        </w:tc>
        <w:tc>
          <w:tcPr>
            <w:tcW w:w="1598" w:type="dxa"/>
            <w:vAlign w:val="center"/>
          </w:tcPr>
          <w:p w14:paraId="7FA0DD0F">
            <w:pPr>
              <w:spacing w:line="360" w:lineRule="auto"/>
              <w:jc w:val="center"/>
              <w:rPr>
                <w:rFonts w:ascii="宋体" w:hAnsi="宋体"/>
                <w:bCs/>
                <w:color w:val="000000"/>
              </w:rPr>
            </w:pPr>
          </w:p>
        </w:tc>
        <w:tc>
          <w:tcPr>
            <w:tcW w:w="1598" w:type="dxa"/>
            <w:vAlign w:val="center"/>
          </w:tcPr>
          <w:p w14:paraId="4DF8B370">
            <w:pPr>
              <w:spacing w:line="360" w:lineRule="auto"/>
              <w:jc w:val="center"/>
              <w:rPr>
                <w:rFonts w:ascii="宋体" w:hAnsi="宋体"/>
                <w:bCs/>
                <w:color w:val="000000"/>
              </w:rPr>
            </w:pPr>
          </w:p>
        </w:tc>
        <w:tc>
          <w:tcPr>
            <w:tcW w:w="1598" w:type="dxa"/>
            <w:vAlign w:val="center"/>
          </w:tcPr>
          <w:p w14:paraId="26E0B6E9">
            <w:pPr>
              <w:spacing w:line="360" w:lineRule="auto"/>
              <w:jc w:val="center"/>
              <w:rPr>
                <w:rFonts w:ascii="宋体" w:hAnsi="宋体"/>
                <w:bCs/>
                <w:color w:val="000000"/>
              </w:rPr>
            </w:pPr>
          </w:p>
        </w:tc>
      </w:tr>
    </w:tbl>
    <w:p w14:paraId="6B8A2FD6">
      <w:pPr>
        <w:spacing w:line="360" w:lineRule="auto"/>
        <w:rPr>
          <w:rFonts w:ascii="宋体" w:hAnsi="宋体"/>
          <w:bCs/>
          <w:color w:val="000000"/>
          <w:sz w:val="24"/>
        </w:rPr>
      </w:pPr>
    </w:p>
    <w:p w14:paraId="0BD2C6BA">
      <w:pPr>
        <w:spacing w:line="360" w:lineRule="auto"/>
        <w:rPr>
          <w:rFonts w:ascii="宋体" w:hAnsi="宋体"/>
          <w:bCs/>
          <w:color w:val="000000"/>
          <w:sz w:val="24"/>
        </w:rPr>
      </w:pPr>
      <w:r>
        <w:rPr>
          <w:bCs/>
          <w:color w:val="000000"/>
          <w:sz w:val="24"/>
        </w:rPr>
        <w:t>3</w:t>
      </w:r>
      <w:r>
        <w:rPr>
          <w:rFonts w:hint="eastAsia" w:ascii="宋体" w:hAnsi="宋体"/>
          <w:bCs/>
          <w:color w:val="000000"/>
          <w:sz w:val="24"/>
        </w:rPr>
        <w:t>、检测依据</w:t>
      </w:r>
    </w:p>
    <w:tbl>
      <w:tblPr>
        <w:tblStyle w:val="27"/>
        <w:tblW w:w="972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7920"/>
      </w:tblGrid>
      <w:tr w14:paraId="6E0F9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3E20C6A">
            <w:pPr>
              <w:spacing w:line="360" w:lineRule="auto"/>
              <w:jc w:val="center"/>
              <w:rPr>
                <w:rFonts w:ascii="宋体" w:hAnsi="宋体"/>
                <w:bCs/>
                <w:color w:val="000000"/>
                <w:sz w:val="24"/>
              </w:rPr>
            </w:pPr>
            <w:r>
              <w:rPr>
                <w:rFonts w:hint="eastAsia" w:ascii="宋体" w:hAnsi="宋体"/>
                <w:bCs/>
                <w:color w:val="000000"/>
                <w:szCs w:val="21"/>
              </w:rPr>
              <w:t>依据文件及编号</w:t>
            </w:r>
          </w:p>
        </w:tc>
        <w:tc>
          <w:tcPr>
            <w:tcW w:w="7920" w:type="dxa"/>
          </w:tcPr>
          <w:p w14:paraId="52C177B6">
            <w:pPr>
              <w:spacing w:line="360" w:lineRule="auto"/>
              <w:rPr>
                <w:rFonts w:ascii="宋体" w:hAnsi="宋体"/>
                <w:bCs/>
                <w:color w:val="000000"/>
                <w:sz w:val="24"/>
              </w:rPr>
            </w:pPr>
          </w:p>
        </w:tc>
      </w:tr>
    </w:tbl>
    <w:p w14:paraId="78CD7582">
      <w:pPr>
        <w:spacing w:line="360" w:lineRule="auto"/>
        <w:rPr>
          <w:rFonts w:ascii="宋体" w:hAnsi="宋体"/>
          <w:bCs/>
          <w:color w:val="000000"/>
          <w:sz w:val="24"/>
        </w:rPr>
      </w:pPr>
    </w:p>
    <w:p w14:paraId="068C67C7">
      <w:pPr>
        <w:spacing w:line="360" w:lineRule="auto"/>
        <w:rPr>
          <w:rFonts w:ascii="宋体" w:hAnsi="宋体"/>
          <w:bCs/>
          <w:color w:val="000000"/>
          <w:sz w:val="24"/>
        </w:rPr>
      </w:pPr>
      <w:r>
        <w:rPr>
          <w:bCs/>
          <w:color w:val="000000"/>
          <w:sz w:val="24"/>
        </w:rPr>
        <w:t>4</w:t>
      </w:r>
      <w:r>
        <w:rPr>
          <w:rFonts w:hint="eastAsia" w:ascii="宋体" w:hAnsi="宋体"/>
          <w:bCs/>
          <w:color w:val="000000"/>
          <w:sz w:val="24"/>
        </w:rPr>
        <w:t>、试验条件</w:t>
      </w:r>
    </w:p>
    <w:p w14:paraId="7A2E008E">
      <w:pPr>
        <w:spacing w:line="360" w:lineRule="auto"/>
        <w:rPr>
          <w:rFonts w:ascii="宋体" w:hAnsi="宋体"/>
          <w:bCs/>
          <w:color w:val="000000"/>
          <w:sz w:val="24"/>
        </w:rPr>
      </w:pPr>
    </w:p>
    <w:p w14:paraId="33594172">
      <w:pPr>
        <w:rPr>
          <w:rFonts w:ascii="宋体" w:hAnsi="宋体"/>
          <w:bCs/>
          <w:color w:val="000000"/>
          <w:sz w:val="24"/>
        </w:rPr>
      </w:pPr>
      <w:r>
        <w:rPr>
          <w:rFonts w:hint="eastAsia" w:ascii="宋体" w:hAnsi="宋体"/>
          <w:bCs/>
          <w:color w:val="000000"/>
          <w:sz w:val="24"/>
        </w:rPr>
        <w:t>4.1试验条件</w:t>
      </w:r>
    </w:p>
    <w:tbl>
      <w:tblPr>
        <w:tblStyle w:val="27"/>
        <w:tblW w:w="9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561"/>
        <w:gridCol w:w="1560"/>
        <w:gridCol w:w="1561"/>
        <w:gridCol w:w="1560"/>
        <w:gridCol w:w="1561"/>
      </w:tblGrid>
      <w:tr w14:paraId="5AFDF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60" w:type="dxa"/>
            <w:vAlign w:val="center"/>
          </w:tcPr>
          <w:p w14:paraId="35854BE6">
            <w:pPr>
              <w:spacing w:line="456" w:lineRule="auto"/>
              <w:rPr>
                <w:rFonts w:ascii="宋体" w:hAnsi="宋体"/>
                <w:bCs/>
                <w:color w:val="000000"/>
              </w:rPr>
            </w:pPr>
            <w:r>
              <w:rPr>
                <w:rFonts w:hint="eastAsia" w:ascii="宋体" w:hAnsi="宋体"/>
                <w:bCs/>
                <w:color w:val="000000"/>
              </w:rPr>
              <w:t>环境温度</w:t>
            </w:r>
          </w:p>
        </w:tc>
        <w:tc>
          <w:tcPr>
            <w:tcW w:w="1561" w:type="dxa"/>
            <w:vAlign w:val="center"/>
          </w:tcPr>
          <w:p w14:paraId="6A1DF5E7">
            <w:pPr>
              <w:spacing w:line="456" w:lineRule="auto"/>
              <w:jc w:val="right"/>
              <w:rPr>
                <w:bCs/>
                <w:color w:val="000000"/>
              </w:rPr>
            </w:pPr>
            <w:r>
              <w:rPr>
                <w:rFonts w:hint="eastAsia" w:hAnsi="宋体"/>
                <w:bCs/>
                <w:color w:val="000000"/>
              </w:rPr>
              <w:t>℃</w:t>
            </w:r>
          </w:p>
        </w:tc>
        <w:tc>
          <w:tcPr>
            <w:tcW w:w="1560" w:type="dxa"/>
            <w:vAlign w:val="center"/>
          </w:tcPr>
          <w:p w14:paraId="41884BCC">
            <w:pPr>
              <w:spacing w:line="456" w:lineRule="auto"/>
              <w:rPr>
                <w:rFonts w:ascii="宋体" w:hAnsi="宋体"/>
                <w:bCs/>
                <w:color w:val="000000"/>
              </w:rPr>
            </w:pPr>
            <w:r>
              <w:rPr>
                <w:rFonts w:hint="eastAsia" w:ascii="宋体" w:hAnsi="宋体"/>
                <w:bCs/>
                <w:color w:val="000000"/>
              </w:rPr>
              <w:t>相对湿度</w:t>
            </w:r>
          </w:p>
        </w:tc>
        <w:tc>
          <w:tcPr>
            <w:tcW w:w="1561" w:type="dxa"/>
            <w:vAlign w:val="center"/>
          </w:tcPr>
          <w:p w14:paraId="5CA59304">
            <w:pPr>
              <w:spacing w:line="456" w:lineRule="auto"/>
              <w:jc w:val="right"/>
              <w:rPr>
                <w:bCs/>
                <w:color w:val="000000"/>
              </w:rPr>
            </w:pPr>
            <w:r>
              <w:rPr>
                <w:bCs/>
                <w:color w:val="000000"/>
              </w:rPr>
              <w:t>%RH</w:t>
            </w:r>
          </w:p>
        </w:tc>
        <w:tc>
          <w:tcPr>
            <w:tcW w:w="1560" w:type="dxa"/>
            <w:vAlign w:val="center"/>
          </w:tcPr>
          <w:p w14:paraId="6267BF85">
            <w:pPr>
              <w:spacing w:line="456" w:lineRule="auto"/>
              <w:rPr>
                <w:rFonts w:ascii="宋体" w:hAnsi="宋体"/>
                <w:bCs/>
                <w:color w:val="000000"/>
              </w:rPr>
            </w:pPr>
            <w:r>
              <w:rPr>
                <w:rFonts w:hint="eastAsia" w:ascii="宋体" w:hAnsi="宋体"/>
                <w:bCs/>
                <w:color w:val="000000"/>
              </w:rPr>
              <w:t>大气压</w:t>
            </w:r>
          </w:p>
        </w:tc>
        <w:tc>
          <w:tcPr>
            <w:tcW w:w="1561" w:type="dxa"/>
            <w:vAlign w:val="center"/>
          </w:tcPr>
          <w:p w14:paraId="0D84D3FE">
            <w:pPr>
              <w:spacing w:line="456" w:lineRule="auto"/>
              <w:jc w:val="right"/>
              <w:rPr>
                <w:bCs/>
                <w:color w:val="000000"/>
              </w:rPr>
            </w:pPr>
            <w:r>
              <w:rPr>
                <w:bCs/>
                <w:color w:val="000000"/>
              </w:rPr>
              <w:t>kPa</w:t>
            </w:r>
          </w:p>
        </w:tc>
      </w:tr>
      <w:tr w14:paraId="74AA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63" w:type="dxa"/>
            <w:gridSpan w:val="6"/>
            <w:vAlign w:val="center"/>
          </w:tcPr>
          <w:p w14:paraId="23807E26">
            <w:pPr>
              <w:spacing w:line="456" w:lineRule="auto"/>
              <w:rPr>
                <w:rFonts w:ascii="宋体" w:hAnsi="宋体"/>
                <w:bCs/>
                <w:color w:val="000000"/>
              </w:rPr>
            </w:pPr>
            <w:r>
              <w:rPr>
                <w:rFonts w:hint="eastAsia" w:ascii="宋体" w:hAnsi="宋体"/>
                <w:bCs/>
                <w:color w:val="000000"/>
              </w:rPr>
              <w:t>其他：</w:t>
            </w:r>
          </w:p>
        </w:tc>
      </w:tr>
    </w:tbl>
    <w:p w14:paraId="75634736">
      <w:pPr>
        <w:rPr>
          <w:rFonts w:ascii="宋体" w:hAnsi="宋体"/>
          <w:bCs/>
          <w:color w:val="000000"/>
          <w:sz w:val="24"/>
        </w:rPr>
      </w:pPr>
    </w:p>
    <w:p w14:paraId="2D165B23">
      <w:pPr>
        <w:rPr>
          <w:rFonts w:ascii="宋体" w:hAnsi="宋体"/>
          <w:bCs/>
          <w:color w:val="000000"/>
          <w:sz w:val="24"/>
        </w:rPr>
      </w:pPr>
      <w:r>
        <w:rPr>
          <w:rFonts w:hint="eastAsia" w:ascii="宋体" w:hAnsi="宋体"/>
          <w:bCs/>
          <w:color w:val="000000"/>
          <w:sz w:val="24"/>
        </w:rPr>
        <w:t>4.2测量准备</w:t>
      </w:r>
    </w:p>
    <w:p w14:paraId="43BE8F2C">
      <w:pPr>
        <w:rPr>
          <w:rFonts w:ascii="宋体" w:hAnsi="宋体"/>
          <w:bCs/>
          <w:color w:val="000000"/>
          <w:sz w:val="24"/>
        </w:rPr>
      </w:pPr>
    </w:p>
    <w:p w14:paraId="6E0F2C88">
      <w:pPr>
        <w:jc w:val="right"/>
        <w:rPr>
          <w:rFonts w:ascii="宋体" w:hAnsi="宋体"/>
          <w:bCs/>
          <w:color w:val="000000"/>
          <w:sz w:val="24"/>
        </w:rPr>
      </w:pPr>
    </w:p>
    <w:tbl>
      <w:tblPr>
        <w:tblStyle w:val="27"/>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2"/>
        <w:gridCol w:w="1571"/>
        <w:gridCol w:w="1557"/>
        <w:gridCol w:w="1556"/>
        <w:gridCol w:w="1557"/>
        <w:gridCol w:w="1557"/>
      </w:tblGrid>
      <w:tr w14:paraId="63BB5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688F3BBF">
            <w:pPr>
              <w:spacing w:line="456" w:lineRule="auto"/>
              <w:jc w:val="center"/>
              <w:rPr>
                <w:rFonts w:ascii="宋体" w:hAnsi="宋体"/>
                <w:bCs/>
                <w:color w:val="000000"/>
              </w:rPr>
            </w:pPr>
            <w:r>
              <w:rPr>
                <w:rFonts w:hint="eastAsia" w:ascii="宋体" w:hAnsi="宋体"/>
                <w:bCs/>
                <w:color w:val="000000"/>
              </w:rPr>
              <w:t>外观检查</w:t>
            </w:r>
          </w:p>
        </w:tc>
        <w:tc>
          <w:tcPr>
            <w:tcW w:w="7798" w:type="dxa"/>
            <w:gridSpan w:val="5"/>
            <w:vAlign w:val="center"/>
          </w:tcPr>
          <w:p w14:paraId="1AC36B67">
            <w:pPr>
              <w:spacing w:line="456" w:lineRule="auto"/>
              <w:rPr>
                <w:rFonts w:ascii="宋体" w:hAnsi="宋体"/>
                <w:bCs/>
                <w:color w:val="000000"/>
              </w:rPr>
            </w:pPr>
            <w:r>
              <w:rPr>
                <w:rFonts w:hint="eastAsia" w:ascii="宋体" w:hAnsi="宋体"/>
                <w:bCs/>
                <w:color w:val="000000"/>
              </w:rPr>
              <w:t>□完好    □异常（异常状况描述：                                ）</w:t>
            </w:r>
          </w:p>
        </w:tc>
      </w:tr>
      <w:tr w14:paraId="7AA46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44FAE948">
            <w:pPr>
              <w:spacing w:line="456" w:lineRule="auto"/>
              <w:jc w:val="center"/>
              <w:rPr>
                <w:rFonts w:ascii="宋体" w:hAnsi="宋体"/>
                <w:bCs/>
                <w:color w:val="000000"/>
              </w:rPr>
            </w:pPr>
            <w:r>
              <w:rPr>
                <w:rFonts w:hint="eastAsia"/>
                <w:bCs/>
                <w:color w:val="000000"/>
                <w:szCs w:val="21"/>
              </w:rPr>
              <w:t>工作状态</w:t>
            </w:r>
          </w:p>
        </w:tc>
        <w:tc>
          <w:tcPr>
            <w:tcW w:w="7798" w:type="dxa"/>
            <w:gridSpan w:val="5"/>
            <w:vAlign w:val="center"/>
          </w:tcPr>
          <w:p w14:paraId="50877297">
            <w:pPr>
              <w:spacing w:line="456" w:lineRule="auto"/>
              <w:rPr>
                <w:rFonts w:ascii="宋体" w:hAnsi="宋体"/>
                <w:bCs/>
                <w:color w:val="000000"/>
              </w:rPr>
            </w:pPr>
            <w:r>
              <w:rPr>
                <w:rFonts w:hint="eastAsia" w:ascii="宋体" w:hAnsi="宋体"/>
                <w:bCs/>
                <w:color w:val="000000"/>
              </w:rPr>
              <w:t>□正常    □异常（异常状况描述：                                ）</w:t>
            </w:r>
          </w:p>
        </w:tc>
      </w:tr>
      <w:tr w14:paraId="5D1F7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11262566">
            <w:pPr>
              <w:spacing w:line="456" w:lineRule="auto"/>
              <w:jc w:val="center"/>
              <w:rPr>
                <w:bCs/>
                <w:color w:val="000000"/>
                <w:szCs w:val="21"/>
              </w:rPr>
            </w:pPr>
            <w:r>
              <w:rPr>
                <w:rFonts w:hint="eastAsia" w:ascii="宋体" w:hAnsi="宋体"/>
                <w:bCs/>
                <w:color w:val="000000"/>
              </w:rPr>
              <w:t>灯类型</w:t>
            </w:r>
          </w:p>
        </w:tc>
        <w:tc>
          <w:tcPr>
            <w:tcW w:w="7798" w:type="dxa"/>
            <w:gridSpan w:val="5"/>
            <w:shd w:val="clear" w:color="auto" w:fill="auto"/>
            <w:vAlign w:val="center"/>
          </w:tcPr>
          <w:p w14:paraId="275F8514">
            <w:pPr>
              <w:spacing w:line="456" w:lineRule="auto"/>
              <w:rPr>
                <w:rFonts w:ascii="宋体" w:hAnsi="宋体"/>
                <w:bCs/>
                <w:color w:val="000000"/>
              </w:rPr>
            </w:pPr>
            <w:r>
              <w:rPr>
                <w:rFonts w:hint="eastAsia" w:ascii="宋体" w:hAnsi="宋体"/>
                <w:bCs/>
                <w:color w:val="000000"/>
              </w:rPr>
              <w:t>□</w:t>
            </w:r>
            <w:r>
              <w:rPr>
                <w:rFonts w:hint="eastAsia"/>
                <w:bCs/>
                <w:color w:val="000000"/>
              </w:rPr>
              <w:t>PAR16</w:t>
            </w:r>
            <w:r>
              <w:rPr>
                <w:rFonts w:hint="eastAsia" w:ascii="宋体" w:hAnsi="宋体"/>
                <w:bCs/>
                <w:color w:val="000000"/>
              </w:rPr>
              <w:t xml:space="preserve">   □</w:t>
            </w:r>
            <w:r>
              <w:rPr>
                <w:rFonts w:hint="eastAsia"/>
                <w:bCs/>
                <w:color w:val="000000"/>
              </w:rPr>
              <w:t>PAR20</w:t>
            </w:r>
            <w:r>
              <w:rPr>
                <w:rFonts w:hint="eastAsia" w:ascii="宋体" w:hAnsi="宋体"/>
                <w:bCs/>
                <w:color w:val="000000"/>
              </w:rPr>
              <w:t xml:space="preserve">   □</w:t>
            </w:r>
            <w:r>
              <w:rPr>
                <w:rFonts w:hint="eastAsia"/>
                <w:bCs/>
                <w:color w:val="000000"/>
              </w:rPr>
              <w:t>PAR30</w:t>
            </w:r>
            <w:r>
              <w:rPr>
                <w:rFonts w:hint="eastAsia" w:ascii="宋体" w:hAnsi="宋体"/>
                <w:bCs/>
                <w:color w:val="000000"/>
              </w:rPr>
              <w:t>□</w:t>
            </w:r>
            <w:r>
              <w:rPr>
                <w:rFonts w:hint="eastAsia"/>
                <w:bCs/>
                <w:color w:val="000000"/>
              </w:rPr>
              <w:t>PAR38</w:t>
            </w:r>
          </w:p>
        </w:tc>
      </w:tr>
      <w:tr w14:paraId="28DB3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69C89E77">
            <w:pPr>
              <w:spacing w:line="456" w:lineRule="auto"/>
              <w:jc w:val="center"/>
              <w:rPr>
                <w:rFonts w:ascii="宋体" w:hAnsi="宋体"/>
                <w:bCs/>
                <w:color w:val="000000"/>
              </w:rPr>
            </w:pPr>
            <w:r>
              <w:rPr>
                <w:rFonts w:hint="eastAsia" w:ascii="宋体" w:hAnsi="宋体"/>
                <w:bCs/>
                <w:color w:val="000000"/>
              </w:rPr>
              <w:t>灯头型号</w:t>
            </w:r>
          </w:p>
        </w:tc>
        <w:tc>
          <w:tcPr>
            <w:tcW w:w="7798" w:type="dxa"/>
            <w:gridSpan w:val="5"/>
            <w:shd w:val="clear" w:color="auto" w:fill="auto"/>
            <w:vAlign w:val="center"/>
          </w:tcPr>
          <w:p w14:paraId="20E719B4">
            <w:pPr>
              <w:spacing w:line="456" w:lineRule="auto"/>
              <w:rPr>
                <w:rFonts w:ascii="宋体" w:hAnsi="宋体"/>
                <w:bCs/>
                <w:color w:val="000000"/>
              </w:rPr>
            </w:pPr>
            <w:r>
              <w:rPr>
                <w:rFonts w:hint="eastAsia" w:ascii="宋体" w:hAnsi="宋体"/>
                <w:bCs/>
                <w:color w:val="000000"/>
              </w:rPr>
              <w:t>□</w:t>
            </w:r>
            <w:r>
              <w:rPr>
                <w:rFonts w:hint="eastAsia"/>
                <w:bCs/>
                <w:color w:val="000000"/>
              </w:rPr>
              <w:t>GU10</w:t>
            </w:r>
            <w:r>
              <w:rPr>
                <w:rFonts w:hint="eastAsia" w:ascii="宋体" w:hAnsi="宋体"/>
                <w:bCs/>
                <w:color w:val="000000"/>
              </w:rPr>
              <w:t xml:space="preserve">   □</w:t>
            </w:r>
            <w:r>
              <w:rPr>
                <w:rFonts w:hint="eastAsia"/>
                <w:bCs/>
                <w:color w:val="000000"/>
              </w:rPr>
              <w:t>B22</w:t>
            </w:r>
            <w:r>
              <w:rPr>
                <w:rFonts w:hint="eastAsia" w:ascii="宋体" w:hAnsi="宋体"/>
                <w:bCs/>
                <w:color w:val="000000"/>
              </w:rPr>
              <w:t xml:space="preserve">   □</w:t>
            </w:r>
            <w:r>
              <w:rPr>
                <w:rFonts w:hint="eastAsia"/>
                <w:bCs/>
                <w:color w:val="000000"/>
              </w:rPr>
              <w:t>E14</w:t>
            </w:r>
            <w:r>
              <w:rPr>
                <w:rFonts w:hint="eastAsia" w:ascii="宋体" w:hAnsi="宋体"/>
                <w:bCs/>
                <w:color w:val="000000"/>
              </w:rPr>
              <w:t>□</w:t>
            </w:r>
            <w:r>
              <w:rPr>
                <w:rFonts w:hint="eastAsia"/>
                <w:bCs/>
                <w:color w:val="000000"/>
              </w:rPr>
              <w:t>E27</w:t>
            </w:r>
          </w:p>
        </w:tc>
      </w:tr>
      <w:tr w14:paraId="502C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17C4955C">
            <w:pPr>
              <w:spacing w:line="456" w:lineRule="auto"/>
              <w:jc w:val="center"/>
              <w:rPr>
                <w:rFonts w:ascii="宋体" w:hAnsi="宋体"/>
                <w:bCs/>
                <w:color w:val="000000"/>
              </w:rPr>
            </w:pPr>
            <w:r>
              <w:rPr>
                <w:rFonts w:hint="eastAsia" w:ascii="宋体" w:hAnsi="宋体"/>
                <w:bCs/>
                <w:color w:val="000000"/>
              </w:rPr>
              <w:t>透光罩</w:t>
            </w:r>
          </w:p>
        </w:tc>
        <w:tc>
          <w:tcPr>
            <w:tcW w:w="7798" w:type="dxa"/>
            <w:gridSpan w:val="5"/>
            <w:shd w:val="clear" w:color="auto" w:fill="auto"/>
            <w:vAlign w:val="center"/>
          </w:tcPr>
          <w:p w14:paraId="370F570F">
            <w:pPr>
              <w:spacing w:line="456" w:lineRule="auto"/>
              <w:rPr>
                <w:rFonts w:ascii="宋体" w:hAnsi="宋体"/>
                <w:bCs/>
                <w:color w:val="000000"/>
                <w:u w:val="single"/>
              </w:rPr>
            </w:pPr>
            <w:r>
              <w:rPr>
                <w:rFonts w:hint="eastAsia" w:ascii="宋体" w:hAnsi="宋体"/>
                <w:bCs/>
                <w:color w:val="000000"/>
              </w:rPr>
              <w:t>□</w:t>
            </w:r>
            <w:r>
              <w:rPr>
                <w:bCs/>
                <w:color w:val="000000"/>
              </w:rPr>
              <w:t>PC</w:t>
            </w:r>
            <w:r>
              <w:rPr>
                <w:rFonts w:hint="eastAsia" w:ascii="宋体" w:hAnsi="宋体"/>
                <w:bCs/>
                <w:color w:val="000000"/>
              </w:rPr>
              <w:t>□</w:t>
            </w:r>
            <w:r>
              <w:rPr>
                <w:bCs/>
                <w:color w:val="000000"/>
              </w:rPr>
              <w:t>PMMA</w:t>
            </w:r>
            <w:r>
              <w:rPr>
                <w:rFonts w:hint="eastAsia" w:ascii="宋体" w:hAnsi="宋体"/>
                <w:bCs/>
                <w:color w:val="000000"/>
              </w:rPr>
              <w:t>□玻璃  □其它</w:t>
            </w:r>
          </w:p>
        </w:tc>
      </w:tr>
      <w:tr w14:paraId="77D93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02B863ED">
            <w:pPr>
              <w:spacing w:line="456" w:lineRule="auto"/>
              <w:jc w:val="center"/>
              <w:rPr>
                <w:rFonts w:ascii="宋体" w:hAnsi="宋体"/>
                <w:bCs/>
                <w:color w:val="000000"/>
              </w:rPr>
            </w:pPr>
          </w:p>
        </w:tc>
        <w:tc>
          <w:tcPr>
            <w:tcW w:w="7798" w:type="dxa"/>
            <w:gridSpan w:val="5"/>
            <w:shd w:val="clear" w:color="auto" w:fill="auto"/>
            <w:vAlign w:val="center"/>
          </w:tcPr>
          <w:p w14:paraId="6CFB18B6">
            <w:pPr>
              <w:spacing w:line="456" w:lineRule="auto"/>
              <w:rPr>
                <w:rFonts w:ascii="宋体" w:hAnsi="宋体"/>
                <w:bCs/>
                <w:color w:val="000000"/>
              </w:rPr>
            </w:pPr>
            <w:r>
              <w:rPr>
                <w:rFonts w:hint="eastAsia" w:ascii="宋体" w:hAnsi="宋体"/>
                <w:bCs/>
                <w:color w:val="000000"/>
              </w:rPr>
              <w:t>□透明 □磨砂 □乳白 □其它</w:t>
            </w:r>
          </w:p>
        </w:tc>
      </w:tr>
      <w:tr w14:paraId="4EB4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44700D22">
            <w:pPr>
              <w:spacing w:line="456" w:lineRule="auto"/>
              <w:jc w:val="center"/>
              <w:rPr>
                <w:bCs/>
                <w:color w:val="000000"/>
                <w:szCs w:val="21"/>
              </w:rPr>
            </w:pPr>
            <w:r>
              <w:rPr>
                <w:rFonts w:hint="eastAsia"/>
                <w:bCs/>
                <w:color w:val="000000"/>
                <w:szCs w:val="21"/>
              </w:rPr>
              <w:t>额定电压</w:t>
            </w:r>
          </w:p>
        </w:tc>
        <w:tc>
          <w:tcPr>
            <w:tcW w:w="1571" w:type="dxa"/>
            <w:shd w:val="clear" w:color="auto" w:fill="auto"/>
            <w:vAlign w:val="center"/>
          </w:tcPr>
          <w:p w14:paraId="3E6AC84E">
            <w:pPr>
              <w:spacing w:line="456" w:lineRule="auto"/>
              <w:rPr>
                <w:rFonts w:ascii="宋体" w:hAnsi="宋体"/>
                <w:bCs/>
                <w:color w:val="000000"/>
              </w:rPr>
            </w:pPr>
          </w:p>
        </w:tc>
        <w:tc>
          <w:tcPr>
            <w:tcW w:w="1557" w:type="dxa"/>
            <w:shd w:val="clear" w:color="auto" w:fill="auto"/>
            <w:vAlign w:val="center"/>
          </w:tcPr>
          <w:p w14:paraId="023C8344">
            <w:pPr>
              <w:spacing w:line="456" w:lineRule="auto"/>
              <w:rPr>
                <w:rFonts w:ascii="宋体" w:hAnsi="宋体"/>
                <w:bCs/>
                <w:color w:val="000000"/>
              </w:rPr>
            </w:pPr>
            <w:r>
              <w:rPr>
                <w:rFonts w:hint="eastAsia" w:ascii="宋体" w:hAnsi="宋体"/>
                <w:bCs/>
                <w:color w:val="000000"/>
              </w:rPr>
              <w:t>额定功率</w:t>
            </w:r>
          </w:p>
        </w:tc>
        <w:tc>
          <w:tcPr>
            <w:tcW w:w="1556" w:type="dxa"/>
            <w:shd w:val="clear" w:color="auto" w:fill="auto"/>
            <w:vAlign w:val="center"/>
          </w:tcPr>
          <w:p w14:paraId="1EF303E8">
            <w:pPr>
              <w:spacing w:line="456" w:lineRule="auto"/>
              <w:rPr>
                <w:rFonts w:ascii="宋体" w:hAnsi="宋体"/>
                <w:bCs/>
                <w:color w:val="000000"/>
              </w:rPr>
            </w:pPr>
          </w:p>
        </w:tc>
        <w:tc>
          <w:tcPr>
            <w:tcW w:w="1557" w:type="dxa"/>
            <w:shd w:val="clear" w:color="auto" w:fill="auto"/>
            <w:vAlign w:val="center"/>
          </w:tcPr>
          <w:p w14:paraId="1B1BCDBC">
            <w:pPr>
              <w:spacing w:line="456" w:lineRule="auto"/>
              <w:rPr>
                <w:rFonts w:ascii="宋体" w:hAnsi="宋体"/>
                <w:bCs/>
                <w:color w:val="000000"/>
              </w:rPr>
            </w:pPr>
            <w:r>
              <w:rPr>
                <w:rFonts w:hint="eastAsia"/>
                <w:bCs/>
                <w:color w:val="000000"/>
                <w:szCs w:val="21"/>
              </w:rPr>
              <w:t>额定频率</w:t>
            </w:r>
          </w:p>
        </w:tc>
        <w:tc>
          <w:tcPr>
            <w:tcW w:w="1557" w:type="dxa"/>
            <w:shd w:val="clear" w:color="auto" w:fill="auto"/>
            <w:vAlign w:val="center"/>
          </w:tcPr>
          <w:p w14:paraId="03A89A9A">
            <w:pPr>
              <w:spacing w:line="456" w:lineRule="auto"/>
              <w:rPr>
                <w:rFonts w:ascii="宋体" w:hAnsi="宋体"/>
                <w:bCs/>
                <w:color w:val="000000"/>
              </w:rPr>
            </w:pPr>
          </w:p>
        </w:tc>
      </w:tr>
      <w:tr w14:paraId="4800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545AEB6F">
            <w:pPr>
              <w:spacing w:line="456" w:lineRule="auto"/>
              <w:jc w:val="center"/>
              <w:rPr>
                <w:bCs/>
                <w:color w:val="000000"/>
                <w:szCs w:val="21"/>
              </w:rPr>
            </w:pPr>
            <w:r>
              <w:rPr>
                <w:rFonts w:hint="eastAsia"/>
                <w:bCs/>
                <w:color w:val="000000"/>
                <w:szCs w:val="21"/>
              </w:rPr>
              <w:t>LED模块</w:t>
            </w:r>
          </w:p>
        </w:tc>
        <w:tc>
          <w:tcPr>
            <w:tcW w:w="1571" w:type="dxa"/>
            <w:shd w:val="clear" w:color="auto" w:fill="auto"/>
            <w:vAlign w:val="center"/>
          </w:tcPr>
          <w:p w14:paraId="22E93193">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4C36FF3D">
            <w:pPr>
              <w:spacing w:line="456" w:lineRule="auto"/>
              <w:jc w:val="center"/>
              <w:rPr>
                <w:rFonts w:ascii="宋体" w:hAnsi="宋体"/>
                <w:bCs/>
                <w:color w:val="000000"/>
              </w:rPr>
            </w:pPr>
          </w:p>
        </w:tc>
      </w:tr>
      <w:tr w14:paraId="5C818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3706043F">
            <w:pPr>
              <w:spacing w:line="456" w:lineRule="auto"/>
              <w:jc w:val="center"/>
              <w:rPr>
                <w:bCs/>
                <w:color w:val="000000"/>
                <w:szCs w:val="21"/>
              </w:rPr>
            </w:pPr>
          </w:p>
        </w:tc>
        <w:tc>
          <w:tcPr>
            <w:tcW w:w="1571" w:type="dxa"/>
            <w:shd w:val="clear" w:color="auto" w:fill="auto"/>
            <w:vAlign w:val="center"/>
          </w:tcPr>
          <w:p w14:paraId="6EEF0CC6">
            <w:pPr>
              <w:spacing w:line="456" w:lineRule="auto"/>
              <w:jc w:val="center"/>
              <w:rPr>
                <w:rFonts w:ascii="宋体" w:hAnsi="宋体"/>
                <w:bCs/>
                <w:color w:val="000000"/>
              </w:rPr>
            </w:pPr>
            <w:r>
              <w:rPr>
                <w:rFonts w:hint="eastAsia" w:ascii="宋体" w:hAnsi="宋体"/>
                <w:bCs/>
                <w:color w:val="000000"/>
              </w:rPr>
              <w:t>模块类型</w:t>
            </w:r>
          </w:p>
        </w:tc>
        <w:tc>
          <w:tcPr>
            <w:tcW w:w="6227" w:type="dxa"/>
            <w:gridSpan w:val="4"/>
            <w:shd w:val="clear" w:color="auto" w:fill="auto"/>
            <w:vAlign w:val="center"/>
          </w:tcPr>
          <w:p w14:paraId="2ED965BF">
            <w:pPr>
              <w:spacing w:line="456" w:lineRule="auto"/>
              <w:jc w:val="center"/>
              <w:rPr>
                <w:rFonts w:ascii="宋体" w:hAnsi="宋体"/>
                <w:bCs/>
                <w:color w:val="000000"/>
              </w:rPr>
            </w:pPr>
            <w:r>
              <w:rPr>
                <w:rFonts w:hint="eastAsia" w:ascii="宋体" w:hAnsi="宋体"/>
                <w:bCs/>
                <w:color w:val="000000"/>
              </w:rPr>
              <w:t>□</w:t>
            </w:r>
            <w:r>
              <w:rPr>
                <w:rFonts w:hint="eastAsia"/>
                <w:bCs/>
                <w:color w:val="000000"/>
              </w:rPr>
              <w:t>集成式</w:t>
            </w:r>
            <w:r>
              <w:rPr>
                <w:rFonts w:hint="eastAsia" w:ascii="宋体" w:hAnsi="宋体"/>
                <w:bCs/>
                <w:color w:val="000000"/>
              </w:rPr>
              <w:t>□</w:t>
            </w:r>
            <w:r>
              <w:rPr>
                <w:rFonts w:hint="eastAsia"/>
                <w:bCs/>
                <w:color w:val="000000"/>
              </w:rPr>
              <w:t>非集成式</w:t>
            </w:r>
            <w:r>
              <w:rPr>
                <w:rFonts w:hint="eastAsia" w:ascii="宋体" w:hAnsi="宋体"/>
                <w:bCs/>
                <w:color w:val="000000"/>
              </w:rPr>
              <w:t>□半集成式</w:t>
            </w:r>
          </w:p>
        </w:tc>
      </w:tr>
      <w:tr w14:paraId="76B1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58DAC543">
            <w:pPr>
              <w:spacing w:line="456" w:lineRule="auto"/>
              <w:jc w:val="center"/>
              <w:rPr>
                <w:bCs/>
                <w:color w:val="000000"/>
                <w:szCs w:val="21"/>
              </w:rPr>
            </w:pPr>
          </w:p>
        </w:tc>
        <w:tc>
          <w:tcPr>
            <w:tcW w:w="1571" w:type="dxa"/>
            <w:shd w:val="clear" w:color="auto" w:fill="auto"/>
            <w:vAlign w:val="center"/>
          </w:tcPr>
          <w:p w14:paraId="530A7D5E">
            <w:pPr>
              <w:spacing w:line="456" w:lineRule="auto"/>
              <w:jc w:val="center"/>
              <w:rPr>
                <w:rFonts w:ascii="宋体" w:hAnsi="宋体"/>
                <w:bCs/>
                <w:color w:val="000000"/>
              </w:rPr>
            </w:pPr>
            <w:r>
              <w:rPr>
                <w:rFonts w:hint="eastAsia" w:ascii="宋体" w:hAnsi="宋体"/>
                <w:bCs/>
                <w:color w:val="000000"/>
              </w:rPr>
              <w:t>灯珠类型</w:t>
            </w:r>
          </w:p>
        </w:tc>
        <w:tc>
          <w:tcPr>
            <w:tcW w:w="6227" w:type="dxa"/>
            <w:gridSpan w:val="4"/>
            <w:shd w:val="clear" w:color="auto" w:fill="auto"/>
            <w:vAlign w:val="center"/>
          </w:tcPr>
          <w:p w14:paraId="2A4DDBCE">
            <w:pPr>
              <w:spacing w:line="456" w:lineRule="auto"/>
              <w:jc w:val="center"/>
              <w:rPr>
                <w:rFonts w:ascii="宋体" w:hAnsi="宋体"/>
                <w:bCs/>
                <w:color w:val="000000"/>
              </w:rPr>
            </w:pPr>
            <w:r>
              <w:rPr>
                <w:rFonts w:hint="eastAsia" w:ascii="宋体" w:hAnsi="宋体"/>
                <w:bCs/>
                <w:color w:val="000000"/>
              </w:rPr>
              <w:t>□</w:t>
            </w:r>
            <w:r>
              <w:rPr>
                <w:rFonts w:hint="eastAsia"/>
                <w:bCs/>
                <w:color w:val="000000"/>
              </w:rPr>
              <w:t>COB</w:t>
            </w:r>
            <w:r>
              <w:rPr>
                <w:rFonts w:hint="eastAsia" w:ascii="宋体" w:hAnsi="宋体"/>
                <w:bCs/>
                <w:color w:val="000000"/>
              </w:rPr>
              <w:t>□</w:t>
            </w:r>
            <w:r>
              <w:rPr>
                <w:rFonts w:hint="eastAsia"/>
                <w:bCs/>
                <w:color w:val="000000"/>
              </w:rPr>
              <w:t>SMD</w:t>
            </w:r>
            <w:r>
              <w:rPr>
                <w:rFonts w:hint="eastAsia" w:ascii="宋体" w:hAnsi="宋体"/>
                <w:bCs/>
                <w:color w:val="000000"/>
              </w:rPr>
              <w:t>□其它</w:t>
            </w:r>
          </w:p>
        </w:tc>
      </w:tr>
      <w:tr w14:paraId="1B26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374B1239">
            <w:pPr>
              <w:spacing w:line="456" w:lineRule="auto"/>
              <w:jc w:val="center"/>
              <w:rPr>
                <w:bCs/>
                <w:color w:val="000000"/>
                <w:szCs w:val="21"/>
              </w:rPr>
            </w:pPr>
          </w:p>
        </w:tc>
        <w:tc>
          <w:tcPr>
            <w:tcW w:w="1571" w:type="dxa"/>
            <w:shd w:val="clear" w:color="auto" w:fill="auto"/>
            <w:vAlign w:val="center"/>
          </w:tcPr>
          <w:p w14:paraId="6CD5DB05">
            <w:pPr>
              <w:spacing w:line="456" w:lineRule="auto"/>
              <w:jc w:val="center"/>
              <w:rPr>
                <w:rFonts w:ascii="宋体" w:hAnsi="宋体"/>
                <w:bCs/>
                <w:color w:val="000000"/>
              </w:rPr>
            </w:pPr>
            <w:r>
              <w:rPr>
                <w:rFonts w:hint="eastAsia" w:ascii="宋体" w:hAnsi="宋体"/>
                <w:bCs/>
                <w:color w:val="000000"/>
              </w:rPr>
              <w:t>LED单壳灯珠额定功率</w:t>
            </w:r>
          </w:p>
        </w:tc>
        <w:tc>
          <w:tcPr>
            <w:tcW w:w="3113" w:type="dxa"/>
            <w:gridSpan w:val="2"/>
            <w:shd w:val="clear" w:color="auto" w:fill="auto"/>
            <w:vAlign w:val="center"/>
          </w:tcPr>
          <w:p w14:paraId="49C30D64">
            <w:pPr>
              <w:spacing w:line="456" w:lineRule="auto"/>
              <w:jc w:val="center"/>
              <w:rPr>
                <w:rFonts w:ascii="宋体" w:hAnsi="宋体"/>
                <w:bCs/>
                <w:color w:val="000000"/>
              </w:rPr>
            </w:pPr>
          </w:p>
        </w:tc>
        <w:tc>
          <w:tcPr>
            <w:tcW w:w="1557" w:type="dxa"/>
            <w:shd w:val="clear" w:color="auto" w:fill="auto"/>
            <w:vAlign w:val="center"/>
          </w:tcPr>
          <w:p w14:paraId="39997B03">
            <w:pPr>
              <w:spacing w:line="456" w:lineRule="auto"/>
              <w:jc w:val="center"/>
              <w:rPr>
                <w:bCs/>
                <w:color w:val="000000"/>
                <w:szCs w:val="21"/>
              </w:rPr>
            </w:pPr>
            <w:r>
              <w:rPr>
                <w:rFonts w:hint="eastAsia"/>
                <w:bCs/>
                <w:color w:val="000000"/>
                <w:szCs w:val="21"/>
              </w:rPr>
              <w:t>数量</w:t>
            </w:r>
          </w:p>
        </w:tc>
        <w:tc>
          <w:tcPr>
            <w:tcW w:w="1557" w:type="dxa"/>
            <w:shd w:val="clear" w:color="auto" w:fill="auto"/>
            <w:vAlign w:val="center"/>
          </w:tcPr>
          <w:p w14:paraId="5F31B5B2">
            <w:pPr>
              <w:spacing w:line="456" w:lineRule="auto"/>
              <w:jc w:val="center"/>
              <w:rPr>
                <w:rFonts w:ascii="宋体" w:hAnsi="宋体"/>
                <w:bCs/>
                <w:color w:val="000000"/>
              </w:rPr>
            </w:pPr>
          </w:p>
        </w:tc>
      </w:tr>
      <w:tr w14:paraId="2BD50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092472C4">
            <w:pPr>
              <w:spacing w:line="456" w:lineRule="auto"/>
              <w:jc w:val="center"/>
              <w:rPr>
                <w:bCs/>
                <w:color w:val="000000"/>
                <w:szCs w:val="21"/>
              </w:rPr>
            </w:pPr>
            <w:r>
              <w:rPr>
                <w:rFonts w:hint="eastAsia"/>
                <w:bCs/>
                <w:color w:val="000000"/>
                <w:szCs w:val="21"/>
              </w:rPr>
              <w:t>灯的控制装置</w:t>
            </w:r>
          </w:p>
        </w:tc>
        <w:tc>
          <w:tcPr>
            <w:tcW w:w="1571" w:type="dxa"/>
            <w:shd w:val="clear" w:color="auto" w:fill="auto"/>
            <w:vAlign w:val="center"/>
          </w:tcPr>
          <w:p w14:paraId="4C57A75F">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02931A7B">
            <w:pPr>
              <w:spacing w:line="456" w:lineRule="auto"/>
              <w:jc w:val="center"/>
              <w:rPr>
                <w:rFonts w:ascii="宋体" w:hAnsi="宋体"/>
                <w:bCs/>
                <w:color w:val="000000"/>
              </w:rPr>
            </w:pPr>
          </w:p>
        </w:tc>
      </w:tr>
      <w:tr w14:paraId="11EC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11D5A948">
            <w:pPr>
              <w:spacing w:line="456" w:lineRule="auto"/>
              <w:jc w:val="center"/>
              <w:rPr>
                <w:bCs/>
                <w:color w:val="000000"/>
                <w:szCs w:val="21"/>
              </w:rPr>
            </w:pPr>
          </w:p>
        </w:tc>
        <w:tc>
          <w:tcPr>
            <w:tcW w:w="1571" w:type="dxa"/>
            <w:shd w:val="clear" w:color="auto" w:fill="auto"/>
            <w:vAlign w:val="center"/>
          </w:tcPr>
          <w:p w14:paraId="22E7BAE0">
            <w:pPr>
              <w:spacing w:line="456" w:lineRule="auto"/>
              <w:jc w:val="center"/>
              <w:rPr>
                <w:rFonts w:ascii="宋体" w:hAnsi="宋体"/>
                <w:bCs/>
                <w:color w:val="000000"/>
              </w:rPr>
            </w:pPr>
            <w:r>
              <w:rPr>
                <w:rFonts w:hint="eastAsia" w:ascii="宋体" w:hAnsi="宋体"/>
                <w:bCs/>
                <w:color w:val="000000"/>
              </w:rPr>
              <w:t>结构</w:t>
            </w:r>
          </w:p>
        </w:tc>
        <w:tc>
          <w:tcPr>
            <w:tcW w:w="6227" w:type="dxa"/>
            <w:gridSpan w:val="4"/>
            <w:shd w:val="clear" w:color="auto" w:fill="auto"/>
            <w:vAlign w:val="center"/>
          </w:tcPr>
          <w:p w14:paraId="3C08AFBB">
            <w:pPr>
              <w:spacing w:line="456" w:lineRule="auto"/>
              <w:jc w:val="center"/>
              <w:rPr>
                <w:rFonts w:ascii="宋体" w:hAnsi="宋体"/>
                <w:bCs/>
                <w:color w:val="000000"/>
              </w:rPr>
            </w:pPr>
            <w:r>
              <w:rPr>
                <w:rFonts w:hint="eastAsia" w:ascii="宋体" w:hAnsi="宋体"/>
                <w:bCs/>
                <w:color w:val="000000"/>
              </w:rPr>
              <w:t>□</w:t>
            </w:r>
            <w:r>
              <w:rPr>
                <w:rFonts w:hint="eastAsia"/>
                <w:bCs/>
                <w:color w:val="000000"/>
              </w:rPr>
              <w:t>光源和电器一体式</w:t>
            </w:r>
            <w:r>
              <w:rPr>
                <w:rFonts w:hint="eastAsia" w:ascii="宋体" w:hAnsi="宋体"/>
                <w:bCs/>
                <w:color w:val="000000"/>
              </w:rPr>
              <w:t>□</w:t>
            </w:r>
            <w:r>
              <w:rPr>
                <w:rFonts w:hint="eastAsia"/>
                <w:bCs/>
                <w:color w:val="000000"/>
              </w:rPr>
              <w:t>光源和电器分离式</w:t>
            </w:r>
          </w:p>
        </w:tc>
      </w:tr>
      <w:tr w14:paraId="0739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629BA019">
            <w:pPr>
              <w:spacing w:line="456" w:lineRule="auto"/>
              <w:jc w:val="center"/>
              <w:rPr>
                <w:rFonts w:ascii="宋体" w:hAnsi="宋体"/>
                <w:bCs/>
                <w:color w:val="000000"/>
              </w:rPr>
            </w:pPr>
            <w:r>
              <w:rPr>
                <w:rFonts w:hint="eastAsia" w:ascii="宋体" w:hAnsi="宋体"/>
                <w:bCs/>
                <w:color w:val="000000"/>
              </w:rPr>
              <w:t>产品外形尺寸</w:t>
            </w:r>
          </w:p>
          <w:p w14:paraId="55814D3B">
            <w:pPr>
              <w:spacing w:line="456" w:lineRule="auto"/>
              <w:jc w:val="center"/>
              <w:rPr>
                <w:rFonts w:ascii="宋体" w:hAnsi="宋体"/>
                <w:bCs/>
                <w:color w:val="000000"/>
              </w:rPr>
            </w:pPr>
            <w:r>
              <w:rPr>
                <w:rFonts w:hint="eastAsia" w:ascii="宋体" w:hAnsi="宋体"/>
                <w:bCs/>
                <w:color w:val="000000"/>
              </w:rPr>
              <w:t>（长度×灯体直径）</w:t>
            </w:r>
          </w:p>
        </w:tc>
        <w:tc>
          <w:tcPr>
            <w:tcW w:w="6227" w:type="dxa"/>
            <w:gridSpan w:val="4"/>
            <w:shd w:val="clear" w:color="auto" w:fill="auto"/>
            <w:vAlign w:val="center"/>
          </w:tcPr>
          <w:p w14:paraId="6E5237BE">
            <w:pPr>
              <w:spacing w:line="456" w:lineRule="auto"/>
              <w:jc w:val="center"/>
              <w:rPr>
                <w:rFonts w:ascii="宋体" w:hAnsi="宋体"/>
                <w:bCs/>
                <w:color w:val="000000"/>
              </w:rPr>
            </w:pPr>
          </w:p>
        </w:tc>
      </w:tr>
      <w:tr w14:paraId="14A9F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2CBAC65E">
            <w:pPr>
              <w:spacing w:line="456" w:lineRule="auto"/>
              <w:jc w:val="center"/>
              <w:rPr>
                <w:rFonts w:ascii="宋体" w:hAnsi="宋体"/>
                <w:bCs/>
                <w:color w:val="000000"/>
              </w:rPr>
            </w:pPr>
            <w:r>
              <w:rPr>
                <w:rFonts w:hint="eastAsia" w:ascii="宋体" w:hAnsi="宋体"/>
                <w:bCs/>
                <w:color w:val="000000"/>
              </w:rPr>
              <w:t>质量</w:t>
            </w:r>
          </w:p>
        </w:tc>
        <w:tc>
          <w:tcPr>
            <w:tcW w:w="6227" w:type="dxa"/>
            <w:gridSpan w:val="4"/>
            <w:shd w:val="clear" w:color="auto" w:fill="auto"/>
            <w:vAlign w:val="center"/>
          </w:tcPr>
          <w:p w14:paraId="315C5400">
            <w:pPr>
              <w:spacing w:line="456" w:lineRule="auto"/>
              <w:jc w:val="center"/>
              <w:rPr>
                <w:rFonts w:ascii="宋体" w:hAnsi="宋体"/>
                <w:bCs/>
                <w:color w:val="000000"/>
              </w:rPr>
            </w:pPr>
          </w:p>
        </w:tc>
      </w:tr>
      <w:tr w14:paraId="3911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40" w:type="dxa"/>
            <w:gridSpan w:val="6"/>
            <w:vAlign w:val="center"/>
          </w:tcPr>
          <w:p w14:paraId="433E9F01">
            <w:pPr>
              <w:spacing w:line="456" w:lineRule="auto"/>
              <w:rPr>
                <w:rFonts w:ascii="宋体" w:hAnsi="宋体"/>
                <w:bCs/>
                <w:color w:val="000000"/>
              </w:rPr>
            </w:pPr>
            <w:r>
              <w:rPr>
                <w:rFonts w:hint="eastAsia" w:ascii="宋体" w:hAnsi="宋体"/>
                <w:bCs/>
                <w:color w:val="000000"/>
              </w:rPr>
              <w:t>其他说明：</w:t>
            </w:r>
          </w:p>
        </w:tc>
      </w:tr>
      <w:tr w14:paraId="25BA5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2ED525BF">
            <w:pPr>
              <w:spacing w:line="456" w:lineRule="auto"/>
              <w:rPr>
                <w:rFonts w:ascii="宋体" w:hAnsi="宋体"/>
                <w:bCs/>
                <w:color w:val="000000"/>
              </w:rPr>
            </w:pPr>
            <w:r>
              <w:rPr>
                <w:rFonts w:hint="eastAsia" w:ascii="宋体" w:hAnsi="宋体"/>
                <w:bCs/>
                <w:color w:val="000000"/>
              </w:rPr>
              <w:t>外观检查</w:t>
            </w:r>
          </w:p>
        </w:tc>
        <w:tc>
          <w:tcPr>
            <w:tcW w:w="7798" w:type="dxa"/>
            <w:gridSpan w:val="5"/>
            <w:vAlign w:val="center"/>
          </w:tcPr>
          <w:p w14:paraId="7EA685FC">
            <w:pPr>
              <w:spacing w:line="456" w:lineRule="auto"/>
              <w:rPr>
                <w:rFonts w:ascii="宋体" w:hAnsi="宋体"/>
                <w:bCs/>
                <w:color w:val="000000"/>
              </w:rPr>
            </w:pPr>
            <w:r>
              <w:rPr>
                <w:rFonts w:hint="eastAsia" w:ascii="宋体" w:hAnsi="宋体"/>
                <w:bCs/>
                <w:color w:val="000000"/>
              </w:rPr>
              <w:t>□完好    □异常（异常状况描述：                                ）</w:t>
            </w:r>
          </w:p>
        </w:tc>
      </w:tr>
      <w:tr w14:paraId="78B2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50C7AD03">
            <w:pPr>
              <w:spacing w:line="456" w:lineRule="auto"/>
              <w:rPr>
                <w:rFonts w:ascii="宋体" w:hAnsi="宋体"/>
                <w:bCs/>
                <w:color w:val="000000"/>
              </w:rPr>
            </w:pPr>
            <w:r>
              <w:rPr>
                <w:rFonts w:hint="eastAsia"/>
                <w:bCs/>
                <w:color w:val="000000"/>
                <w:szCs w:val="21"/>
              </w:rPr>
              <w:t>工作状态</w:t>
            </w:r>
          </w:p>
        </w:tc>
        <w:tc>
          <w:tcPr>
            <w:tcW w:w="7798" w:type="dxa"/>
            <w:gridSpan w:val="5"/>
            <w:vAlign w:val="center"/>
          </w:tcPr>
          <w:p w14:paraId="437801CB">
            <w:pPr>
              <w:spacing w:line="456" w:lineRule="auto"/>
              <w:rPr>
                <w:rFonts w:ascii="宋体" w:hAnsi="宋体"/>
                <w:bCs/>
                <w:color w:val="000000"/>
              </w:rPr>
            </w:pPr>
            <w:r>
              <w:rPr>
                <w:rFonts w:hint="eastAsia" w:ascii="宋体" w:hAnsi="宋体"/>
                <w:bCs/>
                <w:color w:val="000000"/>
              </w:rPr>
              <w:t>□正常    □异常（异常状况描述：                                ）</w:t>
            </w:r>
          </w:p>
        </w:tc>
      </w:tr>
      <w:tr w14:paraId="37A0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67CF3815">
            <w:pPr>
              <w:spacing w:line="456" w:lineRule="auto"/>
              <w:rPr>
                <w:bCs/>
                <w:color w:val="000000"/>
                <w:szCs w:val="21"/>
              </w:rPr>
            </w:pPr>
            <w:r>
              <w:rPr>
                <w:rFonts w:hint="eastAsia" w:ascii="宋体" w:hAnsi="宋体"/>
                <w:bCs/>
                <w:color w:val="000000"/>
              </w:rPr>
              <w:t>色调</w:t>
            </w:r>
          </w:p>
        </w:tc>
        <w:tc>
          <w:tcPr>
            <w:tcW w:w="7798" w:type="dxa"/>
            <w:gridSpan w:val="5"/>
            <w:shd w:val="clear" w:color="auto" w:fill="auto"/>
            <w:vAlign w:val="center"/>
          </w:tcPr>
          <w:p w14:paraId="113B601D">
            <w:pPr>
              <w:spacing w:line="456" w:lineRule="auto"/>
              <w:rPr>
                <w:rFonts w:ascii="宋体" w:hAnsi="宋体"/>
                <w:bCs/>
                <w:color w:val="000000"/>
              </w:rPr>
            </w:pPr>
            <w:r>
              <w:rPr>
                <w:rFonts w:hint="eastAsia" w:ascii="宋体" w:hAnsi="宋体"/>
                <w:bCs/>
                <w:color w:val="000000"/>
              </w:rPr>
              <w:t>□</w:t>
            </w:r>
            <w:r>
              <w:rPr>
                <w:rFonts w:hint="eastAsia"/>
                <w:bCs/>
                <w:color w:val="000000"/>
              </w:rPr>
              <w:t>65</w:t>
            </w:r>
            <w:r>
              <w:rPr>
                <w:rFonts w:hint="eastAsia" w:ascii="宋体" w:hAnsi="宋体"/>
                <w:bCs/>
                <w:color w:val="000000"/>
              </w:rPr>
              <w:t xml:space="preserve">   □</w:t>
            </w:r>
            <w:r>
              <w:rPr>
                <w:rFonts w:hint="eastAsia"/>
                <w:bCs/>
                <w:color w:val="000000"/>
              </w:rPr>
              <w:t>50</w:t>
            </w:r>
            <w:r>
              <w:rPr>
                <w:rFonts w:hint="eastAsia" w:ascii="宋体" w:hAnsi="宋体"/>
                <w:bCs/>
                <w:color w:val="000000"/>
              </w:rPr>
              <w:t xml:space="preserve">   □</w:t>
            </w:r>
            <w:r>
              <w:rPr>
                <w:rFonts w:hint="eastAsia"/>
                <w:bCs/>
                <w:color w:val="000000"/>
              </w:rPr>
              <w:t xml:space="preserve">40   </w:t>
            </w:r>
            <w:r>
              <w:rPr>
                <w:rFonts w:hint="eastAsia" w:ascii="宋体" w:hAnsi="宋体"/>
                <w:bCs/>
                <w:color w:val="000000"/>
              </w:rPr>
              <w:t>□</w:t>
            </w:r>
            <w:r>
              <w:rPr>
                <w:rFonts w:hint="eastAsia"/>
                <w:bCs/>
                <w:color w:val="000000"/>
              </w:rPr>
              <w:t>35</w:t>
            </w:r>
            <w:r>
              <w:rPr>
                <w:rFonts w:hint="eastAsia" w:ascii="宋体" w:hAnsi="宋体"/>
                <w:bCs/>
                <w:color w:val="000000"/>
              </w:rPr>
              <w:t xml:space="preserve">   □</w:t>
            </w:r>
            <w:r>
              <w:rPr>
                <w:rFonts w:hint="eastAsia"/>
                <w:bCs/>
                <w:color w:val="000000"/>
              </w:rPr>
              <w:t>30</w:t>
            </w:r>
            <w:r>
              <w:rPr>
                <w:rFonts w:hint="eastAsia" w:ascii="宋体" w:hAnsi="宋体"/>
                <w:bCs/>
                <w:color w:val="000000"/>
              </w:rPr>
              <w:t xml:space="preserve">   □</w:t>
            </w:r>
            <w:r>
              <w:rPr>
                <w:rFonts w:hint="eastAsia"/>
                <w:bCs/>
                <w:color w:val="000000"/>
              </w:rPr>
              <w:t>27/P27</w:t>
            </w:r>
          </w:p>
        </w:tc>
      </w:tr>
      <w:tr w14:paraId="46502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2DB192B5">
            <w:pPr>
              <w:spacing w:line="456" w:lineRule="auto"/>
              <w:rPr>
                <w:rFonts w:ascii="宋体" w:hAnsi="宋体"/>
                <w:bCs/>
                <w:color w:val="000000"/>
              </w:rPr>
            </w:pPr>
            <w:r>
              <w:rPr>
                <w:rFonts w:hint="eastAsia" w:ascii="宋体" w:hAnsi="宋体"/>
                <w:bCs/>
                <w:color w:val="000000"/>
              </w:rPr>
              <w:t>透光罩</w:t>
            </w:r>
          </w:p>
        </w:tc>
        <w:tc>
          <w:tcPr>
            <w:tcW w:w="7798" w:type="dxa"/>
            <w:gridSpan w:val="5"/>
            <w:shd w:val="clear" w:color="auto" w:fill="auto"/>
            <w:vAlign w:val="center"/>
          </w:tcPr>
          <w:p w14:paraId="7D982514">
            <w:pPr>
              <w:spacing w:line="456" w:lineRule="auto"/>
              <w:rPr>
                <w:rFonts w:ascii="宋体" w:hAnsi="宋体"/>
                <w:bCs/>
                <w:color w:val="000000"/>
                <w:u w:val="single"/>
              </w:rPr>
            </w:pPr>
            <w:r>
              <w:rPr>
                <w:rFonts w:hint="eastAsia" w:ascii="宋体" w:hAnsi="宋体"/>
                <w:bCs/>
                <w:color w:val="000000"/>
              </w:rPr>
              <w:t>□</w:t>
            </w:r>
            <w:r>
              <w:rPr>
                <w:bCs/>
                <w:color w:val="000000"/>
              </w:rPr>
              <w:t>PC</w:t>
            </w:r>
            <w:r>
              <w:rPr>
                <w:rFonts w:hint="eastAsia" w:ascii="宋体" w:hAnsi="宋体"/>
                <w:bCs/>
                <w:color w:val="000000"/>
              </w:rPr>
              <w:t>□</w:t>
            </w:r>
            <w:r>
              <w:rPr>
                <w:bCs/>
                <w:color w:val="000000"/>
              </w:rPr>
              <w:t>PMMA</w:t>
            </w:r>
            <w:r>
              <w:rPr>
                <w:rFonts w:hint="eastAsia" w:ascii="宋体" w:hAnsi="宋体"/>
                <w:bCs/>
                <w:color w:val="000000"/>
              </w:rPr>
              <w:t>□玻璃  □其它</w:t>
            </w:r>
          </w:p>
        </w:tc>
      </w:tr>
      <w:tr w14:paraId="4C71A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3401A37B">
            <w:pPr>
              <w:spacing w:line="456" w:lineRule="auto"/>
              <w:rPr>
                <w:rFonts w:ascii="宋体" w:hAnsi="宋体"/>
                <w:bCs/>
                <w:color w:val="000000"/>
              </w:rPr>
            </w:pPr>
          </w:p>
        </w:tc>
        <w:tc>
          <w:tcPr>
            <w:tcW w:w="7798" w:type="dxa"/>
            <w:gridSpan w:val="5"/>
            <w:shd w:val="clear" w:color="auto" w:fill="auto"/>
            <w:vAlign w:val="center"/>
          </w:tcPr>
          <w:p w14:paraId="1F53165D">
            <w:pPr>
              <w:spacing w:line="456" w:lineRule="auto"/>
              <w:rPr>
                <w:rFonts w:ascii="宋体" w:hAnsi="宋体"/>
                <w:bCs/>
                <w:color w:val="000000"/>
              </w:rPr>
            </w:pPr>
            <w:r>
              <w:rPr>
                <w:rFonts w:hint="eastAsia" w:ascii="宋体" w:hAnsi="宋体"/>
                <w:bCs/>
                <w:color w:val="000000"/>
              </w:rPr>
              <w:t>□透明 □磨砂 □乳白 □其它</w:t>
            </w:r>
          </w:p>
        </w:tc>
      </w:tr>
      <w:tr w14:paraId="400BF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5478DFAD">
            <w:pPr>
              <w:spacing w:line="456" w:lineRule="auto"/>
              <w:rPr>
                <w:bCs/>
                <w:color w:val="000000"/>
                <w:szCs w:val="21"/>
              </w:rPr>
            </w:pPr>
            <w:r>
              <w:rPr>
                <w:rFonts w:hint="eastAsia"/>
                <w:bCs/>
                <w:color w:val="000000"/>
                <w:szCs w:val="21"/>
              </w:rPr>
              <w:t>额定电压</w:t>
            </w:r>
          </w:p>
        </w:tc>
        <w:tc>
          <w:tcPr>
            <w:tcW w:w="1571" w:type="dxa"/>
            <w:shd w:val="clear" w:color="auto" w:fill="auto"/>
            <w:vAlign w:val="center"/>
          </w:tcPr>
          <w:p w14:paraId="60C8EC32">
            <w:pPr>
              <w:spacing w:line="456" w:lineRule="auto"/>
              <w:rPr>
                <w:rFonts w:ascii="宋体" w:hAnsi="宋体"/>
                <w:bCs/>
                <w:color w:val="000000"/>
              </w:rPr>
            </w:pPr>
          </w:p>
        </w:tc>
        <w:tc>
          <w:tcPr>
            <w:tcW w:w="1557" w:type="dxa"/>
            <w:shd w:val="clear" w:color="auto" w:fill="auto"/>
            <w:vAlign w:val="center"/>
          </w:tcPr>
          <w:p w14:paraId="155848E8">
            <w:pPr>
              <w:spacing w:line="456" w:lineRule="auto"/>
              <w:rPr>
                <w:rFonts w:ascii="宋体" w:hAnsi="宋体"/>
                <w:bCs/>
                <w:color w:val="000000"/>
              </w:rPr>
            </w:pPr>
            <w:r>
              <w:rPr>
                <w:rFonts w:hint="eastAsia" w:ascii="宋体" w:hAnsi="宋体"/>
                <w:bCs/>
                <w:color w:val="000000"/>
              </w:rPr>
              <w:t>额定功率</w:t>
            </w:r>
          </w:p>
        </w:tc>
        <w:tc>
          <w:tcPr>
            <w:tcW w:w="1556" w:type="dxa"/>
            <w:shd w:val="clear" w:color="auto" w:fill="auto"/>
            <w:vAlign w:val="center"/>
          </w:tcPr>
          <w:p w14:paraId="2CA79420">
            <w:pPr>
              <w:spacing w:line="456" w:lineRule="auto"/>
              <w:rPr>
                <w:rFonts w:ascii="宋体" w:hAnsi="宋体"/>
                <w:bCs/>
                <w:color w:val="000000"/>
              </w:rPr>
            </w:pPr>
          </w:p>
        </w:tc>
        <w:tc>
          <w:tcPr>
            <w:tcW w:w="1557" w:type="dxa"/>
            <w:shd w:val="clear" w:color="auto" w:fill="auto"/>
            <w:vAlign w:val="center"/>
          </w:tcPr>
          <w:p w14:paraId="0DDFD6C3">
            <w:pPr>
              <w:spacing w:line="456" w:lineRule="auto"/>
              <w:rPr>
                <w:rFonts w:ascii="宋体" w:hAnsi="宋体"/>
                <w:bCs/>
                <w:color w:val="000000"/>
              </w:rPr>
            </w:pPr>
            <w:r>
              <w:rPr>
                <w:rFonts w:hint="eastAsia"/>
                <w:bCs/>
                <w:color w:val="000000"/>
                <w:szCs w:val="21"/>
              </w:rPr>
              <w:t>额定频率</w:t>
            </w:r>
          </w:p>
        </w:tc>
        <w:tc>
          <w:tcPr>
            <w:tcW w:w="1557" w:type="dxa"/>
            <w:shd w:val="clear" w:color="auto" w:fill="auto"/>
            <w:vAlign w:val="center"/>
          </w:tcPr>
          <w:p w14:paraId="013A1F06">
            <w:pPr>
              <w:spacing w:line="456" w:lineRule="auto"/>
              <w:rPr>
                <w:rFonts w:ascii="宋体" w:hAnsi="宋体"/>
                <w:bCs/>
                <w:color w:val="000000"/>
              </w:rPr>
            </w:pPr>
          </w:p>
        </w:tc>
      </w:tr>
      <w:tr w14:paraId="1434B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7F01E273">
            <w:pPr>
              <w:spacing w:line="456" w:lineRule="auto"/>
              <w:jc w:val="center"/>
              <w:rPr>
                <w:bCs/>
                <w:color w:val="000000"/>
                <w:szCs w:val="21"/>
              </w:rPr>
            </w:pPr>
            <w:r>
              <w:rPr>
                <w:rFonts w:hint="eastAsia"/>
                <w:bCs/>
                <w:color w:val="000000"/>
                <w:szCs w:val="21"/>
              </w:rPr>
              <w:t>LED模块</w:t>
            </w:r>
          </w:p>
        </w:tc>
        <w:tc>
          <w:tcPr>
            <w:tcW w:w="1571" w:type="dxa"/>
            <w:shd w:val="clear" w:color="auto" w:fill="auto"/>
            <w:vAlign w:val="center"/>
          </w:tcPr>
          <w:p w14:paraId="26FF39EE">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4FB14FAD">
            <w:pPr>
              <w:spacing w:line="456" w:lineRule="auto"/>
              <w:jc w:val="center"/>
              <w:rPr>
                <w:rFonts w:ascii="宋体" w:hAnsi="宋体"/>
                <w:bCs/>
                <w:color w:val="000000"/>
              </w:rPr>
            </w:pPr>
          </w:p>
        </w:tc>
      </w:tr>
      <w:tr w14:paraId="72C7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73834C06">
            <w:pPr>
              <w:spacing w:line="456" w:lineRule="auto"/>
              <w:jc w:val="center"/>
              <w:rPr>
                <w:bCs/>
                <w:color w:val="000000"/>
                <w:szCs w:val="21"/>
              </w:rPr>
            </w:pPr>
          </w:p>
        </w:tc>
        <w:tc>
          <w:tcPr>
            <w:tcW w:w="1571" w:type="dxa"/>
            <w:shd w:val="clear" w:color="auto" w:fill="auto"/>
            <w:vAlign w:val="center"/>
          </w:tcPr>
          <w:p w14:paraId="10EC1E5E">
            <w:pPr>
              <w:spacing w:line="456" w:lineRule="auto"/>
              <w:jc w:val="center"/>
              <w:rPr>
                <w:rFonts w:ascii="宋体" w:hAnsi="宋体"/>
                <w:bCs/>
                <w:color w:val="000000"/>
              </w:rPr>
            </w:pPr>
            <w:r>
              <w:rPr>
                <w:rFonts w:hint="eastAsia" w:ascii="宋体" w:hAnsi="宋体"/>
                <w:bCs/>
                <w:color w:val="000000"/>
              </w:rPr>
              <w:t>模块类型</w:t>
            </w:r>
          </w:p>
        </w:tc>
        <w:tc>
          <w:tcPr>
            <w:tcW w:w="6227" w:type="dxa"/>
            <w:gridSpan w:val="4"/>
            <w:shd w:val="clear" w:color="auto" w:fill="auto"/>
            <w:vAlign w:val="center"/>
          </w:tcPr>
          <w:p w14:paraId="102AF305">
            <w:pPr>
              <w:spacing w:line="456" w:lineRule="auto"/>
              <w:jc w:val="center"/>
              <w:rPr>
                <w:rFonts w:ascii="宋体" w:hAnsi="宋体"/>
                <w:bCs/>
                <w:color w:val="000000"/>
              </w:rPr>
            </w:pPr>
            <w:r>
              <w:rPr>
                <w:rFonts w:hint="eastAsia" w:ascii="宋体" w:hAnsi="宋体"/>
                <w:bCs/>
                <w:color w:val="000000"/>
              </w:rPr>
              <w:t>□</w:t>
            </w:r>
            <w:r>
              <w:rPr>
                <w:rFonts w:hint="eastAsia"/>
                <w:bCs/>
                <w:color w:val="000000"/>
              </w:rPr>
              <w:t>集成式</w:t>
            </w:r>
            <w:r>
              <w:rPr>
                <w:rFonts w:hint="eastAsia" w:ascii="宋体" w:hAnsi="宋体"/>
                <w:bCs/>
                <w:color w:val="000000"/>
              </w:rPr>
              <w:t>□</w:t>
            </w:r>
            <w:r>
              <w:rPr>
                <w:rFonts w:hint="eastAsia"/>
                <w:bCs/>
                <w:color w:val="000000"/>
              </w:rPr>
              <w:t>非集成式</w:t>
            </w:r>
            <w:r>
              <w:rPr>
                <w:rFonts w:hint="eastAsia" w:ascii="宋体" w:hAnsi="宋体"/>
                <w:bCs/>
                <w:color w:val="000000"/>
              </w:rPr>
              <w:t>□半集成式</w:t>
            </w:r>
          </w:p>
        </w:tc>
      </w:tr>
      <w:tr w14:paraId="7472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6BB42561">
            <w:pPr>
              <w:spacing w:line="456" w:lineRule="auto"/>
              <w:jc w:val="center"/>
              <w:rPr>
                <w:bCs/>
                <w:color w:val="000000"/>
                <w:szCs w:val="21"/>
              </w:rPr>
            </w:pPr>
          </w:p>
        </w:tc>
        <w:tc>
          <w:tcPr>
            <w:tcW w:w="1571" w:type="dxa"/>
            <w:shd w:val="clear" w:color="auto" w:fill="auto"/>
            <w:vAlign w:val="center"/>
          </w:tcPr>
          <w:p w14:paraId="5953ED9E">
            <w:pPr>
              <w:spacing w:line="456" w:lineRule="auto"/>
              <w:jc w:val="center"/>
              <w:rPr>
                <w:rFonts w:ascii="宋体" w:hAnsi="宋体"/>
                <w:bCs/>
                <w:color w:val="000000"/>
              </w:rPr>
            </w:pPr>
            <w:r>
              <w:rPr>
                <w:rFonts w:hint="eastAsia" w:ascii="宋体" w:hAnsi="宋体"/>
                <w:bCs/>
                <w:color w:val="000000"/>
              </w:rPr>
              <w:t>灯珠类型</w:t>
            </w:r>
          </w:p>
        </w:tc>
        <w:tc>
          <w:tcPr>
            <w:tcW w:w="6227" w:type="dxa"/>
            <w:gridSpan w:val="4"/>
            <w:shd w:val="clear" w:color="auto" w:fill="auto"/>
            <w:vAlign w:val="center"/>
          </w:tcPr>
          <w:p w14:paraId="14C46454">
            <w:pPr>
              <w:spacing w:line="456" w:lineRule="auto"/>
              <w:jc w:val="center"/>
              <w:rPr>
                <w:rFonts w:ascii="宋体" w:hAnsi="宋体"/>
                <w:bCs/>
                <w:color w:val="000000"/>
              </w:rPr>
            </w:pPr>
            <w:r>
              <w:rPr>
                <w:rFonts w:hint="eastAsia" w:ascii="宋体" w:hAnsi="宋体"/>
                <w:bCs/>
                <w:color w:val="000000"/>
              </w:rPr>
              <w:t>□</w:t>
            </w:r>
            <w:r>
              <w:rPr>
                <w:rFonts w:hint="eastAsia"/>
                <w:bCs/>
                <w:color w:val="000000"/>
              </w:rPr>
              <w:t>COB</w:t>
            </w:r>
            <w:r>
              <w:rPr>
                <w:rFonts w:hint="eastAsia" w:ascii="宋体" w:hAnsi="宋体"/>
                <w:bCs/>
                <w:color w:val="000000"/>
              </w:rPr>
              <w:t>□</w:t>
            </w:r>
            <w:r>
              <w:rPr>
                <w:rFonts w:hint="eastAsia"/>
                <w:bCs/>
                <w:color w:val="000000"/>
              </w:rPr>
              <w:t>SMD</w:t>
            </w:r>
            <w:r>
              <w:rPr>
                <w:rFonts w:hint="eastAsia" w:ascii="宋体" w:hAnsi="宋体"/>
                <w:bCs/>
                <w:color w:val="000000"/>
              </w:rPr>
              <w:t>□其它</w:t>
            </w:r>
          </w:p>
        </w:tc>
      </w:tr>
      <w:tr w14:paraId="18F38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657872BF">
            <w:pPr>
              <w:spacing w:line="456" w:lineRule="auto"/>
              <w:jc w:val="center"/>
              <w:rPr>
                <w:bCs/>
                <w:color w:val="000000"/>
                <w:szCs w:val="21"/>
              </w:rPr>
            </w:pPr>
          </w:p>
        </w:tc>
        <w:tc>
          <w:tcPr>
            <w:tcW w:w="1571" w:type="dxa"/>
            <w:shd w:val="clear" w:color="auto" w:fill="auto"/>
            <w:vAlign w:val="center"/>
          </w:tcPr>
          <w:p w14:paraId="79351D8E">
            <w:pPr>
              <w:spacing w:line="456" w:lineRule="auto"/>
              <w:jc w:val="center"/>
              <w:rPr>
                <w:rFonts w:ascii="宋体" w:hAnsi="宋体"/>
                <w:bCs/>
                <w:color w:val="000000"/>
              </w:rPr>
            </w:pPr>
            <w:r>
              <w:rPr>
                <w:rFonts w:hint="eastAsia" w:ascii="宋体" w:hAnsi="宋体"/>
                <w:bCs/>
                <w:color w:val="000000"/>
              </w:rPr>
              <w:t>LED单壳灯珠额定功率</w:t>
            </w:r>
          </w:p>
        </w:tc>
        <w:tc>
          <w:tcPr>
            <w:tcW w:w="3113" w:type="dxa"/>
            <w:gridSpan w:val="2"/>
            <w:shd w:val="clear" w:color="auto" w:fill="auto"/>
            <w:vAlign w:val="center"/>
          </w:tcPr>
          <w:p w14:paraId="7D5C7DB2">
            <w:pPr>
              <w:spacing w:line="456" w:lineRule="auto"/>
              <w:jc w:val="center"/>
              <w:rPr>
                <w:rFonts w:ascii="宋体" w:hAnsi="宋体"/>
                <w:bCs/>
                <w:color w:val="000000"/>
              </w:rPr>
            </w:pPr>
          </w:p>
        </w:tc>
        <w:tc>
          <w:tcPr>
            <w:tcW w:w="1557" w:type="dxa"/>
            <w:shd w:val="clear" w:color="auto" w:fill="auto"/>
            <w:vAlign w:val="center"/>
          </w:tcPr>
          <w:p w14:paraId="4F75E42C">
            <w:pPr>
              <w:spacing w:line="456" w:lineRule="auto"/>
              <w:jc w:val="center"/>
              <w:rPr>
                <w:bCs/>
                <w:color w:val="000000"/>
                <w:szCs w:val="21"/>
              </w:rPr>
            </w:pPr>
            <w:r>
              <w:rPr>
                <w:rFonts w:hint="eastAsia"/>
                <w:bCs/>
                <w:color w:val="000000"/>
                <w:szCs w:val="21"/>
              </w:rPr>
              <w:t>数量</w:t>
            </w:r>
          </w:p>
        </w:tc>
        <w:tc>
          <w:tcPr>
            <w:tcW w:w="1557" w:type="dxa"/>
            <w:shd w:val="clear" w:color="auto" w:fill="auto"/>
            <w:vAlign w:val="center"/>
          </w:tcPr>
          <w:p w14:paraId="557384B8">
            <w:pPr>
              <w:spacing w:line="456" w:lineRule="auto"/>
              <w:jc w:val="center"/>
              <w:rPr>
                <w:rFonts w:ascii="宋体" w:hAnsi="宋体"/>
                <w:bCs/>
                <w:color w:val="000000"/>
              </w:rPr>
            </w:pPr>
          </w:p>
        </w:tc>
      </w:tr>
      <w:tr w14:paraId="1095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030A6365">
            <w:pPr>
              <w:spacing w:line="456" w:lineRule="auto"/>
              <w:jc w:val="center"/>
              <w:rPr>
                <w:bCs/>
                <w:color w:val="000000"/>
                <w:szCs w:val="21"/>
              </w:rPr>
            </w:pPr>
            <w:r>
              <w:rPr>
                <w:rFonts w:hint="eastAsia"/>
                <w:bCs/>
                <w:color w:val="000000"/>
                <w:szCs w:val="21"/>
              </w:rPr>
              <w:t>灯的控制装置</w:t>
            </w:r>
          </w:p>
        </w:tc>
        <w:tc>
          <w:tcPr>
            <w:tcW w:w="1571" w:type="dxa"/>
            <w:shd w:val="clear" w:color="auto" w:fill="auto"/>
            <w:vAlign w:val="center"/>
          </w:tcPr>
          <w:p w14:paraId="3447E28F">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74134F60">
            <w:pPr>
              <w:spacing w:line="456" w:lineRule="auto"/>
              <w:jc w:val="center"/>
              <w:rPr>
                <w:rFonts w:ascii="宋体" w:hAnsi="宋体"/>
                <w:bCs/>
                <w:color w:val="000000"/>
              </w:rPr>
            </w:pPr>
          </w:p>
        </w:tc>
      </w:tr>
      <w:tr w14:paraId="3C7B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3E73B3E8">
            <w:pPr>
              <w:spacing w:line="456" w:lineRule="auto"/>
              <w:jc w:val="center"/>
              <w:rPr>
                <w:bCs/>
                <w:color w:val="000000"/>
                <w:szCs w:val="21"/>
              </w:rPr>
            </w:pPr>
          </w:p>
        </w:tc>
        <w:tc>
          <w:tcPr>
            <w:tcW w:w="1571" w:type="dxa"/>
            <w:shd w:val="clear" w:color="auto" w:fill="auto"/>
            <w:vAlign w:val="center"/>
          </w:tcPr>
          <w:p w14:paraId="0E078DB9">
            <w:pPr>
              <w:spacing w:line="456" w:lineRule="auto"/>
              <w:jc w:val="center"/>
              <w:rPr>
                <w:rFonts w:ascii="宋体" w:hAnsi="宋体"/>
                <w:bCs/>
                <w:color w:val="000000"/>
              </w:rPr>
            </w:pPr>
            <w:r>
              <w:rPr>
                <w:rFonts w:hint="eastAsia" w:ascii="宋体" w:hAnsi="宋体"/>
                <w:bCs/>
                <w:color w:val="000000"/>
              </w:rPr>
              <w:t>结构</w:t>
            </w:r>
          </w:p>
        </w:tc>
        <w:tc>
          <w:tcPr>
            <w:tcW w:w="6227" w:type="dxa"/>
            <w:gridSpan w:val="4"/>
            <w:shd w:val="clear" w:color="auto" w:fill="auto"/>
            <w:vAlign w:val="center"/>
          </w:tcPr>
          <w:p w14:paraId="76C3DBAD">
            <w:pPr>
              <w:spacing w:line="456" w:lineRule="auto"/>
              <w:jc w:val="center"/>
              <w:rPr>
                <w:rFonts w:ascii="宋体" w:hAnsi="宋体"/>
                <w:bCs/>
                <w:color w:val="000000"/>
              </w:rPr>
            </w:pPr>
            <w:r>
              <w:rPr>
                <w:rFonts w:hint="eastAsia" w:ascii="宋体" w:hAnsi="宋体"/>
                <w:bCs/>
                <w:color w:val="000000"/>
              </w:rPr>
              <w:t>□</w:t>
            </w:r>
            <w:r>
              <w:rPr>
                <w:rFonts w:hint="eastAsia"/>
                <w:bCs/>
                <w:color w:val="000000"/>
              </w:rPr>
              <w:t>光源和电器一体式</w:t>
            </w:r>
            <w:r>
              <w:rPr>
                <w:rFonts w:hint="eastAsia" w:ascii="宋体" w:hAnsi="宋体"/>
                <w:bCs/>
                <w:color w:val="000000"/>
              </w:rPr>
              <w:t>□</w:t>
            </w:r>
            <w:r>
              <w:rPr>
                <w:rFonts w:hint="eastAsia"/>
                <w:bCs/>
                <w:color w:val="000000"/>
              </w:rPr>
              <w:t>光源和电器分离式</w:t>
            </w:r>
          </w:p>
        </w:tc>
      </w:tr>
      <w:tr w14:paraId="360B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500936F4">
            <w:pPr>
              <w:spacing w:line="456" w:lineRule="auto"/>
              <w:jc w:val="center"/>
              <w:rPr>
                <w:rFonts w:ascii="宋体" w:hAnsi="宋体"/>
                <w:bCs/>
                <w:color w:val="000000"/>
              </w:rPr>
            </w:pPr>
            <w:r>
              <w:rPr>
                <w:rFonts w:hint="eastAsia" w:ascii="宋体" w:hAnsi="宋体"/>
                <w:bCs/>
                <w:color w:val="000000"/>
              </w:rPr>
              <w:t>出光口面尺寸</w:t>
            </w:r>
          </w:p>
        </w:tc>
        <w:tc>
          <w:tcPr>
            <w:tcW w:w="6227" w:type="dxa"/>
            <w:gridSpan w:val="4"/>
            <w:shd w:val="clear" w:color="auto" w:fill="auto"/>
            <w:vAlign w:val="center"/>
          </w:tcPr>
          <w:p w14:paraId="183B9246">
            <w:pPr>
              <w:spacing w:line="456" w:lineRule="auto"/>
              <w:jc w:val="center"/>
              <w:rPr>
                <w:rFonts w:ascii="宋体" w:hAnsi="宋体"/>
                <w:bCs/>
                <w:color w:val="000000"/>
              </w:rPr>
            </w:pPr>
          </w:p>
        </w:tc>
      </w:tr>
      <w:tr w14:paraId="4E538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6611CB73">
            <w:pPr>
              <w:spacing w:line="456" w:lineRule="auto"/>
              <w:jc w:val="center"/>
              <w:rPr>
                <w:rFonts w:ascii="宋体" w:hAnsi="宋体"/>
                <w:bCs/>
                <w:color w:val="000000"/>
              </w:rPr>
            </w:pPr>
            <w:r>
              <w:rPr>
                <w:rFonts w:hint="eastAsia" w:ascii="宋体" w:hAnsi="宋体"/>
                <w:bCs/>
                <w:color w:val="000000"/>
              </w:rPr>
              <w:t>质量</w:t>
            </w:r>
          </w:p>
        </w:tc>
        <w:tc>
          <w:tcPr>
            <w:tcW w:w="6227" w:type="dxa"/>
            <w:gridSpan w:val="4"/>
            <w:shd w:val="clear" w:color="auto" w:fill="auto"/>
            <w:vAlign w:val="center"/>
          </w:tcPr>
          <w:p w14:paraId="7EEB2E66">
            <w:pPr>
              <w:spacing w:line="456" w:lineRule="auto"/>
              <w:jc w:val="center"/>
              <w:rPr>
                <w:rFonts w:ascii="宋体" w:hAnsi="宋体"/>
                <w:bCs/>
                <w:color w:val="000000"/>
              </w:rPr>
            </w:pPr>
          </w:p>
        </w:tc>
      </w:tr>
      <w:tr w14:paraId="3F9A3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40" w:type="dxa"/>
            <w:gridSpan w:val="6"/>
            <w:vAlign w:val="center"/>
          </w:tcPr>
          <w:p w14:paraId="2ECE70E7">
            <w:pPr>
              <w:spacing w:line="456" w:lineRule="auto"/>
              <w:rPr>
                <w:rFonts w:ascii="宋体" w:hAnsi="宋体"/>
                <w:bCs/>
                <w:color w:val="000000"/>
              </w:rPr>
            </w:pPr>
            <w:r>
              <w:rPr>
                <w:rFonts w:hint="eastAsia" w:ascii="宋体" w:hAnsi="宋体"/>
                <w:bCs/>
                <w:color w:val="000000"/>
              </w:rPr>
              <w:t>其他说明：</w:t>
            </w:r>
          </w:p>
        </w:tc>
      </w:tr>
    </w:tbl>
    <w:p w14:paraId="42F75C47">
      <w:pPr>
        <w:spacing w:line="360" w:lineRule="auto"/>
        <w:ind w:firstLine="5670"/>
        <w:rPr>
          <w:rFonts w:ascii="宋体" w:hAnsi="宋体"/>
          <w:bCs/>
          <w:color w:val="000000"/>
        </w:rPr>
      </w:pPr>
    </w:p>
    <w:p w14:paraId="6FECD904">
      <w:pPr>
        <w:spacing w:line="360" w:lineRule="auto"/>
        <w:rPr>
          <w:rFonts w:ascii="宋体" w:hAnsi="宋体"/>
          <w:bCs/>
          <w:color w:val="000000"/>
          <w:sz w:val="24"/>
        </w:rPr>
      </w:pPr>
      <w:r>
        <w:rPr>
          <w:bCs/>
          <w:color w:val="000000"/>
          <w:sz w:val="24"/>
        </w:rPr>
        <w:t>5</w:t>
      </w:r>
      <w:r>
        <w:rPr>
          <w:rFonts w:hint="eastAsia" w:ascii="宋体" w:hAnsi="宋体"/>
          <w:bCs/>
          <w:color w:val="000000"/>
          <w:sz w:val="24"/>
        </w:rPr>
        <w:t>、检测结果</w:t>
      </w:r>
    </w:p>
    <w:p w14:paraId="7630F5ED">
      <w:pPr>
        <w:rPr>
          <w:rFonts w:ascii="宋体" w:hAnsi="宋体"/>
          <w:b/>
          <w:bCs/>
          <w:color w:val="000000"/>
          <w:sz w:val="24"/>
        </w:rPr>
      </w:pPr>
      <w:r>
        <w:rPr>
          <w:rFonts w:hint="eastAsia"/>
          <w:b/>
          <w:bCs/>
          <w:sz w:val="24"/>
        </w:rPr>
        <w:t>5.1能源效率标识标注</w:t>
      </w:r>
    </w:p>
    <w:tbl>
      <w:tblPr>
        <w:tblStyle w:val="27"/>
        <w:tblW w:w="9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4632"/>
        <w:gridCol w:w="2580"/>
        <w:gridCol w:w="940"/>
      </w:tblGrid>
      <w:tr w14:paraId="011D7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6" w:hRule="atLeast"/>
          <w:jc w:val="center"/>
        </w:trPr>
        <w:tc>
          <w:tcPr>
            <w:tcW w:w="1142" w:type="dxa"/>
            <w:vAlign w:val="center"/>
          </w:tcPr>
          <w:p w14:paraId="791764F8">
            <w:pPr>
              <w:spacing w:line="360" w:lineRule="auto"/>
              <w:jc w:val="center"/>
              <w:rPr>
                <w:rFonts w:ascii="宋体" w:hAnsi="宋体"/>
                <w:bCs/>
                <w:color w:val="000000"/>
                <w:szCs w:val="21"/>
              </w:rPr>
            </w:pPr>
            <w:r>
              <w:rPr>
                <w:rFonts w:hint="eastAsia" w:ascii="宋体" w:hAnsi="宋体"/>
                <w:bCs/>
                <w:color w:val="000000"/>
                <w:szCs w:val="21"/>
              </w:rPr>
              <w:t>检查项目</w:t>
            </w:r>
          </w:p>
        </w:tc>
        <w:tc>
          <w:tcPr>
            <w:tcW w:w="4632" w:type="dxa"/>
            <w:tcBorders>
              <w:right w:val="single" w:color="auto" w:sz="6" w:space="0"/>
            </w:tcBorders>
            <w:vAlign w:val="center"/>
          </w:tcPr>
          <w:p w14:paraId="19F15B63">
            <w:pPr>
              <w:ind w:firstLine="420" w:firstLineChars="200"/>
              <w:jc w:val="center"/>
              <w:rPr>
                <w:rFonts w:ascii="宋体" w:hAnsi="宋体"/>
                <w:bCs/>
                <w:color w:val="000000"/>
                <w:szCs w:val="21"/>
              </w:rPr>
            </w:pPr>
            <w:r>
              <w:rPr>
                <w:rFonts w:hint="eastAsia" w:ascii="宋体" w:hAnsi="宋体"/>
                <w:bCs/>
                <w:color w:val="000000"/>
                <w:szCs w:val="21"/>
              </w:rPr>
              <w:t>检查要求</w:t>
            </w:r>
          </w:p>
        </w:tc>
        <w:tc>
          <w:tcPr>
            <w:tcW w:w="2580" w:type="dxa"/>
            <w:tcBorders>
              <w:left w:val="single" w:color="auto" w:sz="6" w:space="0"/>
              <w:right w:val="single" w:color="auto" w:sz="4" w:space="0"/>
            </w:tcBorders>
            <w:vAlign w:val="center"/>
          </w:tcPr>
          <w:p w14:paraId="4EFE2C8F">
            <w:pPr>
              <w:jc w:val="center"/>
              <w:rPr>
                <w:rFonts w:ascii="宋体" w:hAnsi="宋体"/>
                <w:bCs/>
                <w:color w:val="000000"/>
                <w:szCs w:val="21"/>
              </w:rPr>
            </w:pPr>
            <w:r>
              <w:rPr>
                <w:rFonts w:hint="eastAsia" w:ascii="宋体" w:hAnsi="宋体"/>
                <w:bCs/>
                <w:color w:val="000000"/>
                <w:szCs w:val="21"/>
              </w:rPr>
              <w:t>检查结果</w:t>
            </w:r>
          </w:p>
        </w:tc>
        <w:tc>
          <w:tcPr>
            <w:tcW w:w="940" w:type="dxa"/>
            <w:tcBorders>
              <w:left w:val="single" w:color="auto" w:sz="4" w:space="0"/>
            </w:tcBorders>
            <w:vAlign w:val="center"/>
          </w:tcPr>
          <w:p w14:paraId="3A4FD60B">
            <w:pPr>
              <w:jc w:val="center"/>
              <w:rPr>
                <w:rFonts w:ascii="宋体" w:hAnsi="宋体"/>
                <w:bCs/>
                <w:color w:val="000000"/>
                <w:szCs w:val="21"/>
              </w:rPr>
            </w:pPr>
            <w:r>
              <w:rPr>
                <w:rFonts w:hint="eastAsia" w:ascii="宋体"/>
                <w:bCs/>
                <w:color w:val="000000"/>
              </w:rPr>
              <w:t>判定</w:t>
            </w:r>
          </w:p>
        </w:tc>
      </w:tr>
      <w:tr w14:paraId="3D90E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jc w:val="center"/>
        </w:trPr>
        <w:tc>
          <w:tcPr>
            <w:tcW w:w="1142" w:type="dxa"/>
            <w:vMerge w:val="restart"/>
            <w:vAlign w:val="center"/>
          </w:tcPr>
          <w:p w14:paraId="51545EA3">
            <w:pPr>
              <w:jc w:val="center"/>
              <w:rPr>
                <w:rFonts w:ascii="宋体" w:hAnsi="宋体"/>
                <w:bCs/>
                <w:color w:val="000000"/>
                <w:szCs w:val="21"/>
              </w:rPr>
            </w:pPr>
            <w:r>
              <w:rPr>
                <w:rFonts w:hint="eastAsia" w:ascii="宋体" w:hAnsi="宋体"/>
                <w:bCs/>
                <w:color w:val="000000"/>
                <w:szCs w:val="21"/>
              </w:rPr>
              <w:t>能源效率</w:t>
            </w:r>
          </w:p>
          <w:p w14:paraId="04605BFA">
            <w:pPr>
              <w:jc w:val="center"/>
              <w:rPr>
                <w:rFonts w:ascii="宋体" w:hAnsi="宋体"/>
                <w:bCs/>
                <w:color w:val="000000"/>
                <w:szCs w:val="21"/>
              </w:rPr>
            </w:pPr>
            <w:r>
              <w:rPr>
                <w:rFonts w:hint="eastAsia" w:ascii="宋体" w:hAnsi="宋体"/>
                <w:bCs/>
                <w:color w:val="000000"/>
                <w:szCs w:val="21"/>
              </w:rPr>
              <w:t>标识标注</w:t>
            </w:r>
          </w:p>
        </w:tc>
        <w:tc>
          <w:tcPr>
            <w:tcW w:w="4632" w:type="dxa"/>
            <w:tcBorders>
              <w:right w:val="single" w:color="auto" w:sz="6" w:space="0"/>
            </w:tcBorders>
            <w:vAlign w:val="center"/>
          </w:tcPr>
          <w:p w14:paraId="31AE927A">
            <w:pPr>
              <w:ind w:firstLine="420" w:firstLineChars="200"/>
              <w:rPr>
                <w:bCs/>
                <w:color w:val="000000"/>
                <w:szCs w:val="21"/>
              </w:rPr>
            </w:pPr>
            <w:r>
              <w:rPr>
                <w:rFonts w:hint="eastAsia" w:ascii="宋体" w:hAnsi="宋体"/>
                <w:color w:val="000000"/>
                <w:szCs w:val="21"/>
              </w:rPr>
              <w:t>室内照明用定向集成式LED灯</w:t>
            </w:r>
            <w:r>
              <w:rPr>
                <w:bCs/>
                <w:color w:val="000000"/>
                <w:szCs w:val="21"/>
              </w:rPr>
              <w:t>的显著位置应正确使用能源效率标识</w:t>
            </w:r>
            <w:r>
              <w:rPr>
                <w:rFonts w:hint="eastAsia"/>
                <w:bCs/>
                <w:color w:val="000000"/>
                <w:szCs w:val="21"/>
              </w:rPr>
              <w:t>。</w:t>
            </w:r>
          </w:p>
          <w:p w14:paraId="05C2BE71">
            <w:pPr>
              <w:ind w:firstLine="420" w:firstLineChars="200"/>
              <w:rPr>
                <w:rFonts w:ascii="宋体" w:hAnsi="宋体"/>
                <w:bCs/>
                <w:color w:val="000000"/>
                <w:szCs w:val="21"/>
              </w:rPr>
            </w:pPr>
            <w:r>
              <w:rPr>
                <w:bCs/>
                <w:color w:val="000000"/>
                <w:szCs w:val="21"/>
              </w:rPr>
              <w:t>其标注的生产者名称或简称、规格型号、光效、额定功率、</w:t>
            </w:r>
            <w:r>
              <w:rPr>
                <w:rFonts w:hint="eastAsia"/>
                <w:bCs/>
                <w:color w:val="000000"/>
                <w:szCs w:val="21"/>
              </w:rPr>
              <w:t>色调、</w:t>
            </w:r>
            <w:r>
              <w:rPr>
                <w:bCs/>
                <w:color w:val="000000"/>
                <w:szCs w:val="21"/>
              </w:rPr>
              <w:t>能源效率等级和依据的能源效率国家标准编号等信息应当正确、清晰。</w:t>
            </w:r>
          </w:p>
        </w:tc>
        <w:tc>
          <w:tcPr>
            <w:tcW w:w="2580" w:type="dxa"/>
            <w:tcBorders>
              <w:left w:val="single" w:color="auto" w:sz="6" w:space="0"/>
              <w:right w:val="single" w:color="auto" w:sz="4" w:space="0"/>
            </w:tcBorders>
            <w:vAlign w:val="center"/>
          </w:tcPr>
          <w:p w14:paraId="183DD0DE">
            <w:pPr>
              <w:autoSpaceDE w:val="0"/>
              <w:autoSpaceDN w:val="0"/>
              <w:adjustRightInd w:val="0"/>
              <w:rPr>
                <w:bCs/>
                <w:color w:val="000000"/>
                <w:szCs w:val="21"/>
              </w:rPr>
            </w:pPr>
            <w:r>
              <w:rPr>
                <w:rFonts w:hint="eastAsia" w:ascii="宋体" w:hAnsi="宋体"/>
                <w:bCs/>
                <w:szCs w:val="21"/>
              </w:rPr>
              <w:t>生产者名称或简称</w:t>
            </w:r>
            <w:r>
              <w:rPr>
                <w:bCs/>
                <w:color w:val="000000"/>
                <w:szCs w:val="21"/>
              </w:rPr>
              <w:t>：</w:t>
            </w:r>
          </w:p>
          <w:p w14:paraId="74FFC454">
            <w:pPr>
              <w:autoSpaceDE w:val="0"/>
              <w:autoSpaceDN w:val="0"/>
              <w:adjustRightInd w:val="0"/>
              <w:rPr>
                <w:bCs/>
                <w:color w:val="000000"/>
                <w:szCs w:val="21"/>
              </w:rPr>
            </w:pPr>
            <w:r>
              <w:rPr>
                <w:bCs/>
                <w:color w:val="000000"/>
                <w:szCs w:val="21"/>
              </w:rPr>
              <w:t>规格型号：</w:t>
            </w:r>
          </w:p>
          <w:p w14:paraId="208590E7">
            <w:pPr>
              <w:autoSpaceDE w:val="0"/>
              <w:autoSpaceDN w:val="0"/>
              <w:adjustRightInd w:val="0"/>
              <w:rPr>
                <w:bCs/>
                <w:color w:val="000000"/>
                <w:szCs w:val="21"/>
              </w:rPr>
            </w:pPr>
            <w:r>
              <w:rPr>
                <w:bCs/>
                <w:color w:val="000000"/>
                <w:szCs w:val="21"/>
              </w:rPr>
              <w:t>光效：</w:t>
            </w:r>
          </w:p>
          <w:p w14:paraId="3D3AF8EA">
            <w:pPr>
              <w:autoSpaceDE w:val="0"/>
              <w:autoSpaceDN w:val="0"/>
              <w:adjustRightInd w:val="0"/>
              <w:rPr>
                <w:bCs/>
                <w:color w:val="000000"/>
                <w:szCs w:val="21"/>
              </w:rPr>
            </w:pPr>
            <w:r>
              <w:rPr>
                <w:bCs/>
                <w:color w:val="000000"/>
                <w:szCs w:val="21"/>
              </w:rPr>
              <w:t>额定功率</w:t>
            </w:r>
            <w:r>
              <w:rPr>
                <w:rFonts w:hint="eastAsia"/>
                <w:bCs/>
                <w:color w:val="000000"/>
                <w:szCs w:val="21"/>
              </w:rPr>
              <w:t>：</w:t>
            </w:r>
          </w:p>
          <w:p w14:paraId="16658FAC">
            <w:pPr>
              <w:autoSpaceDE w:val="0"/>
              <w:autoSpaceDN w:val="0"/>
              <w:adjustRightInd w:val="0"/>
              <w:rPr>
                <w:rFonts w:ascii="宋体" w:hAnsi="宋体"/>
                <w:bCs/>
                <w:color w:val="000000"/>
                <w:szCs w:val="21"/>
              </w:rPr>
            </w:pPr>
            <w:r>
              <w:rPr>
                <w:rFonts w:hint="eastAsia" w:ascii="宋体" w:hAnsi="宋体"/>
                <w:bCs/>
                <w:szCs w:val="21"/>
              </w:rPr>
              <w:t>能效</w:t>
            </w:r>
            <w:r>
              <w:rPr>
                <w:bCs/>
                <w:color w:val="000000"/>
                <w:szCs w:val="21"/>
              </w:rPr>
              <w:t>等级：</w:t>
            </w:r>
          </w:p>
        </w:tc>
        <w:tc>
          <w:tcPr>
            <w:tcW w:w="940" w:type="dxa"/>
            <w:tcBorders>
              <w:left w:val="single" w:color="auto" w:sz="4" w:space="0"/>
            </w:tcBorders>
            <w:vAlign w:val="center"/>
          </w:tcPr>
          <w:p w14:paraId="1E26E995">
            <w:pPr>
              <w:widowControl/>
              <w:jc w:val="left"/>
              <w:rPr>
                <w:rFonts w:ascii="宋体" w:hAnsi="宋体"/>
                <w:bCs/>
                <w:color w:val="000000"/>
                <w:szCs w:val="21"/>
              </w:rPr>
            </w:pPr>
          </w:p>
          <w:p w14:paraId="36BF37CA">
            <w:pPr>
              <w:widowControl/>
              <w:jc w:val="left"/>
              <w:rPr>
                <w:rFonts w:ascii="宋体" w:hAnsi="宋体"/>
                <w:bCs/>
                <w:color w:val="000000"/>
                <w:szCs w:val="21"/>
              </w:rPr>
            </w:pPr>
          </w:p>
          <w:p w14:paraId="28CA017F">
            <w:pPr>
              <w:widowControl/>
              <w:jc w:val="left"/>
              <w:rPr>
                <w:rFonts w:ascii="宋体" w:hAnsi="宋体"/>
                <w:bCs/>
                <w:color w:val="000000"/>
                <w:szCs w:val="21"/>
              </w:rPr>
            </w:pPr>
          </w:p>
          <w:p w14:paraId="78B4B13D">
            <w:pPr>
              <w:widowControl/>
              <w:jc w:val="left"/>
              <w:rPr>
                <w:rFonts w:ascii="宋体" w:hAnsi="宋体"/>
                <w:bCs/>
                <w:color w:val="000000"/>
                <w:szCs w:val="21"/>
              </w:rPr>
            </w:pPr>
          </w:p>
          <w:p w14:paraId="792B3B37">
            <w:pPr>
              <w:autoSpaceDE w:val="0"/>
              <w:autoSpaceDN w:val="0"/>
              <w:adjustRightInd w:val="0"/>
              <w:rPr>
                <w:rFonts w:ascii="宋体" w:hAnsi="宋体"/>
                <w:bCs/>
                <w:color w:val="000000"/>
                <w:szCs w:val="21"/>
              </w:rPr>
            </w:pPr>
          </w:p>
        </w:tc>
      </w:tr>
      <w:tr w14:paraId="0349D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1142" w:type="dxa"/>
            <w:vMerge w:val="continue"/>
            <w:vAlign w:val="center"/>
          </w:tcPr>
          <w:p w14:paraId="0A235511">
            <w:pPr>
              <w:spacing w:line="360" w:lineRule="auto"/>
              <w:jc w:val="center"/>
              <w:rPr>
                <w:rFonts w:ascii="宋体" w:hAnsi="宋体"/>
                <w:bCs/>
                <w:color w:val="000000"/>
                <w:szCs w:val="21"/>
              </w:rPr>
            </w:pPr>
          </w:p>
        </w:tc>
        <w:tc>
          <w:tcPr>
            <w:tcW w:w="4632" w:type="dxa"/>
            <w:tcBorders>
              <w:right w:val="single" w:color="auto" w:sz="6" w:space="0"/>
            </w:tcBorders>
            <w:vAlign w:val="center"/>
          </w:tcPr>
          <w:p w14:paraId="3799C12B">
            <w:pPr>
              <w:ind w:firstLine="420" w:firstLineChars="200"/>
              <w:rPr>
                <w:bCs/>
                <w:color w:val="000000"/>
                <w:szCs w:val="21"/>
              </w:rPr>
            </w:pPr>
            <w:r>
              <w:rPr>
                <w:rFonts w:hint="eastAsia"/>
                <w:bCs/>
                <w:color w:val="000000"/>
                <w:szCs w:val="21"/>
              </w:rPr>
              <w:t>能源效率标识的样式应符合室内照明用LED产品能源效率标识标注的要求，计量单位的标注应当符合国家法定计量单位的要求。</w:t>
            </w:r>
          </w:p>
        </w:tc>
        <w:tc>
          <w:tcPr>
            <w:tcW w:w="2580" w:type="dxa"/>
            <w:tcBorders>
              <w:left w:val="single" w:color="auto" w:sz="6" w:space="0"/>
              <w:right w:val="single" w:color="auto" w:sz="4" w:space="0"/>
            </w:tcBorders>
            <w:vAlign w:val="center"/>
          </w:tcPr>
          <w:p w14:paraId="0CAD4011">
            <w:pPr>
              <w:ind w:firstLine="420" w:firstLineChars="200"/>
              <w:rPr>
                <w:rFonts w:ascii="宋体" w:hAnsi="宋体"/>
                <w:color w:val="000000"/>
                <w:szCs w:val="21"/>
              </w:rPr>
            </w:pPr>
            <w:r>
              <w:rPr>
                <w:rFonts w:hint="eastAsia" w:ascii="宋体" w:hAnsi="宋体"/>
                <w:color w:val="000000"/>
                <w:szCs w:val="21"/>
              </w:rPr>
              <w:sym w:font="Wingdings" w:char="F0A8"/>
            </w:r>
            <w:r>
              <w:rPr>
                <w:rFonts w:hint="eastAsia" w:ascii="宋体" w:hAnsi="宋体"/>
                <w:color w:val="000000"/>
                <w:szCs w:val="21"/>
              </w:rPr>
              <w:t xml:space="preserve"> 符合</w:t>
            </w:r>
          </w:p>
          <w:p w14:paraId="08841EC5">
            <w:pPr>
              <w:ind w:firstLine="420" w:firstLineChars="200"/>
              <w:rPr>
                <w:bCs/>
                <w:color w:val="000000"/>
                <w:szCs w:val="21"/>
              </w:rPr>
            </w:pPr>
            <w:r>
              <w:rPr>
                <w:rFonts w:hint="eastAsia" w:ascii="宋体" w:hAnsi="宋体"/>
                <w:color w:val="000000"/>
                <w:szCs w:val="21"/>
              </w:rPr>
              <w:sym w:font="Wingdings" w:char="F0A8"/>
            </w:r>
            <w:r>
              <w:rPr>
                <w:rFonts w:hint="eastAsia" w:ascii="宋体" w:hAnsi="宋体"/>
                <w:color w:val="000000"/>
                <w:szCs w:val="21"/>
              </w:rPr>
              <w:t xml:space="preserve"> 不符合</w:t>
            </w:r>
          </w:p>
        </w:tc>
        <w:tc>
          <w:tcPr>
            <w:tcW w:w="940" w:type="dxa"/>
            <w:tcBorders>
              <w:left w:val="single" w:color="auto" w:sz="4" w:space="0"/>
            </w:tcBorders>
            <w:vAlign w:val="center"/>
          </w:tcPr>
          <w:p w14:paraId="7AB4C809">
            <w:pPr>
              <w:widowControl/>
              <w:jc w:val="left"/>
              <w:rPr>
                <w:bCs/>
                <w:color w:val="000000"/>
                <w:szCs w:val="21"/>
              </w:rPr>
            </w:pPr>
          </w:p>
          <w:p w14:paraId="2F27F099">
            <w:pPr>
              <w:rPr>
                <w:bCs/>
                <w:color w:val="000000"/>
                <w:szCs w:val="21"/>
              </w:rPr>
            </w:pPr>
          </w:p>
        </w:tc>
      </w:tr>
    </w:tbl>
    <w:p w14:paraId="6E00583D">
      <w:pPr>
        <w:rPr>
          <w:b/>
          <w:bCs/>
          <w:color w:val="000000"/>
          <w:sz w:val="24"/>
        </w:rPr>
      </w:pPr>
    </w:p>
    <w:p w14:paraId="0AAAC5B3">
      <w:pPr>
        <w:spacing w:line="360" w:lineRule="auto"/>
        <w:rPr>
          <w:rFonts w:ascii="宋体" w:hAnsi="宋体"/>
          <w:bCs/>
          <w:color w:val="000000"/>
          <w:sz w:val="24"/>
        </w:rPr>
      </w:pPr>
    </w:p>
    <w:p w14:paraId="6B1EBF30">
      <w:pPr>
        <w:rPr>
          <w:b/>
          <w:bCs/>
          <w:sz w:val="24"/>
        </w:rPr>
      </w:pPr>
      <w:r>
        <w:rPr>
          <w:b/>
          <w:bCs/>
          <w:sz w:val="24"/>
        </w:rPr>
        <w:t>5</w:t>
      </w:r>
      <w:r>
        <w:rPr>
          <w:rFonts w:hint="eastAsia"/>
          <w:b/>
          <w:bCs/>
          <w:sz w:val="24"/>
        </w:rPr>
        <w:t>.2能源消耗量的检测</w:t>
      </w:r>
    </w:p>
    <w:tbl>
      <w:tblPr>
        <w:tblStyle w:val="2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629"/>
        <w:gridCol w:w="690"/>
        <w:gridCol w:w="689"/>
        <w:gridCol w:w="625"/>
        <w:gridCol w:w="689"/>
        <w:gridCol w:w="625"/>
        <w:gridCol w:w="608"/>
        <w:gridCol w:w="707"/>
        <w:gridCol w:w="689"/>
        <w:gridCol w:w="763"/>
        <w:gridCol w:w="761"/>
        <w:gridCol w:w="763"/>
      </w:tblGrid>
      <w:tr w14:paraId="133B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1" w:hRule="atLeast"/>
          <w:jc w:val="center"/>
        </w:trPr>
        <w:tc>
          <w:tcPr>
            <w:tcW w:w="1055" w:type="dxa"/>
            <w:tcBorders>
              <w:tl2br w:val="single" w:color="auto" w:sz="4" w:space="0"/>
            </w:tcBorders>
            <w:vAlign w:val="center"/>
          </w:tcPr>
          <w:p w14:paraId="24EF87D6">
            <w:pPr>
              <w:spacing w:line="240" w:lineRule="exact"/>
              <w:jc w:val="center"/>
              <w:rPr>
                <w:bCs/>
                <w:color w:val="000000"/>
              </w:rPr>
            </w:pPr>
            <w:r>
              <w:rPr>
                <w:rFonts w:hint="eastAsia"/>
                <w:bCs/>
                <w:color w:val="000000"/>
              </w:rPr>
              <w:t>样品</w:t>
            </w:r>
          </w:p>
          <w:p w14:paraId="30E985B2">
            <w:pPr>
              <w:spacing w:line="240" w:lineRule="exact"/>
              <w:jc w:val="center"/>
              <w:rPr>
                <w:bCs/>
                <w:color w:val="000000"/>
              </w:rPr>
            </w:pPr>
            <w:r>
              <w:rPr>
                <w:rFonts w:hint="eastAsia"/>
                <w:bCs/>
                <w:color w:val="000000"/>
              </w:rPr>
              <w:t>编号</w:t>
            </w:r>
          </w:p>
          <w:p w14:paraId="2FF53428">
            <w:pPr>
              <w:spacing w:line="240" w:lineRule="exact"/>
              <w:jc w:val="center"/>
              <w:rPr>
                <w:bCs/>
                <w:color w:val="000000"/>
              </w:rPr>
            </w:pPr>
          </w:p>
          <w:p w14:paraId="09E31002">
            <w:pPr>
              <w:spacing w:line="240" w:lineRule="exact"/>
              <w:jc w:val="center"/>
              <w:rPr>
                <w:bCs/>
                <w:color w:val="000000"/>
              </w:rPr>
            </w:pPr>
            <w:r>
              <w:rPr>
                <w:rFonts w:hint="eastAsia"/>
                <w:bCs/>
                <w:color w:val="000000"/>
              </w:rPr>
              <w:t>测量项目</w:t>
            </w:r>
          </w:p>
        </w:tc>
        <w:tc>
          <w:tcPr>
            <w:tcW w:w="629" w:type="dxa"/>
            <w:vAlign w:val="center"/>
          </w:tcPr>
          <w:p w14:paraId="1BB9FDC7">
            <w:pPr>
              <w:spacing w:line="456" w:lineRule="auto"/>
              <w:jc w:val="center"/>
              <w:rPr>
                <w:bCs/>
                <w:color w:val="000000"/>
                <w:szCs w:val="21"/>
              </w:rPr>
            </w:pPr>
            <w:r>
              <w:rPr>
                <w:bCs/>
                <w:color w:val="000000"/>
                <w:szCs w:val="21"/>
              </w:rPr>
              <w:t>1</w:t>
            </w:r>
          </w:p>
        </w:tc>
        <w:tc>
          <w:tcPr>
            <w:tcW w:w="690" w:type="dxa"/>
            <w:vAlign w:val="center"/>
          </w:tcPr>
          <w:p w14:paraId="42CA3AE1">
            <w:pPr>
              <w:spacing w:line="456" w:lineRule="auto"/>
              <w:jc w:val="center"/>
              <w:rPr>
                <w:bCs/>
                <w:color w:val="000000"/>
                <w:szCs w:val="21"/>
              </w:rPr>
            </w:pPr>
            <w:r>
              <w:rPr>
                <w:bCs/>
                <w:color w:val="000000"/>
                <w:szCs w:val="21"/>
              </w:rPr>
              <w:t>2</w:t>
            </w:r>
          </w:p>
        </w:tc>
        <w:tc>
          <w:tcPr>
            <w:tcW w:w="689" w:type="dxa"/>
            <w:vAlign w:val="center"/>
          </w:tcPr>
          <w:p w14:paraId="4451AEF0">
            <w:pPr>
              <w:spacing w:line="456" w:lineRule="auto"/>
              <w:jc w:val="center"/>
              <w:rPr>
                <w:bCs/>
                <w:color w:val="000000"/>
                <w:szCs w:val="21"/>
              </w:rPr>
            </w:pPr>
            <w:r>
              <w:rPr>
                <w:bCs/>
                <w:color w:val="000000"/>
                <w:szCs w:val="21"/>
              </w:rPr>
              <w:t>3</w:t>
            </w:r>
          </w:p>
        </w:tc>
        <w:tc>
          <w:tcPr>
            <w:tcW w:w="625" w:type="dxa"/>
            <w:vAlign w:val="center"/>
          </w:tcPr>
          <w:p w14:paraId="0FDD88F0">
            <w:pPr>
              <w:spacing w:line="456" w:lineRule="auto"/>
              <w:jc w:val="center"/>
              <w:rPr>
                <w:bCs/>
                <w:color w:val="000000"/>
                <w:szCs w:val="21"/>
              </w:rPr>
            </w:pPr>
            <w:r>
              <w:rPr>
                <w:bCs/>
                <w:color w:val="000000"/>
                <w:szCs w:val="21"/>
              </w:rPr>
              <w:t>4</w:t>
            </w:r>
          </w:p>
        </w:tc>
        <w:tc>
          <w:tcPr>
            <w:tcW w:w="689" w:type="dxa"/>
            <w:vAlign w:val="center"/>
          </w:tcPr>
          <w:p w14:paraId="2D191750">
            <w:pPr>
              <w:jc w:val="center"/>
              <w:rPr>
                <w:bCs/>
                <w:color w:val="000000"/>
                <w:szCs w:val="21"/>
              </w:rPr>
            </w:pPr>
            <w:r>
              <w:rPr>
                <w:bCs/>
                <w:color w:val="000000"/>
                <w:szCs w:val="21"/>
              </w:rPr>
              <w:t>5</w:t>
            </w:r>
          </w:p>
        </w:tc>
        <w:tc>
          <w:tcPr>
            <w:tcW w:w="625" w:type="dxa"/>
            <w:vAlign w:val="center"/>
          </w:tcPr>
          <w:p w14:paraId="35B61C51">
            <w:pPr>
              <w:jc w:val="center"/>
              <w:rPr>
                <w:bCs/>
                <w:color w:val="000000"/>
                <w:szCs w:val="21"/>
              </w:rPr>
            </w:pPr>
            <w:r>
              <w:rPr>
                <w:bCs/>
                <w:color w:val="000000"/>
                <w:szCs w:val="21"/>
              </w:rPr>
              <w:t>6</w:t>
            </w:r>
          </w:p>
        </w:tc>
        <w:tc>
          <w:tcPr>
            <w:tcW w:w="608" w:type="dxa"/>
            <w:vAlign w:val="center"/>
          </w:tcPr>
          <w:p w14:paraId="059BF711">
            <w:pPr>
              <w:jc w:val="center"/>
              <w:rPr>
                <w:bCs/>
                <w:color w:val="000000"/>
                <w:szCs w:val="21"/>
              </w:rPr>
            </w:pPr>
            <w:r>
              <w:rPr>
                <w:bCs/>
                <w:color w:val="000000"/>
                <w:szCs w:val="21"/>
              </w:rPr>
              <w:t>7</w:t>
            </w:r>
          </w:p>
        </w:tc>
        <w:tc>
          <w:tcPr>
            <w:tcW w:w="707" w:type="dxa"/>
            <w:vAlign w:val="center"/>
          </w:tcPr>
          <w:p w14:paraId="51CF025D">
            <w:pPr>
              <w:jc w:val="center"/>
              <w:rPr>
                <w:bCs/>
                <w:color w:val="000000"/>
                <w:szCs w:val="21"/>
              </w:rPr>
            </w:pPr>
            <w:r>
              <w:rPr>
                <w:bCs/>
                <w:color w:val="000000"/>
                <w:szCs w:val="21"/>
              </w:rPr>
              <w:t>8</w:t>
            </w:r>
          </w:p>
        </w:tc>
        <w:tc>
          <w:tcPr>
            <w:tcW w:w="689" w:type="dxa"/>
            <w:vAlign w:val="center"/>
          </w:tcPr>
          <w:p w14:paraId="177A5EAB">
            <w:pPr>
              <w:jc w:val="center"/>
              <w:rPr>
                <w:bCs/>
                <w:color w:val="000000"/>
                <w:szCs w:val="21"/>
              </w:rPr>
            </w:pPr>
            <w:r>
              <w:rPr>
                <w:bCs/>
                <w:color w:val="000000"/>
                <w:szCs w:val="21"/>
              </w:rPr>
              <w:t>9</w:t>
            </w:r>
          </w:p>
        </w:tc>
        <w:tc>
          <w:tcPr>
            <w:tcW w:w="763" w:type="dxa"/>
            <w:vAlign w:val="center"/>
          </w:tcPr>
          <w:p w14:paraId="14998C8A">
            <w:pPr>
              <w:jc w:val="center"/>
              <w:rPr>
                <w:bCs/>
                <w:color w:val="000000"/>
                <w:szCs w:val="21"/>
              </w:rPr>
            </w:pPr>
            <w:r>
              <w:rPr>
                <w:bCs/>
                <w:color w:val="000000"/>
                <w:szCs w:val="21"/>
              </w:rPr>
              <w:t>10</w:t>
            </w:r>
          </w:p>
        </w:tc>
        <w:tc>
          <w:tcPr>
            <w:tcW w:w="761" w:type="dxa"/>
            <w:vAlign w:val="center"/>
          </w:tcPr>
          <w:p w14:paraId="1F717BB9">
            <w:pPr>
              <w:jc w:val="center"/>
              <w:rPr>
                <w:bCs/>
                <w:color w:val="000000"/>
                <w:szCs w:val="21"/>
              </w:rPr>
            </w:pPr>
            <w:r>
              <w:rPr>
                <w:rFonts w:hint="eastAsia"/>
                <w:bCs/>
                <w:color w:val="000000"/>
                <w:szCs w:val="21"/>
              </w:rPr>
              <w:t>11</w:t>
            </w:r>
          </w:p>
        </w:tc>
        <w:tc>
          <w:tcPr>
            <w:tcW w:w="763" w:type="dxa"/>
            <w:vAlign w:val="center"/>
          </w:tcPr>
          <w:p w14:paraId="09104AE3">
            <w:pPr>
              <w:jc w:val="center"/>
              <w:rPr>
                <w:bCs/>
                <w:color w:val="000000"/>
                <w:szCs w:val="21"/>
              </w:rPr>
            </w:pPr>
            <w:r>
              <w:rPr>
                <w:rFonts w:hint="eastAsia"/>
                <w:bCs/>
                <w:color w:val="000000"/>
                <w:szCs w:val="21"/>
              </w:rPr>
              <w:t>12</w:t>
            </w:r>
          </w:p>
        </w:tc>
      </w:tr>
      <w:tr w14:paraId="2B436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239E4B49">
            <w:pPr>
              <w:spacing w:line="240" w:lineRule="exact"/>
              <w:jc w:val="center"/>
              <w:rPr>
                <w:bCs/>
                <w:color w:val="000000"/>
              </w:rPr>
            </w:pPr>
            <w:r>
              <w:rPr>
                <w:rFonts w:hint="eastAsia"/>
                <w:bCs/>
                <w:color w:val="000000"/>
              </w:rPr>
              <w:t>额定</w:t>
            </w:r>
            <w:r>
              <w:rPr>
                <w:bCs/>
                <w:color w:val="000000"/>
              </w:rPr>
              <w:t>功率</w:t>
            </w:r>
            <w:r>
              <w:rPr>
                <w:rFonts w:hint="eastAsia"/>
                <w:bCs/>
                <w:color w:val="000000"/>
              </w:rPr>
              <w:t>(</w:t>
            </w:r>
            <w:r>
              <w:rPr>
                <w:bCs/>
                <w:color w:val="000000"/>
              </w:rPr>
              <w:t>W</w:t>
            </w:r>
            <w:r>
              <w:rPr>
                <w:rFonts w:hint="eastAsia"/>
                <w:bCs/>
                <w:color w:val="000000"/>
              </w:rPr>
              <w:t>)</w:t>
            </w:r>
          </w:p>
        </w:tc>
        <w:tc>
          <w:tcPr>
            <w:tcW w:w="629" w:type="dxa"/>
            <w:vAlign w:val="center"/>
          </w:tcPr>
          <w:p w14:paraId="73DA8F8E">
            <w:pPr>
              <w:spacing w:line="456" w:lineRule="auto"/>
              <w:jc w:val="center"/>
              <w:rPr>
                <w:bCs/>
                <w:color w:val="000000"/>
                <w:szCs w:val="21"/>
              </w:rPr>
            </w:pPr>
          </w:p>
        </w:tc>
        <w:tc>
          <w:tcPr>
            <w:tcW w:w="690" w:type="dxa"/>
            <w:vAlign w:val="center"/>
          </w:tcPr>
          <w:p w14:paraId="0349FFEA">
            <w:pPr>
              <w:spacing w:line="456" w:lineRule="auto"/>
              <w:jc w:val="center"/>
              <w:rPr>
                <w:bCs/>
                <w:color w:val="000000"/>
                <w:szCs w:val="21"/>
              </w:rPr>
            </w:pPr>
          </w:p>
        </w:tc>
        <w:tc>
          <w:tcPr>
            <w:tcW w:w="689" w:type="dxa"/>
            <w:vAlign w:val="center"/>
          </w:tcPr>
          <w:p w14:paraId="66159FFE">
            <w:pPr>
              <w:spacing w:line="240" w:lineRule="exact"/>
              <w:jc w:val="center"/>
              <w:rPr>
                <w:bCs/>
                <w:color w:val="000000"/>
              </w:rPr>
            </w:pPr>
          </w:p>
        </w:tc>
        <w:tc>
          <w:tcPr>
            <w:tcW w:w="625" w:type="dxa"/>
            <w:vAlign w:val="center"/>
          </w:tcPr>
          <w:p w14:paraId="6DE35D2B">
            <w:pPr>
              <w:spacing w:line="456" w:lineRule="auto"/>
              <w:jc w:val="center"/>
              <w:rPr>
                <w:bCs/>
                <w:color w:val="000000"/>
                <w:szCs w:val="21"/>
              </w:rPr>
            </w:pPr>
          </w:p>
        </w:tc>
        <w:tc>
          <w:tcPr>
            <w:tcW w:w="689" w:type="dxa"/>
            <w:vAlign w:val="center"/>
          </w:tcPr>
          <w:p w14:paraId="222E4B06">
            <w:pPr>
              <w:jc w:val="center"/>
              <w:rPr>
                <w:bCs/>
                <w:color w:val="000000"/>
                <w:szCs w:val="21"/>
              </w:rPr>
            </w:pPr>
          </w:p>
        </w:tc>
        <w:tc>
          <w:tcPr>
            <w:tcW w:w="625" w:type="dxa"/>
            <w:vAlign w:val="center"/>
          </w:tcPr>
          <w:p w14:paraId="5E3E4961">
            <w:pPr>
              <w:jc w:val="center"/>
              <w:rPr>
                <w:bCs/>
                <w:color w:val="000000"/>
                <w:szCs w:val="21"/>
              </w:rPr>
            </w:pPr>
          </w:p>
        </w:tc>
        <w:tc>
          <w:tcPr>
            <w:tcW w:w="608" w:type="dxa"/>
            <w:vAlign w:val="center"/>
          </w:tcPr>
          <w:p w14:paraId="0F79CB34">
            <w:pPr>
              <w:jc w:val="center"/>
              <w:rPr>
                <w:bCs/>
                <w:color w:val="000000"/>
                <w:szCs w:val="21"/>
              </w:rPr>
            </w:pPr>
          </w:p>
        </w:tc>
        <w:tc>
          <w:tcPr>
            <w:tcW w:w="707" w:type="dxa"/>
            <w:vAlign w:val="center"/>
          </w:tcPr>
          <w:p w14:paraId="2E347F1F">
            <w:pPr>
              <w:jc w:val="center"/>
              <w:rPr>
                <w:bCs/>
                <w:color w:val="000000"/>
                <w:szCs w:val="21"/>
              </w:rPr>
            </w:pPr>
          </w:p>
        </w:tc>
        <w:tc>
          <w:tcPr>
            <w:tcW w:w="689" w:type="dxa"/>
            <w:vAlign w:val="center"/>
          </w:tcPr>
          <w:p w14:paraId="2720312E">
            <w:pPr>
              <w:jc w:val="center"/>
              <w:rPr>
                <w:bCs/>
                <w:color w:val="000000"/>
                <w:szCs w:val="21"/>
              </w:rPr>
            </w:pPr>
          </w:p>
        </w:tc>
        <w:tc>
          <w:tcPr>
            <w:tcW w:w="763" w:type="dxa"/>
            <w:vAlign w:val="center"/>
          </w:tcPr>
          <w:p w14:paraId="79325A04">
            <w:pPr>
              <w:jc w:val="center"/>
              <w:rPr>
                <w:bCs/>
                <w:color w:val="000000"/>
                <w:szCs w:val="21"/>
              </w:rPr>
            </w:pPr>
          </w:p>
        </w:tc>
        <w:tc>
          <w:tcPr>
            <w:tcW w:w="761" w:type="dxa"/>
            <w:vAlign w:val="center"/>
          </w:tcPr>
          <w:p w14:paraId="007AE268">
            <w:pPr>
              <w:jc w:val="center"/>
              <w:rPr>
                <w:bCs/>
                <w:color w:val="000000"/>
                <w:szCs w:val="21"/>
              </w:rPr>
            </w:pPr>
          </w:p>
        </w:tc>
        <w:tc>
          <w:tcPr>
            <w:tcW w:w="763" w:type="dxa"/>
            <w:vAlign w:val="center"/>
          </w:tcPr>
          <w:p w14:paraId="7B110574">
            <w:pPr>
              <w:jc w:val="center"/>
              <w:rPr>
                <w:bCs/>
                <w:color w:val="000000"/>
                <w:szCs w:val="21"/>
              </w:rPr>
            </w:pPr>
          </w:p>
        </w:tc>
      </w:tr>
      <w:tr w14:paraId="4C3E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6464AC49">
            <w:pPr>
              <w:spacing w:line="240" w:lineRule="exact"/>
              <w:jc w:val="center"/>
              <w:rPr>
                <w:bCs/>
                <w:color w:val="000000"/>
              </w:rPr>
            </w:pPr>
            <w:r>
              <w:rPr>
                <w:rFonts w:hint="eastAsia"/>
                <w:bCs/>
                <w:color w:val="000000"/>
              </w:rPr>
              <w:t>初始光通量(</w:t>
            </w:r>
            <w:r>
              <w:rPr>
                <w:bCs/>
                <w:color w:val="000000"/>
              </w:rPr>
              <w:t>lm</w:t>
            </w:r>
            <w:r>
              <w:rPr>
                <w:rFonts w:hint="eastAsia"/>
                <w:bCs/>
                <w:color w:val="000000"/>
              </w:rPr>
              <w:t>)</w:t>
            </w:r>
          </w:p>
        </w:tc>
        <w:tc>
          <w:tcPr>
            <w:tcW w:w="629" w:type="dxa"/>
            <w:vAlign w:val="center"/>
          </w:tcPr>
          <w:p w14:paraId="49B97290">
            <w:pPr>
              <w:spacing w:line="456" w:lineRule="auto"/>
              <w:jc w:val="center"/>
              <w:rPr>
                <w:bCs/>
                <w:color w:val="000000"/>
                <w:szCs w:val="21"/>
              </w:rPr>
            </w:pPr>
          </w:p>
        </w:tc>
        <w:tc>
          <w:tcPr>
            <w:tcW w:w="690" w:type="dxa"/>
            <w:vAlign w:val="center"/>
          </w:tcPr>
          <w:p w14:paraId="7A4EA63C">
            <w:pPr>
              <w:spacing w:line="456" w:lineRule="auto"/>
              <w:jc w:val="center"/>
              <w:rPr>
                <w:bCs/>
                <w:color w:val="000000"/>
                <w:szCs w:val="21"/>
              </w:rPr>
            </w:pPr>
          </w:p>
        </w:tc>
        <w:tc>
          <w:tcPr>
            <w:tcW w:w="689" w:type="dxa"/>
            <w:vAlign w:val="center"/>
          </w:tcPr>
          <w:p w14:paraId="5C942678">
            <w:pPr>
              <w:spacing w:line="456" w:lineRule="auto"/>
              <w:jc w:val="center"/>
              <w:rPr>
                <w:bCs/>
                <w:color w:val="000000"/>
                <w:szCs w:val="21"/>
              </w:rPr>
            </w:pPr>
          </w:p>
        </w:tc>
        <w:tc>
          <w:tcPr>
            <w:tcW w:w="625" w:type="dxa"/>
            <w:vAlign w:val="center"/>
          </w:tcPr>
          <w:p w14:paraId="09F586EB">
            <w:pPr>
              <w:spacing w:line="456" w:lineRule="auto"/>
              <w:jc w:val="center"/>
              <w:rPr>
                <w:bCs/>
                <w:color w:val="000000"/>
                <w:szCs w:val="21"/>
              </w:rPr>
            </w:pPr>
          </w:p>
        </w:tc>
        <w:tc>
          <w:tcPr>
            <w:tcW w:w="689" w:type="dxa"/>
            <w:vAlign w:val="center"/>
          </w:tcPr>
          <w:p w14:paraId="5209F363">
            <w:pPr>
              <w:jc w:val="center"/>
              <w:rPr>
                <w:bCs/>
                <w:color w:val="000000"/>
                <w:szCs w:val="21"/>
              </w:rPr>
            </w:pPr>
          </w:p>
        </w:tc>
        <w:tc>
          <w:tcPr>
            <w:tcW w:w="625" w:type="dxa"/>
            <w:vAlign w:val="center"/>
          </w:tcPr>
          <w:p w14:paraId="6B7322C5">
            <w:pPr>
              <w:jc w:val="center"/>
              <w:rPr>
                <w:bCs/>
                <w:color w:val="000000"/>
                <w:szCs w:val="21"/>
              </w:rPr>
            </w:pPr>
          </w:p>
        </w:tc>
        <w:tc>
          <w:tcPr>
            <w:tcW w:w="608" w:type="dxa"/>
            <w:vAlign w:val="center"/>
          </w:tcPr>
          <w:p w14:paraId="1D053D74">
            <w:pPr>
              <w:jc w:val="center"/>
              <w:rPr>
                <w:bCs/>
                <w:color w:val="000000"/>
                <w:szCs w:val="21"/>
              </w:rPr>
            </w:pPr>
          </w:p>
        </w:tc>
        <w:tc>
          <w:tcPr>
            <w:tcW w:w="707" w:type="dxa"/>
            <w:vAlign w:val="center"/>
          </w:tcPr>
          <w:p w14:paraId="6C489ABB">
            <w:pPr>
              <w:jc w:val="center"/>
              <w:rPr>
                <w:bCs/>
                <w:color w:val="000000"/>
                <w:szCs w:val="21"/>
              </w:rPr>
            </w:pPr>
          </w:p>
        </w:tc>
        <w:tc>
          <w:tcPr>
            <w:tcW w:w="689" w:type="dxa"/>
            <w:vAlign w:val="center"/>
          </w:tcPr>
          <w:p w14:paraId="77F82B4F">
            <w:pPr>
              <w:jc w:val="center"/>
              <w:rPr>
                <w:bCs/>
                <w:color w:val="000000"/>
                <w:szCs w:val="21"/>
              </w:rPr>
            </w:pPr>
          </w:p>
        </w:tc>
        <w:tc>
          <w:tcPr>
            <w:tcW w:w="763" w:type="dxa"/>
            <w:vAlign w:val="center"/>
          </w:tcPr>
          <w:p w14:paraId="47875CE4">
            <w:pPr>
              <w:jc w:val="center"/>
              <w:rPr>
                <w:bCs/>
                <w:color w:val="000000"/>
                <w:szCs w:val="21"/>
              </w:rPr>
            </w:pPr>
          </w:p>
        </w:tc>
        <w:tc>
          <w:tcPr>
            <w:tcW w:w="761" w:type="dxa"/>
            <w:vAlign w:val="center"/>
          </w:tcPr>
          <w:p w14:paraId="7A92A333">
            <w:pPr>
              <w:jc w:val="center"/>
              <w:rPr>
                <w:bCs/>
                <w:color w:val="000000"/>
                <w:szCs w:val="21"/>
              </w:rPr>
            </w:pPr>
          </w:p>
        </w:tc>
        <w:tc>
          <w:tcPr>
            <w:tcW w:w="763" w:type="dxa"/>
            <w:vAlign w:val="center"/>
          </w:tcPr>
          <w:p w14:paraId="4CE3637A">
            <w:pPr>
              <w:jc w:val="center"/>
              <w:rPr>
                <w:bCs/>
                <w:color w:val="000000"/>
                <w:szCs w:val="21"/>
              </w:rPr>
            </w:pPr>
          </w:p>
        </w:tc>
      </w:tr>
      <w:tr w14:paraId="4ECF4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674B249A">
            <w:pPr>
              <w:spacing w:line="240" w:lineRule="exact"/>
              <w:jc w:val="center"/>
              <w:rPr>
                <w:bCs/>
                <w:color w:val="000000"/>
              </w:rPr>
            </w:pPr>
            <w:r>
              <w:rPr>
                <w:rFonts w:hint="eastAsia"/>
                <w:bCs/>
                <w:color w:val="000000"/>
              </w:rPr>
              <w:t>光效(</w:t>
            </w:r>
            <w:r>
              <w:rPr>
                <w:bCs/>
                <w:color w:val="000000"/>
              </w:rPr>
              <w:t>lm/W</w:t>
            </w:r>
            <w:r>
              <w:rPr>
                <w:rFonts w:hint="eastAsia"/>
                <w:bCs/>
                <w:color w:val="000000"/>
              </w:rPr>
              <w:t>)</w:t>
            </w:r>
          </w:p>
        </w:tc>
        <w:tc>
          <w:tcPr>
            <w:tcW w:w="629" w:type="dxa"/>
            <w:vAlign w:val="center"/>
          </w:tcPr>
          <w:p w14:paraId="240838E3">
            <w:pPr>
              <w:spacing w:line="456" w:lineRule="auto"/>
              <w:jc w:val="center"/>
              <w:rPr>
                <w:bCs/>
                <w:color w:val="000000"/>
                <w:szCs w:val="21"/>
              </w:rPr>
            </w:pPr>
          </w:p>
        </w:tc>
        <w:tc>
          <w:tcPr>
            <w:tcW w:w="690" w:type="dxa"/>
            <w:vAlign w:val="center"/>
          </w:tcPr>
          <w:p w14:paraId="04840580">
            <w:pPr>
              <w:spacing w:line="456" w:lineRule="auto"/>
              <w:jc w:val="center"/>
              <w:rPr>
                <w:bCs/>
                <w:color w:val="000000"/>
                <w:szCs w:val="21"/>
              </w:rPr>
            </w:pPr>
          </w:p>
        </w:tc>
        <w:tc>
          <w:tcPr>
            <w:tcW w:w="689" w:type="dxa"/>
            <w:vAlign w:val="center"/>
          </w:tcPr>
          <w:p w14:paraId="157C27C4">
            <w:pPr>
              <w:spacing w:line="456" w:lineRule="auto"/>
              <w:jc w:val="center"/>
              <w:rPr>
                <w:bCs/>
                <w:color w:val="000000"/>
                <w:szCs w:val="21"/>
              </w:rPr>
            </w:pPr>
          </w:p>
        </w:tc>
        <w:tc>
          <w:tcPr>
            <w:tcW w:w="625" w:type="dxa"/>
            <w:vAlign w:val="center"/>
          </w:tcPr>
          <w:p w14:paraId="6BC8E6D6">
            <w:pPr>
              <w:spacing w:line="456" w:lineRule="auto"/>
              <w:jc w:val="center"/>
              <w:rPr>
                <w:bCs/>
                <w:color w:val="000000"/>
                <w:szCs w:val="21"/>
              </w:rPr>
            </w:pPr>
          </w:p>
        </w:tc>
        <w:tc>
          <w:tcPr>
            <w:tcW w:w="689" w:type="dxa"/>
            <w:vAlign w:val="center"/>
          </w:tcPr>
          <w:p w14:paraId="59D9BFEC">
            <w:pPr>
              <w:jc w:val="center"/>
              <w:rPr>
                <w:bCs/>
                <w:color w:val="000000"/>
                <w:szCs w:val="21"/>
              </w:rPr>
            </w:pPr>
          </w:p>
        </w:tc>
        <w:tc>
          <w:tcPr>
            <w:tcW w:w="625" w:type="dxa"/>
            <w:vAlign w:val="center"/>
          </w:tcPr>
          <w:p w14:paraId="6497D413">
            <w:pPr>
              <w:jc w:val="center"/>
              <w:rPr>
                <w:bCs/>
                <w:color w:val="000000"/>
                <w:szCs w:val="21"/>
              </w:rPr>
            </w:pPr>
          </w:p>
        </w:tc>
        <w:tc>
          <w:tcPr>
            <w:tcW w:w="608" w:type="dxa"/>
            <w:vAlign w:val="center"/>
          </w:tcPr>
          <w:p w14:paraId="23561C89">
            <w:pPr>
              <w:jc w:val="center"/>
              <w:rPr>
                <w:bCs/>
                <w:color w:val="000000"/>
                <w:szCs w:val="21"/>
              </w:rPr>
            </w:pPr>
          </w:p>
        </w:tc>
        <w:tc>
          <w:tcPr>
            <w:tcW w:w="707" w:type="dxa"/>
            <w:vAlign w:val="center"/>
          </w:tcPr>
          <w:p w14:paraId="3D34DDB9">
            <w:pPr>
              <w:jc w:val="center"/>
              <w:rPr>
                <w:bCs/>
                <w:color w:val="000000"/>
                <w:szCs w:val="21"/>
              </w:rPr>
            </w:pPr>
          </w:p>
        </w:tc>
        <w:tc>
          <w:tcPr>
            <w:tcW w:w="689" w:type="dxa"/>
            <w:vAlign w:val="center"/>
          </w:tcPr>
          <w:p w14:paraId="7741FCF1">
            <w:pPr>
              <w:jc w:val="center"/>
              <w:rPr>
                <w:bCs/>
                <w:color w:val="000000"/>
                <w:szCs w:val="21"/>
              </w:rPr>
            </w:pPr>
          </w:p>
        </w:tc>
        <w:tc>
          <w:tcPr>
            <w:tcW w:w="763" w:type="dxa"/>
            <w:vAlign w:val="center"/>
          </w:tcPr>
          <w:p w14:paraId="26101C6B">
            <w:pPr>
              <w:jc w:val="center"/>
              <w:rPr>
                <w:bCs/>
                <w:color w:val="000000"/>
                <w:szCs w:val="21"/>
              </w:rPr>
            </w:pPr>
          </w:p>
        </w:tc>
        <w:tc>
          <w:tcPr>
            <w:tcW w:w="761" w:type="dxa"/>
            <w:vAlign w:val="center"/>
          </w:tcPr>
          <w:p w14:paraId="25084542">
            <w:pPr>
              <w:jc w:val="center"/>
              <w:rPr>
                <w:bCs/>
                <w:color w:val="000000"/>
                <w:szCs w:val="21"/>
              </w:rPr>
            </w:pPr>
          </w:p>
        </w:tc>
        <w:tc>
          <w:tcPr>
            <w:tcW w:w="763" w:type="dxa"/>
            <w:vAlign w:val="center"/>
          </w:tcPr>
          <w:p w14:paraId="5B6B3FC2">
            <w:pPr>
              <w:jc w:val="center"/>
              <w:rPr>
                <w:bCs/>
                <w:color w:val="000000"/>
                <w:szCs w:val="21"/>
              </w:rPr>
            </w:pPr>
          </w:p>
        </w:tc>
      </w:tr>
      <w:tr w14:paraId="0E02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3FFC3C24">
            <w:pPr>
              <w:spacing w:line="240" w:lineRule="exact"/>
              <w:jc w:val="center"/>
              <w:rPr>
                <w:bCs/>
                <w:color w:val="000000"/>
              </w:rPr>
            </w:pPr>
            <w:r>
              <w:rPr>
                <w:rFonts w:hint="eastAsia"/>
                <w:bCs/>
                <w:color w:val="000000"/>
              </w:rPr>
              <w:t>一般显色指数</w:t>
            </w:r>
          </w:p>
        </w:tc>
        <w:tc>
          <w:tcPr>
            <w:tcW w:w="629" w:type="dxa"/>
            <w:vAlign w:val="center"/>
          </w:tcPr>
          <w:p w14:paraId="427B3092">
            <w:pPr>
              <w:spacing w:line="456" w:lineRule="auto"/>
              <w:jc w:val="center"/>
              <w:rPr>
                <w:bCs/>
                <w:color w:val="000000"/>
                <w:szCs w:val="21"/>
              </w:rPr>
            </w:pPr>
          </w:p>
        </w:tc>
        <w:tc>
          <w:tcPr>
            <w:tcW w:w="690" w:type="dxa"/>
            <w:vAlign w:val="center"/>
          </w:tcPr>
          <w:p w14:paraId="1597D1ED">
            <w:pPr>
              <w:spacing w:line="456" w:lineRule="auto"/>
              <w:jc w:val="center"/>
              <w:rPr>
                <w:bCs/>
                <w:color w:val="000000"/>
                <w:szCs w:val="21"/>
              </w:rPr>
            </w:pPr>
          </w:p>
        </w:tc>
        <w:tc>
          <w:tcPr>
            <w:tcW w:w="689" w:type="dxa"/>
            <w:vAlign w:val="center"/>
          </w:tcPr>
          <w:p w14:paraId="3E504F92">
            <w:pPr>
              <w:spacing w:line="456" w:lineRule="auto"/>
              <w:jc w:val="center"/>
              <w:rPr>
                <w:bCs/>
                <w:color w:val="000000"/>
                <w:szCs w:val="21"/>
              </w:rPr>
            </w:pPr>
          </w:p>
        </w:tc>
        <w:tc>
          <w:tcPr>
            <w:tcW w:w="625" w:type="dxa"/>
            <w:vAlign w:val="center"/>
          </w:tcPr>
          <w:p w14:paraId="7CD994CE">
            <w:pPr>
              <w:spacing w:line="456" w:lineRule="auto"/>
              <w:jc w:val="center"/>
              <w:rPr>
                <w:bCs/>
                <w:color w:val="000000"/>
                <w:szCs w:val="21"/>
              </w:rPr>
            </w:pPr>
          </w:p>
        </w:tc>
        <w:tc>
          <w:tcPr>
            <w:tcW w:w="689" w:type="dxa"/>
            <w:vAlign w:val="center"/>
          </w:tcPr>
          <w:p w14:paraId="4D4BDDAC">
            <w:pPr>
              <w:jc w:val="center"/>
              <w:rPr>
                <w:bCs/>
                <w:color w:val="000000"/>
                <w:szCs w:val="21"/>
              </w:rPr>
            </w:pPr>
          </w:p>
        </w:tc>
        <w:tc>
          <w:tcPr>
            <w:tcW w:w="625" w:type="dxa"/>
            <w:vAlign w:val="center"/>
          </w:tcPr>
          <w:p w14:paraId="486FE717">
            <w:pPr>
              <w:jc w:val="center"/>
              <w:rPr>
                <w:bCs/>
                <w:color w:val="000000"/>
                <w:szCs w:val="21"/>
              </w:rPr>
            </w:pPr>
          </w:p>
        </w:tc>
        <w:tc>
          <w:tcPr>
            <w:tcW w:w="608" w:type="dxa"/>
            <w:vAlign w:val="center"/>
          </w:tcPr>
          <w:p w14:paraId="2D37E423">
            <w:pPr>
              <w:jc w:val="center"/>
              <w:rPr>
                <w:bCs/>
                <w:color w:val="000000"/>
                <w:szCs w:val="21"/>
              </w:rPr>
            </w:pPr>
          </w:p>
        </w:tc>
        <w:tc>
          <w:tcPr>
            <w:tcW w:w="707" w:type="dxa"/>
            <w:vAlign w:val="center"/>
          </w:tcPr>
          <w:p w14:paraId="15E7DE30">
            <w:pPr>
              <w:jc w:val="center"/>
              <w:rPr>
                <w:bCs/>
                <w:color w:val="000000"/>
                <w:szCs w:val="21"/>
              </w:rPr>
            </w:pPr>
          </w:p>
        </w:tc>
        <w:tc>
          <w:tcPr>
            <w:tcW w:w="689" w:type="dxa"/>
            <w:vAlign w:val="center"/>
          </w:tcPr>
          <w:p w14:paraId="78F417CA">
            <w:pPr>
              <w:jc w:val="center"/>
              <w:rPr>
                <w:bCs/>
                <w:color w:val="000000"/>
                <w:szCs w:val="21"/>
              </w:rPr>
            </w:pPr>
          </w:p>
        </w:tc>
        <w:tc>
          <w:tcPr>
            <w:tcW w:w="763" w:type="dxa"/>
            <w:vAlign w:val="center"/>
          </w:tcPr>
          <w:p w14:paraId="789DFC9C">
            <w:pPr>
              <w:jc w:val="center"/>
              <w:rPr>
                <w:bCs/>
                <w:color w:val="000000"/>
                <w:szCs w:val="21"/>
              </w:rPr>
            </w:pPr>
          </w:p>
        </w:tc>
        <w:tc>
          <w:tcPr>
            <w:tcW w:w="761" w:type="dxa"/>
            <w:vAlign w:val="center"/>
          </w:tcPr>
          <w:p w14:paraId="60AC4465">
            <w:pPr>
              <w:jc w:val="center"/>
              <w:rPr>
                <w:bCs/>
                <w:color w:val="000000"/>
                <w:szCs w:val="21"/>
              </w:rPr>
            </w:pPr>
          </w:p>
        </w:tc>
        <w:tc>
          <w:tcPr>
            <w:tcW w:w="763" w:type="dxa"/>
            <w:vAlign w:val="center"/>
          </w:tcPr>
          <w:p w14:paraId="46188388">
            <w:pPr>
              <w:jc w:val="center"/>
              <w:rPr>
                <w:bCs/>
                <w:color w:val="000000"/>
                <w:szCs w:val="21"/>
              </w:rPr>
            </w:pPr>
          </w:p>
        </w:tc>
      </w:tr>
      <w:tr w14:paraId="785A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769" w:type="dxa"/>
            <w:gridSpan w:val="11"/>
            <w:vAlign w:val="center"/>
          </w:tcPr>
          <w:p w14:paraId="191F78A9">
            <w:pPr>
              <w:spacing w:line="456" w:lineRule="auto"/>
              <w:rPr>
                <w:b/>
                <w:color w:val="000000"/>
              </w:rPr>
            </w:pPr>
            <w:r>
              <w:rPr>
                <w:b/>
                <w:color w:val="000000"/>
              </w:rPr>
              <w:t>备注：</w:t>
            </w:r>
          </w:p>
        </w:tc>
        <w:tc>
          <w:tcPr>
            <w:tcW w:w="761" w:type="dxa"/>
          </w:tcPr>
          <w:p w14:paraId="510A04DA">
            <w:pPr>
              <w:spacing w:line="456" w:lineRule="auto"/>
              <w:rPr>
                <w:b/>
                <w:color w:val="000000"/>
              </w:rPr>
            </w:pPr>
          </w:p>
        </w:tc>
        <w:tc>
          <w:tcPr>
            <w:tcW w:w="763" w:type="dxa"/>
          </w:tcPr>
          <w:p w14:paraId="7BD1883E">
            <w:pPr>
              <w:spacing w:line="456" w:lineRule="auto"/>
              <w:rPr>
                <w:b/>
                <w:color w:val="000000"/>
              </w:rPr>
            </w:pPr>
          </w:p>
        </w:tc>
      </w:tr>
    </w:tbl>
    <w:p w14:paraId="0013EA8D">
      <w:pPr>
        <w:spacing w:line="360" w:lineRule="auto"/>
        <w:rPr>
          <w:rFonts w:ascii="宋体" w:hAnsi="宋体"/>
          <w:bCs/>
          <w:color w:val="000000"/>
          <w:sz w:val="24"/>
        </w:rPr>
      </w:pPr>
    </w:p>
    <w:p w14:paraId="73646449">
      <w:pPr>
        <w:spacing w:line="360" w:lineRule="auto"/>
        <w:rPr>
          <w:rFonts w:ascii="宋体" w:hAnsi="宋体"/>
          <w:bCs/>
          <w:sz w:val="24"/>
        </w:rPr>
      </w:pPr>
      <w:r>
        <w:rPr>
          <w:bCs/>
          <w:color w:val="000000"/>
          <w:sz w:val="24"/>
        </w:rPr>
        <w:t>5</w:t>
      </w:r>
      <w:r>
        <w:rPr>
          <w:rFonts w:hint="eastAsia" w:ascii="宋体" w:hAnsi="宋体"/>
          <w:bCs/>
          <w:color w:val="000000"/>
          <w:sz w:val="24"/>
        </w:rPr>
        <w:t>.</w:t>
      </w:r>
      <w:r>
        <w:rPr>
          <w:bCs/>
          <w:color w:val="000000"/>
          <w:sz w:val="24"/>
        </w:rPr>
        <w:t>2</w:t>
      </w:r>
      <w:r>
        <w:rPr>
          <w:rFonts w:hint="eastAsia" w:ascii="宋体" w:hAnsi="宋体"/>
          <w:bCs/>
          <w:sz w:val="24"/>
        </w:rPr>
        <w:t>能源消耗量</w:t>
      </w:r>
    </w:p>
    <w:tbl>
      <w:tblPr>
        <w:tblStyle w:val="27"/>
        <w:tblW w:w="9720" w:type="dxa"/>
        <w:tblInd w:w="-43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80"/>
        <w:gridCol w:w="4320"/>
        <w:gridCol w:w="3600"/>
        <w:gridCol w:w="720"/>
      </w:tblGrid>
      <w:tr w14:paraId="1023D88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5" w:hRule="atLeast"/>
        </w:trPr>
        <w:tc>
          <w:tcPr>
            <w:tcW w:w="1080" w:type="dxa"/>
            <w:tcBorders>
              <w:top w:val="single" w:color="auto" w:sz="4" w:space="0"/>
              <w:left w:val="single" w:color="auto" w:sz="4" w:space="0"/>
              <w:bottom w:val="single" w:color="auto" w:sz="4" w:space="0"/>
              <w:right w:val="single" w:color="auto" w:sz="4" w:space="0"/>
            </w:tcBorders>
            <w:vAlign w:val="center"/>
          </w:tcPr>
          <w:p w14:paraId="7FE7440B">
            <w:pPr>
              <w:jc w:val="center"/>
              <w:rPr>
                <w:bCs/>
                <w:color w:val="000000"/>
                <w:szCs w:val="21"/>
              </w:rPr>
            </w:pPr>
            <w:r>
              <w:rPr>
                <w:bCs/>
                <w:color w:val="000000"/>
                <w:szCs w:val="21"/>
              </w:rPr>
              <w:t>检测项目</w:t>
            </w:r>
          </w:p>
        </w:tc>
        <w:tc>
          <w:tcPr>
            <w:tcW w:w="4320" w:type="dxa"/>
            <w:tcBorders>
              <w:top w:val="single" w:color="auto" w:sz="4" w:space="0"/>
              <w:left w:val="single" w:color="auto" w:sz="4" w:space="0"/>
              <w:bottom w:val="single" w:color="auto" w:sz="4" w:space="0"/>
              <w:right w:val="single" w:color="auto" w:sz="4" w:space="0"/>
            </w:tcBorders>
            <w:vAlign w:val="center"/>
          </w:tcPr>
          <w:p w14:paraId="5BA86B85">
            <w:pPr>
              <w:jc w:val="center"/>
              <w:rPr>
                <w:bCs/>
                <w:color w:val="000000"/>
                <w:szCs w:val="21"/>
              </w:rPr>
            </w:pPr>
            <w:r>
              <w:rPr>
                <w:bCs/>
                <w:color w:val="000000"/>
                <w:szCs w:val="21"/>
              </w:rPr>
              <w:t>检测要求</w:t>
            </w:r>
          </w:p>
        </w:tc>
        <w:tc>
          <w:tcPr>
            <w:tcW w:w="3600" w:type="dxa"/>
            <w:tcBorders>
              <w:top w:val="single" w:color="auto" w:sz="4" w:space="0"/>
              <w:left w:val="single" w:color="auto" w:sz="4" w:space="0"/>
              <w:bottom w:val="single" w:color="auto" w:sz="4" w:space="0"/>
              <w:right w:val="single" w:color="auto" w:sz="4" w:space="0"/>
            </w:tcBorders>
            <w:vAlign w:val="center"/>
          </w:tcPr>
          <w:p w14:paraId="4C9F31EE">
            <w:pPr>
              <w:jc w:val="center"/>
              <w:rPr>
                <w:bCs/>
                <w:color w:val="000000"/>
                <w:szCs w:val="21"/>
              </w:rPr>
            </w:pPr>
            <w:r>
              <w:rPr>
                <w:bCs/>
                <w:color w:val="000000"/>
                <w:szCs w:val="21"/>
              </w:rPr>
              <w:t>检测结果</w:t>
            </w:r>
          </w:p>
        </w:tc>
        <w:tc>
          <w:tcPr>
            <w:tcW w:w="720" w:type="dxa"/>
            <w:tcBorders>
              <w:top w:val="single" w:color="auto" w:sz="4" w:space="0"/>
              <w:left w:val="single" w:color="auto" w:sz="4" w:space="0"/>
              <w:bottom w:val="single" w:color="auto" w:sz="4" w:space="0"/>
              <w:right w:val="single" w:color="auto" w:sz="4" w:space="0"/>
            </w:tcBorders>
            <w:vAlign w:val="center"/>
          </w:tcPr>
          <w:p w14:paraId="4CD7559C">
            <w:pPr>
              <w:jc w:val="center"/>
              <w:rPr>
                <w:bCs/>
                <w:color w:val="000000"/>
                <w:szCs w:val="21"/>
              </w:rPr>
            </w:pPr>
            <w:r>
              <w:rPr>
                <w:bCs/>
                <w:color w:val="000000"/>
                <w:szCs w:val="21"/>
              </w:rPr>
              <w:t>判定</w:t>
            </w:r>
          </w:p>
        </w:tc>
      </w:tr>
      <w:tr w14:paraId="1B15AEE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457" w:hRule="atLeast"/>
        </w:trPr>
        <w:tc>
          <w:tcPr>
            <w:tcW w:w="1080" w:type="dxa"/>
            <w:tcBorders>
              <w:top w:val="single" w:color="auto" w:sz="4" w:space="0"/>
              <w:left w:val="single" w:color="auto" w:sz="4" w:space="0"/>
              <w:bottom w:val="single" w:color="auto" w:sz="4" w:space="0"/>
              <w:right w:val="single" w:color="auto" w:sz="4" w:space="0"/>
            </w:tcBorders>
            <w:vAlign w:val="center"/>
          </w:tcPr>
          <w:p w14:paraId="528621BE">
            <w:pPr>
              <w:spacing w:line="300" w:lineRule="exact"/>
              <w:jc w:val="center"/>
              <w:rPr>
                <w:bCs/>
                <w:color w:val="000000"/>
              </w:rPr>
            </w:pPr>
            <w:r>
              <w:rPr>
                <w:bCs/>
                <w:color w:val="000000"/>
              </w:rPr>
              <w:t>光效</w:t>
            </w:r>
          </w:p>
        </w:tc>
        <w:tc>
          <w:tcPr>
            <w:tcW w:w="4320" w:type="dxa"/>
            <w:tcBorders>
              <w:top w:val="single" w:color="auto" w:sz="4" w:space="0"/>
              <w:left w:val="single" w:color="auto" w:sz="4" w:space="0"/>
              <w:bottom w:val="single" w:color="auto" w:sz="4" w:space="0"/>
              <w:right w:val="single" w:color="auto" w:sz="4" w:space="0"/>
            </w:tcBorders>
            <w:vAlign w:val="center"/>
          </w:tcPr>
          <w:p w14:paraId="4ED2A011">
            <w:pPr>
              <w:spacing w:line="360" w:lineRule="auto"/>
              <w:ind w:left="360"/>
              <w:rPr>
                <w:bCs/>
                <w:color w:val="000000"/>
              </w:rPr>
            </w:pPr>
            <w:r>
              <w:rPr>
                <w:rFonts w:hint="eastAsia"/>
                <w:bCs/>
                <w:color w:val="000000"/>
              </w:rPr>
              <w:t>光效：</w:t>
            </w:r>
            <w:r>
              <w:rPr>
                <w:bCs/>
                <w:color w:val="000000"/>
              </w:rPr>
              <w:t>实测值</w:t>
            </w:r>
            <w:r>
              <w:rPr>
                <w:rFonts w:hint="eastAsia"/>
                <w:bCs/>
                <w:color w:val="000000"/>
              </w:rPr>
              <w:t>≥</w:t>
            </w:r>
            <w:r>
              <w:rPr>
                <w:bCs/>
                <w:color w:val="000000"/>
              </w:rPr>
              <w:t>标注值-</w:t>
            </w:r>
            <w:r>
              <w:rPr>
                <w:rFonts w:hint="eastAsia"/>
                <w:bCs/>
                <w:i/>
                <w:color w:val="000000"/>
              </w:rPr>
              <w:t>U</w:t>
            </w:r>
            <w:r>
              <w:rPr>
                <w:rFonts w:hint="eastAsia"/>
                <w:bCs/>
                <w:color w:val="000000"/>
                <w:vertAlign w:val="subscript"/>
              </w:rPr>
              <w:t>(</w:t>
            </w:r>
            <w:r>
              <w:rPr>
                <w:rFonts w:hint="eastAsia" w:ascii="宋体" w:hAnsi="宋体"/>
                <w:bCs/>
                <w:color w:val="000000"/>
                <w:vertAlign w:val="subscript"/>
              </w:rPr>
              <w:t>η</w:t>
            </w:r>
            <w:r>
              <w:rPr>
                <w:rFonts w:hint="eastAsia"/>
                <w:bCs/>
                <w:color w:val="000000"/>
                <w:vertAlign w:val="subscript"/>
              </w:rPr>
              <w:t>)</w:t>
            </w:r>
          </w:p>
          <w:p w14:paraId="78B7BF65">
            <w:pPr>
              <w:spacing w:line="300" w:lineRule="exact"/>
              <w:rPr>
                <w:bCs/>
                <w:color w:val="000000"/>
              </w:rPr>
            </w:pPr>
          </w:p>
        </w:tc>
        <w:tc>
          <w:tcPr>
            <w:tcW w:w="3600" w:type="dxa"/>
            <w:tcBorders>
              <w:top w:val="single" w:color="auto" w:sz="4" w:space="0"/>
              <w:left w:val="single" w:color="auto" w:sz="4" w:space="0"/>
              <w:bottom w:val="single" w:color="auto" w:sz="4" w:space="0"/>
              <w:right w:val="single" w:color="auto" w:sz="4" w:space="0"/>
            </w:tcBorders>
            <w:vAlign w:val="center"/>
          </w:tcPr>
          <w:p w14:paraId="038A6214">
            <w:pPr>
              <w:spacing w:line="300" w:lineRule="exact"/>
              <w:jc w:val="left"/>
              <w:rPr>
                <w:bCs/>
                <w:color w:val="000000"/>
              </w:rPr>
            </w:pPr>
            <w:r>
              <w:rPr>
                <w:bCs/>
                <w:color w:val="000000"/>
              </w:rPr>
              <w:t>光效标注值：</w:t>
            </w:r>
          </w:p>
          <w:p w14:paraId="0259A81E">
            <w:pPr>
              <w:spacing w:line="300" w:lineRule="exact"/>
              <w:jc w:val="left"/>
              <w:rPr>
                <w:bCs/>
                <w:color w:val="000000"/>
              </w:rPr>
            </w:pPr>
            <w:r>
              <w:rPr>
                <w:bCs/>
                <w:color w:val="000000"/>
              </w:rPr>
              <w:t>光效实测值：</w:t>
            </w:r>
          </w:p>
          <w:p w14:paraId="0666957C">
            <w:pPr>
              <w:spacing w:line="300" w:lineRule="exact"/>
              <w:jc w:val="left"/>
              <w:rPr>
                <w:bCs/>
                <w:color w:val="000000"/>
              </w:rPr>
            </w:pPr>
            <w:r>
              <w:rPr>
                <w:rFonts w:hint="eastAsia"/>
                <w:bCs/>
                <w:color w:val="000000"/>
              </w:rPr>
              <w:t>光效</w:t>
            </w:r>
            <w:r>
              <w:rPr>
                <w:bCs/>
                <w:color w:val="000000"/>
              </w:rPr>
              <w:t>测量不确定度：</w:t>
            </w:r>
          </w:p>
        </w:tc>
        <w:tc>
          <w:tcPr>
            <w:tcW w:w="720" w:type="dxa"/>
            <w:tcBorders>
              <w:top w:val="single" w:color="auto" w:sz="4" w:space="0"/>
              <w:left w:val="single" w:color="auto" w:sz="4" w:space="0"/>
              <w:bottom w:val="single" w:color="auto" w:sz="4" w:space="0"/>
              <w:right w:val="single" w:color="auto" w:sz="4" w:space="0"/>
            </w:tcBorders>
            <w:vAlign w:val="center"/>
          </w:tcPr>
          <w:p w14:paraId="350BFD67">
            <w:pPr>
              <w:jc w:val="center"/>
              <w:rPr>
                <w:bCs/>
                <w:color w:val="000000"/>
                <w:szCs w:val="21"/>
              </w:rPr>
            </w:pPr>
          </w:p>
        </w:tc>
      </w:tr>
      <w:tr w14:paraId="5673242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80" w:hRule="atLeast"/>
        </w:trPr>
        <w:tc>
          <w:tcPr>
            <w:tcW w:w="1080" w:type="dxa"/>
            <w:tcBorders>
              <w:top w:val="single" w:color="auto" w:sz="4" w:space="0"/>
              <w:left w:val="single" w:color="auto" w:sz="4" w:space="0"/>
              <w:bottom w:val="single" w:color="auto" w:sz="4" w:space="0"/>
              <w:right w:val="single" w:color="auto" w:sz="4" w:space="0"/>
            </w:tcBorders>
            <w:vAlign w:val="center"/>
          </w:tcPr>
          <w:p w14:paraId="2A58C972">
            <w:pPr>
              <w:spacing w:line="300" w:lineRule="exact"/>
              <w:jc w:val="center"/>
              <w:rPr>
                <w:bCs/>
                <w:color w:val="000000"/>
              </w:rPr>
            </w:pPr>
            <w:r>
              <w:rPr>
                <w:bCs/>
                <w:color w:val="000000"/>
              </w:rPr>
              <w:t>额定功率</w:t>
            </w:r>
          </w:p>
        </w:tc>
        <w:tc>
          <w:tcPr>
            <w:tcW w:w="4320" w:type="dxa"/>
            <w:tcBorders>
              <w:top w:val="single" w:color="auto" w:sz="4" w:space="0"/>
              <w:left w:val="single" w:color="auto" w:sz="4" w:space="0"/>
              <w:bottom w:val="single" w:color="auto" w:sz="4" w:space="0"/>
              <w:right w:val="single" w:color="auto" w:sz="4" w:space="0"/>
            </w:tcBorders>
            <w:vAlign w:val="center"/>
          </w:tcPr>
          <w:p w14:paraId="553EDDEC">
            <w:pPr>
              <w:spacing w:line="300" w:lineRule="exact"/>
              <w:rPr>
                <w:bCs/>
                <w:color w:val="000000"/>
              </w:rPr>
            </w:pPr>
            <w:r>
              <w:rPr>
                <w:rFonts w:hint="eastAsia"/>
                <w:bCs/>
                <w:color w:val="000000"/>
              </w:rPr>
              <w:t>额定功率×85%≤</w:t>
            </w:r>
            <w:r>
              <w:rPr>
                <w:bCs/>
                <w:color w:val="000000"/>
              </w:rPr>
              <w:t>实测值</w:t>
            </w:r>
            <w:r>
              <w:rPr>
                <w:rFonts w:hint="eastAsia"/>
                <w:bCs/>
                <w:color w:val="000000"/>
              </w:rPr>
              <w:t>≤额定功率×115%</w:t>
            </w:r>
          </w:p>
        </w:tc>
        <w:tc>
          <w:tcPr>
            <w:tcW w:w="3600" w:type="dxa"/>
            <w:tcBorders>
              <w:top w:val="single" w:color="auto" w:sz="4" w:space="0"/>
              <w:left w:val="single" w:color="auto" w:sz="4" w:space="0"/>
              <w:bottom w:val="single" w:color="auto" w:sz="4" w:space="0"/>
              <w:right w:val="single" w:color="auto" w:sz="4" w:space="0"/>
            </w:tcBorders>
            <w:vAlign w:val="center"/>
          </w:tcPr>
          <w:p w14:paraId="409ED426">
            <w:pPr>
              <w:spacing w:line="300" w:lineRule="exact"/>
              <w:jc w:val="left"/>
              <w:rPr>
                <w:bCs/>
                <w:color w:val="000000"/>
              </w:rPr>
            </w:pPr>
            <w:r>
              <w:rPr>
                <w:bCs/>
                <w:color w:val="000000"/>
              </w:rPr>
              <w:t>额定功率标注值：</w:t>
            </w:r>
          </w:p>
          <w:p w14:paraId="0F2EA7F2">
            <w:pPr>
              <w:spacing w:line="300" w:lineRule="exact"/>
              <w:jc w:val="left"/>
              <w:rPr>
                <w:bCs/>
                <w:color w:val="000000"/>
              </w:rPr>
            </w:pPr>
            <w:r>
              <w:rPr>
                <w:bCs/>
                <w:color w:val="000000"/>
              </w:rPr>
              <w:t>额定功率实测值：</w:t>
            </w:r>
          </w:p>
          <w:p w14:paraId="51E4AE43">
            <w:pPr>
              <w:spacing w:line="300" w:lineRule="exact"/>
              <w:jc w:val="left"/>
              <w:rPr>
                <w:bCs/>
                <w:color w:val="000000"/>
              </w:rPr>
            </w:pPr>
            <w:r>
              <w:rPr>
                <w:rFonts w:hint="eastAsia"/>
                <w:bCs/>
                <w:color w:val="000000"/>
              </w:rPr>
              <w:t>额定功率</w:t>
            </w:r>
            <w:r>
              <w:rPr>
                <w:bCs/>
                <w:color w:val="000000"/>
              </w:rPr>
              <w:t>测量不确定度：</w:t>
            </w:r>
          </w:p>
        </w:tc>
        <w:tc>
          <w:tcPr>
            <w:tcW w:w="720" w:type="dxa"/>
            <w:tcBorders>
              <w:top w:val="single" w:color="auto" w:sz="4" w:space="0"/>
              <w:left w:val="single" w:color="auto" w:sz="4" w:space="0"/>
              <w:bottom w:val="single" w:color="auto" w:sz="4" w:space="0"/>
              <w:right w:val="single" w:color="auto" w:sz="4" w:space="0"/>
            </w:tcBorders>
            <w:vAlign w:val="center"/>
          </w:tcPr>
          <w:p w14:paraId="1FD86837">
            <w:pPr>
              <w:jc w:val="center"/>
              <w:rPr>
                <w:bCs/>
                <w:color w:val="000000"/>
                <w:szCs w:val="21"/>
              </w:rPr>
            </w:pPr>
          </w:p>
        </w:tc>
      </w:tr>
      <w:tr w14:paraId="35E942D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51" w:hRule="atLeast"/>
        </w:trPr>
        <w:tc>
          <w:tcPr>
            <w:tcW w:w="1080" w:type="dxa"/>
            <w:tcBorders>
              <w:top w:val="single" w:color="auto" w:sz="4" w:space="0"/>
              <w:left w:val="single" w:color="auto" w:sz="4" w:space="0"/>
              <w:bottom w:val="single" w:color="auto" w:sz="4" w:space="0"/>
              <w:right w:val="single" w:color="auto" w:sz="4" w:space="0"/>
            </w:tcBorders>
            <w:vAlign w:val="center"/>
          </w:tcPr>
          <w:p w14:paraId="4D29BD0A">
            <w:pPr>
              <w:spacing w:line="300" w:lineRule="exact"/>
              <w:jc w:val="center"/>
              <w:rPr>
                <w:bCs/>
                <w:color w:val="000000"/>
              </w:rPr>
            </w:pPr>
            <w:r>
              <w:rPr>
                <w:rFonts w:hint="eastAsia"/>
                <w:bCs/>
                <w:color w:val="000000"/>
              </w:rPr>
              <w:t>一般显色指数</w:t>
            </w:r>
          </w:p>
        </w:tc>
        <w:tc>
          <w:tcPr>
            <w:tcW w:w="4320" w:type="dxa"/>
            <w:tcBorders>
              <w:top w:val="single" w:color="auto" w:sz="4" w:space="0"/>
              <w:left w:val="single" w:color="auto" w:sz="4" w:space="0"/>
              <w:bottom w:val="single" w:color="auto" w:sz="4" w:space="0"/>
              <w:right w:val="single" w:color="auto" w:sz="4" w:space="0"/>
            </w:tcBorders>
            <w:vAlign w:val="center"/>
          </w:tcPr>
          <w:p w14:paraId="247E96D4">
            <w:pPr>
              <w:spacing w:line="360" w:lineRule="auto"/>
              <w:rPr>
                <w:bCs/>
                <w:color w:val="000000"/>
              </w:rPr>
            </w:pPr>
            <w:r>
              <w:rPr>
                <w:rFonts w:hint="eastAsia"/>
                <w:bCs/>
                <w:color w:val="000000"/>
              </w:rPr>
              <w:t>一般显色指数：实测值≥80</w:t>
            </w:r>
          </w:p>
        </w:tc>
        <w:tc>
          <w:tcPr>
            <w:tcW w:w="3600" w:type="dxa"/>
            <w:tcBorders>
              <w:top w:val="single" w:color="auto" w:sz="4" w:space="0"/>
              <w:left w:val="single" w:color="auto" w:sz="4" w:space="0"/>
              <w:bottom w:val="single" w:color="auto" w:sz="4" w:space="0"/>
              <w:right w:val="single" w:color="auto" w:sz="4" w:space="0"/>
            </w:tcBorders>
            <w:vAlign w:val="center"/>
          </w:tcPr>
          <w:p w14:paraId="084C3BE5">
            <w:pPr>
              <w:spacing w:line="300" w:lineRule="exact"/>
              <w:jc w:val="left"/>
              <w:rPr>
                <w:bCs/>
                <w:color w:val="000000"/>
              </w:rPr>
            </w:pPr>
            <w:r>
              <w:rPr>
                <w:rFonts w:hint="eastAsia"/>
                <w:bCs/>
                <w:color w:val="000000"/>
              </w:rPr>
              <w:t>单样一般显色指数实测值</w:t>
            </w:r>
            <w:r>
              <w:rPr>
                <w:bCs/>
                <w:color w:val="000000"/>
              </w:rPr>
              <w:t>：</w:t>
            </w:r>
          </w:p>
          <w:p w14:paraId="71A9C759">
            <w:pPr>
              <w:spacing w:line="300" w:lineRule="exact"/>
              <w:jc w:val="left"/>
              <w:rPr>
                <w:bCs/>
                <w:color w:val="000000"/>
              </w:rPr>
            </w:pPr>
            <w:r>
              <w:rPr>
                <w:rFonts w:hint="eastAsia"/>
                <w:bCs/>
                <w:color w:val="000000"/>
              </w:rPr>
              <w:t>单样一般显色指数</w:t>
            </w:r>
            <w:r>
              <w:rPr>
                <w:bCs/>
                <w:color w:val="000000"/>
              </w:rPr>
              <w:t>测量不确定度：</w:t>
            </w:r>
          </w:p>
        </w:tc>
        <w:tc>
          <w:tcPr>
            <w:tcW w:w="720" w:type="dxa"/>
            <w:tcBorders>
              <w:top w:val="single" w:color="auto" w:sz="4" w:space="0"/>
              <w:left w:val="single" w:color="auto" w:sz="4" w:space="0"/>
              <w:bottom w:val="single" w:color="auto" w:sz="4" w:space="0"/>
              <w:right w:val="single" w:color="auto" w:sz="4" w:space="0"/>
            </w:tcBorders>
            <w:vAlign w:val="center"/>
          </w:tcPr>
          <w:p w14:paraId="38792EF6">
            <w:pPr>
              <w:jc w:val="center"/>
              <w:rPr>
                <w:bCs/>
                <w:color w:val="000000"/>
                <w:szCs w:val="21"/>
              </w:rPr>
            </w:pPr>
          </w:p>
        </w:tc>
      </w:tr>
    </w:tbl>
    <w:p w14:paraId="201977A0">
      <w:pPr>
        <w:spacing w:line="360" w:lineRule="auto"/>
        <w:rPr>
          <w:rFonts w:ascii="宋体" w:hAnsi="宋体"/>
          <w:bCs/>
          <w:color w:val="000000"/>
          <w:sz w:val="24"/>
        </w:rPr>
      </w:pPr>
    </w:p>
    <w:tbl>
      <w:tblPr>
        <w:tblStyle w:val="27"/>
        <w:tblW w:w="9720" w:type="dxa"/>
        <w:tblInd w:w="-43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80"/>
        <w:gridCol w:w="5040"/>
        <w:gridCol w:w="2520"/>
        <w:gridCol w:w="1080"/>
      </w:tblGrid>
      <w:tr w14:paraId="3F44D69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14" w:hRule="atLeast"/>
        </w:trPr>
        <w:tc>
          <w:tcPr>
            <w:tcW w:w="1080" w:type="dxa"/>
            <w:tcBorders>
              <w:top w:val="single" w:color="auto" w:sz="4" w:space="0"/>
              <w:left w:val="single" w:color="auto" w:sz="4" w:space="0"/>
              <w:bottom w:val="single" w:color="auto" w:sz="4" w:space="0"/>
              <w:right w:val="single" w:color="auto" w:sz="4" w:space="0"/>
            </w:tcBorders>
            <w:vAlign w:val="center"/>
          </w:tcPr>
          <w:p w14:paraId="6058A25A">
            <w:pPr>
              <w:jc w:val="center"/>
              <w:rPr>
                <w:rFonts w:ascii="宋体" w:hAnsi="宋体"/>
                <w:bCs/>
                <w:color w:val="000000"/>
                <w:szCs w:val="21"/>
              </w:rPr>
            </w:pPr>
            <w:r>
              <w:rPr>
                <w:rFonts w:hint="eastAsia" w:ascii="宋体" w:hAnsi="宋体"/>
                <w:bCs/>
                <w:color w:val="000000"/>
                <w:szCs w:val="21"/>
              </w:rPr>
              <w:t>检测项目</w:t>
            </w:r>
          </w:p>
        </w:tc>
        <w:tc>
          <w:tcPr>
            <w:tcW w:w="5040" w:type="dxa"/>
            <w:tcBorders>
              <w:top w:val="single" w:color="auto" w:sz="4" w:space="0"/>
              <w:left w:val="single" w:color="auto" w:sz="4" w:space="0"/>
              <w:bottom w:val="single" w:color="auto" w:sz="4" w:space="0"/>
              <w:right w:val="single" w:color="auto" w:sz="4" w:space="0"/>
            </w:tcBorders>
            <w:vAlign w:val="center"/>
          </w:tcPr>
          <w:p w14:paraId="025C8FD6">
            <w:pPr>
              <w:jc w:val="center"/>
              <w:rPr>
                <w:rFonts w:ascii="宋体" w:hAnsi="宋体"/>
                <w:bCs/>
                <w:color w:val="000000"/>
                <w:szCs w:val="21"/>
              </w:rPr>
            </w:pPr>
            <w:r>
              <w:rPr>
                <w:rFonts w:hint="eastAsia" w:ascii="宋体" w:hAnsi="宋体"/>
                <w:bCs/>
                <w:color w:val="000000"/>
                <w:szCs w:val="21"/>
              </w:rPr>
              <w:t>检测要求</w:t>
            </w:r>
          </w:p>
        </w:tc>
        <w:tc>
          <w:tcPr>
            <w:tcW w:w="2520" w:type="dxa"/>
            <w:tcBorders>
              <w:top w:val="single" w:color="auto" w:sz="4" w:space="0"/>
              <w:left w:val="single" w:color="auto" w:sz="4" w:space="0"/>
              <w:bottom w:val="single" w:color="auto" w:sz="4" w:space="0"/>
              <w:right w:val="single" w:color="auto" w:sz="4" w:space="0"/>
            </w:tcBorders>
            <w:vAlign w:val="center"/>
          </w:tcPr>
          <w:p w14:paraId="5D4EDE3C">
            <w:pPr>
              <w:jc w:val="center"/>
              <w:rPr>
                <w:rFonts w:ascii="宋体" w:hAnsi="宋体"/>
                <w:bCs/>
                <w:color w:val="000000"/>
                <w:szCs w:val="21"/>
              </w:rPr>
            </w:pPr>
            <w:r>
              <w:rPr>
                <w:rFonts w:hint="eastAsia" w:ascii="宋体" w:hAnsi="宋体"/>
                <w:bCs/>
                <w:color w:val="000000"/>
                <w:szCs w:val="21"/>
              </w:rPr>
              <w:t>检测结果</w:t>
            </w:r>
          </w:p>
        </w:tc>
        <w:tc>
          <w:tcPr>
            <w:tcW w:w="1080" w:type="dxa"/>
            <w:tcBorders>
              <w:top w:val="single" w:color="auto" w:sz="4" w:space="0"/>
              <w:left w:val="single" w:color="auto" w:sz="4" w:space="0"/>
              <w:bottom w:val="single" w:color="auto" w:sz="4" w:space="0"/>
              <w:right w:val="single" w:color="auto" w:sz="4" w:space="0"/>
            </w:tcBorders>
            <w:vAlign w:val="center"/>
          </w:tcPr>
          <w:p w14:paraId="3F86D5D8">
            <w:pPr>
              <w:jc w:val="center"/>
              <w:rPr>
                <w:rFonts w:ascii="宋体" w:hAnsi="宋体"/>
                <w:bCs/>
                <w:color w:val="000000"/>
                <w:szCs w:val="21"/>
              </w:rPr>
            </w:pPr>
            <w:r>
              <w:rPr>
                <w:rFonts w:hint="eastAsia" w:ascii="宋体" w:hAnsi="宋体"/>
                <w:bCs/>
                <w:color w:val="000000"/>
                <w:szCs w:val="21"/>
              </w:rPr>
              <w:t>判定</w:t>
            </w:r>
          </w:p>
        </w:tc>
      </w:tr>
      <w:tr w14:paraId="19B11DC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78" w:hRule="atLeast"/>
        </w:trPr>
        <w:tc>
          <w:tcPr>
            <w:tcW w:w="1080" w:type="dxa"/>
            <w:tcBorders>
              <w:top w:val="single" w:color="auto" w:sz="4" w:space="0"/>
              <w:left w:val="single" w:color="auto" w:sz="4" w:space="0"/>
              <w:bottom w:val="single" w:color="auto" w:sz="4" w:space="0"/>
              <w:right w:val="single" w:color="auto" w:sz="4" w:space="0"/>
            </w:tcBorders>
            <w:vAlign w:val="center"/>
          </w:tcPr>
          <w:p w14:paraId="07352CAE">
            <w:pPr>
              <w:jc w:val="center"/>
              <w:rPr>
                <w:rFonts w:ascii="宋体" w:hAnsi="宋体"/>
                <w:bCs/>
                <w:color w:val="000000"/>
                <w:szCs w:val="21"/>
              </w:rPr>
            </w:pPr>
            <w:r>
              <w:rPr>
                <w:rFonts w:hint="eastAsia" w:ascii="宋体" w:hAnsi="宋体"/>
                <w:bCs/>
                <w:color w:val="000000"/>
                <w:szCs w:val="21"/>
              </w:rPr>
              <w:t>能源效率</w:t>
            </w:r>
          </w:p>
        </w:tc>
        <w:tc>
          <w:tcPr>
            <w:tcW w:w="5040" w:type="dxa"/>
            <w:tcBorders>
              <w:top w:val="single" w:color="auto" w:sz="4" w:space="0"/>
              <w:left w:val="single" w:color="auto" w:sz="4" w:space="0"/>
              <w:bottom w:val="single" w:color="auto" w:sz="4" w:space="0"/>
              <w:right w:val="single" w:color="auto" w:sz="4" w:space="0"/>
            </w:tcBorders>
            <w:vAlign w:val="center"/>
          </w:tcPr>
          <w:p w14:paraId="704C8B67">
            <w:pPr>
              <w:spacing w:line="360" w:lineRule="auto"/>
              <w:ind w:firstLine="420" w:firstLineChars="200"/>
              <w:rPr>
                <w:rFonts w:ascii="宋体" w:hAnsi="宋体" w:cs="宋体"/>
                <w:color w:val="000000"/>
                <w:szCs w:val="21"/>
              </w:rPr>
            </w:pPr>
            <w:r>
              <w:rPr>
                <w:rFonts w:hint="eastAsia" w:ascii="宋体" w:hAnsi="宋体" w:cs="宋体"/>
                <w:color w:val="000000"/>
                <w:szCs w:val="21"/>
              </w:rPr>
              <w:t>能源效率标注值应符合</w:t>
            </w:r>
            <w:r>
              <w:rPr>
                <w:rFonts w:hint="eastAsia"/>
                <w:color w:val="000000"/>
                <w:szCs w:val="21"/>
              </w:rPr>
              <w:t>JJF1261.</w:t>
            </w:r>
            <w:r>
              <w:rPr>
                <w:color w:val="000000"/>
                <w:szCs w:val="21"/>
              </w:rPr>
              <w:t>X</w:t>
            </w:r>
            <w:r>
              <w:rPr>
                <w:rFonts w:hint="eastAsia"/>
                <w:color w:val="000000"/>
                <w:szCs w:val="21"/>
              </w:rPr>
              <w:t>-</w:t>
            </w:r>
            <w:r>
              <w:rPr>
                <w:color w:val="000000"/>
                <w:szCs w:val="21"/>
              </w:rPr>
              <w:t>XXXX</w:t>
            </w:r>
            <w:r>
              <w:rPr>
                <w:rFonts w:hint="eastAsia" w:ascii="宋体" w:hAnsi="宋体" w:cs="宋体"/>
                <w:color w:val="000000"/>
                <w:szCs w:val="21"/>
              </w:rPr>
              <w:t xml:space="preserve"> 的</w:t>
            </w:r>
            <w:r>
              <w:rPr>
                <w:color w:val="000000"/>
                <w:szCs w:val="21"/>
              </w:rPr>
              <w:t>5</w:t>
            </w:r>
            <w:r>
              <w:rPr>
                <w:rFonts w:hint="eastAsia" w:ascii="宋体" w:hAnsi="宋体" w:cs="宋体"/>
                <w:color w:val="000000"/>
                <w:szCs w:val="21"/>
              </w:rPr>
              <w:t>.</w:t>
            </w:r>
            <w:r>
              <w:rPr>
                <w:color w:val="000000"/>
                <w:szCs w:val="21"/>
              </w:rPr>
              <w:t>3</w:t>
            </w:r>
            <w:r>
              <w:rPr>
                <w:rFonts w:hint="eastAsia" w:ascii="宋体" w:hAnsi="宋体" w:cs="宋体"/>
                <w:color w:val="000000"/>
                <w:szCs w:val="21"/>
              </w:rPr>
              <w:t>对能效限定值的要求；</w:t>
            </w:r>
          </w:p>
          <w:p w14:paraId="1202626C">
            <w:pPr>
              <w:spacing w:line="360" w:lineRule="auto"/>
              <w:ind w:firstLine="420" w:firstLineChars="200"/>
              <w:rPr>
                <w:rFonts w:ascii="宋体" w:hAnsi="宋体" w:cs="宋体"/>
                <w:color w:val="000000"/>
                <w:szCs w:val="21"/>
              </w:rPr>
            </w:pPr>
            <w:r>
              <w:rPr>
                <w:rFonts w:hint="eastAsia" w:ascii="宋体" w:hAnsi="宋体" w:cs="宋体"/>
                <w:color w:val="000000"/>
                <w:szCs w:val="21"/>
              </w:rPr>
              <w:t>光效实测值≥光效标注值</w:t>
            </w:r>
            <w:r>
              <w:rPr>
                <w:rFonts w:hint="eastAsia" w:ascii="宋体" w:hAnsi="宋体"/>
                <w:color w:val="000000"/>
                <w:szCs w:val="21"/>
              </w:rPr>
              <w:t>－</w:t>
            </w:r>
            <w:r>
              <w:rPr>
                <w:rFonts w:ascii="宋体" w:hAnsi="宋体"/>
                <w:color w:val="000000"/>
                <w:position w:val="-14"/>
                <w:szCs w:val="21"/>
              </w:rPr>
              <w:object>
                <v:shape id="_x0000_i1094" o:spt="75" type="#_x0000_t75" style="height:17.6pt;width:18.4pt;" o:ole="t" filled="f" o:preferrelative="t" stroked="f" coordsize="21600,21600">
                  <v:path/>
                  <v:fill on="f" focussize="0,0"/>
                  <v:stroke on="f" joinstyle="miter"/>
                  <v:imagedata r:id="rId139" o:title=""/>
                  <o:lock v:ext="edit" aspectratio="t"/>
                  <w10:wrap type="none"/>
                  <w10:anchorlock/>
                </v:shape>
                <o:OLEObject Type="Embed" ProgID="Equation.3" ShapeID="_x0000_i1094" DrawAspect="Content" ObjectID="_1468075790" r:id="rId142">
                  <o:LockedField>false</o:LockedField>
                </o:OLEObject>
              </w:object>
            </w:r>
          </w:p>
        </w:tc>
        <w:tc>
          <w:tcPr>
            <w:tcW w:w="2520" w:type="dxa"/>
            <w:tcBorders>
              <w:top w:val="single" w:color="auto" w:sz="4" w:space="0"/>
              <w:left w:val="single" w:color="auto" w:sz="4" w:space="0"/>
              <w:bottom w:val="single" w:color="auto" w:sz="4" w:space="0"/>
              <w:right w:val="single" w:color="auto" w:sz="4" w:space="0"/>
            </w:tcBorders>
            <w:vAlign w:val="center"/>
          </w:tcPr>
          <w:p w14:paraId="58571E69">
            <w:pPr>
              <w:rPr>
                <w:rFonts w:ascii="宋体" w:hAnsi="宋体"/>
                <w:bCs/>
                <w:color w:val="000000"/>
                <w:szCs w:val="21"/>
              </w:rPr>
            </w:pPr>
            <w:r>
              <w:rPr>
                <w:rFonts w:hint="eastAsia" w:ascii="宋体" w:hAnsi="宋体"/>
                <w:bCs/>
                <w:color w:val="000000"/>
                <w:szCs w:val="21"/>
              </w:rPr>
              <w:t>光效标注值：</w:t>
            </w:r>
          </w:p>
          <w:p w14:paraId="25DC7D23">
            <w:pPr>
              <w:rPr>
                <w:rFonts w:ascii="宋体" w:hAnsi="宋体"/>
                <w:bCs/>
                <w:color w:val="000000"/>
                <w:szCs w:val="21"/>
              </w:rPr>
            </w:pPr>
            <w:r>
              <w:rPr>
                <w:rFonts w:hint="eastAsia" w:ascii="宋体" w:hAnsi="宋体"/>
                <w:bCs/>
                <w:color w:val="000000"/>
                <w:szCs w:val="21"/>
              </w:rPr>
              <w:t>光效实测值：</w:t>
            </w:r>
          </w:p>
          <w:p w14:paraId="5C631BC4">
            <w:pPr>
              <w:rPr>
                <w:rFonts w:ascii="宋体" w:hAnsi="宋体"/>
                <w:bCs/>
                <w:color w:val="000000"/>
                <w:szCs w:val="21"/>
              </w:rPr>
            </w:pPr>
            <w:r>
              <w:rPr>
                <w:rFonts w:hint="eastAsia" w:ascii="宋体" w:hAnsi="宋体"/>
                <w:bCs/>
                <w:color w:val="000000"/>
                <w:szCs w:val="21"/>
              </w:rPr>
              <w:t>测量不确定度</w:t>
            </w:r>
            <w:r>
              <w:rPr>
                <w:rFonts w:ascii="宋体" w:hAnsi="宋体"/>
                <w:color w:val="000000"/>
                <w:position w:val="-14"/>
                <w:szCs w:val="21"/>
              </w:rPr>
              <w:object>
                <v:shape id="_x0000_i1095" o:spt="75" type="#_x0000_t75" style="height:17.6pt;width:18.4pt;" o:ole="t" filled="f" o:preferrelative="t" stroked="f" coordsize="21600,21600">
                  <v:path/>
                  <v:fill on="f" focussize="0,0"/>
                  <v:stroke on="f" joinstyle="miter"/>
                  <v:imagedata r:id="rId141" o:title=""/>
                  <o:lock v:ext="edit" aspectratio="t"/>
                  <w10:wrap type="none"/>
                  <w10:anchorlock/>
                </v:shape>
                <o:OLEObject Type="Embed" ProgID="Equation.3" ShapeID="_x0000_i1095" DrawAspect="Content" ObjectID="_1468075791" r:id="rId143">
                  <o:LockedField>false</o:LockedField>
                </o:OLEObject>
              </w:object>
            </w:r>
            <w:r>
              <w:rPr>
                <w:rFonts w:hint="eastAsia" w:ascii="宋体" w:hAnsi="宋体"/>
                <w:bCs/>
                <w:color w:val="000000"/>
                <w:szCs w:val="21"/>
              </w:rPr>
              <w:t>：</w:t>
            </w:r>
          </w:p>
        </w:tc>
        <w:tc>
          <w:tcPr>
            <w:tcW w:w="1080" w:type="dxa"/>
            <w:tcBorders>
              <w:top w:val="single" w:color="auto" w:sz="4" w:space="0"/>
              <w:left w:val="single" w:color="auto" w:sz="4" w:space="0"/>
              <w:bottom w:val="single" w:color="auto" w:sz="4" w:space="0"/>
              <w:right w:val="single" w:color="auto" w:sz="4" w:space="0"/>
            </w:tcBorders>
            <w:vAlign w:val="center"/>
          </w:tcPr>
          <w:p w14:paraId="723A0ED0">
            <w:pPr>
              <w:jc w:val="center"/>
              <w:rPr>
                <w:rFonts w:ascii="宋体" w:hAnsi="宋体"/>
                <w:bCs/>
                <w:color w:val="000000"/>
                <w:szCs w:val="21"/>
              </w:rPr>
            </w:pPr>
          </w:p>
        </w:tc>
      </w:tr>
    </w:tbl>
    <w:p w14:paraId="39630770">
      <w:pPr>
        <w:spacing w:line="360" w:lineRule="auto"/>
        <w:rPr>
          <w:rFonts w:ascii="宋体" w:hAnsi="宋体"/>
          <w:bCs/>
          <w:color w:val="000000"/>
        </w:rPr>
      </w:pPr>
    </w:p>
    <w:p w14:paraId="7EE78579">
      <w:pPr>
        <w:spacing w:line="360" w:lineRule="auto"/>
        <w:rPr>
          <w:rFonts w:ascii="宋体" w:hAnsi="宋体"/>
          <w:bCs/>
          <w:color w:val="000000"/>
          <w:sz w:val="24"/>
        </w:rPr>
      </w:pPr>
      <w:r>
        <w:rPr>
          <w:bCs/>
          <w:color w:val="000000"/>
          <w:sz w:val="24"/>
        </w:rPr>
        <w:t>5</w:t>
      </w:r>
      <w:r>
        <w:rPr>
          <w:rFonts w:hint="eastAsia" w:ascii="宋体" w:hAnsi="宋体"/>
          <w:bCs/>
          <w:color w:val="000000"/>
          <w:sz w:val="24"/>
        </w:rPr>
        <w:t>.</w:t>
      </w:r>
      <w:r>
        <w:rPr>
          <w:bCs/>
          <w:color w:val="000000"/>
          <w:sz w:val="24"/>
        </w:rPr>
        <w:t>3</w:t>
      </w:r>
      <w:r>
        <w:rPr>
          <w:rFonts w:hint="eastAsia" w:ascii="宋体" w:hAnsi="宋体"/>
          <w:bCs/>
          <w:color w:val="000000"/>
          <w:sz w:val="24"/>
        </w:rPr>
        <w:t>能源效率等级</w:t>
      </w:r>
    </w:p>
    <w:tbl>
      <w:tblPr>
        <w:tblStyle w:val="27"/>
        <w:tblW w:w="9720" w:type="dxa"/>
        <w:tblInd w:w="-43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80"/>
        <w:gridCol w:w="5040"/>
        <w:gridCol w:w="2520"/>
        <w:gridCol w:w="1080"/>
      </w:tblGrid>
      <w:tr w14:paraId="1D2E11D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14" w:hRule="atLeast"/>
        </w:trPr>
        <w:tc>
          <w:tcPr>
            <w:tcW w:w="1080" w:type="dxa"/>
            <w:tcBorders>
              <w:top w:val="single" w:color="auto" w:sz="4" w:space="0"/>
              <w:left w:val="single" w:color="auto" w:sz="4" w:space="0"/>
              <w:bottom w:val="single" w:color="auto" w:sz="4" w:space="0"/>
              <w:right w:val="single" w:color="auto" w:sz="4" w:space="0"/>
            </w:tcBorders>
            <w:vAlign w:val="center"/>
          </w:tcPr>
          <w:p w14:paraId="740C11B4">
            <w:pPr>
              <w:jc w:val="center"/>
              <w:rPr>
                <w:rFonts w:ascii="宋体" w:hAnsi="宋体"/>
                <w:bCs/>
                <w:color w:val="000000"/>
                <w:szCs w:val="21"/>
              </w:rPr>
            </w:pPr>
            <w:r>
              <w:rPr>
                <w:rFonts w:hint="eastAsia" w:ascii="宋体"/>
                <w:bCs/>
                <w:color w:val="000000"/>
                <w:szCs w:val="21"/>
              </w:rPr>
              <w:t>检测项目</w:t>
            </w:r>
          </w:p>
        </w:tc>
        <w:tc>
          <w:tcPr>
            <w:tcW w:w="5040" w:type="dxa"/>
            <w:tcBorders>
              <w:top w:val="single" w:color="auto" w:sz="4" w:space="0"/>
              <w:left w:val="single" w:color="auto" w:sz="4" w:space="0"/>
              <w:bottom w:val="single" w:color="auto" w:sz="4" w:space="0"/>
              <w:right w:val="single" w:color="auto" w:sz="4" w:space="0"/>
            </w:tcBorders>
            <w:vAlign w:val="center"/>
          </w:tcPr>
          <w:p w14:paraId="7A03F4C5">
            <w:pPr>
              <w:jc w:val="center"/>
              <w:rPr>
                <w:rFonts w:ascii="宋体" w:hAnsi="宋体"/>
                <w:bCs/>
                <w:color w:val="000000"/>
                <w:szCs w:val="21"/>
              </w:rPr>
            </w:pPr>
            <w:r>
              <w:rPr>
                <w:rFonts w:hint="eastAsia" w:ascii="宋体"/>
                <w:bCs/>
                <w:color w:val="000000"/>
                <w:szCs w:val="21"/>
              </w:rPr>
              <w:t>检测要求</w:t>
            </w:r>
          </w:p>
        </w:tc>
        <w:tc>
          <w:tcPr>
            <w:tcW w:w="2520" w:type="dxa"/>
            <w:tcBorders>
              <w:top w:val="single" w:color="auto" w:sz="4" w:space="0"/>
              <w:left w:val="single" w:color="auto" w:sz="4" w:space="0"/>
              <w:bottom w:val="single" w:color="auto" w:sz="4" w:space="0"/>
              <w:right w:val="single" w:color="auto" w:sz="4" w:space="0"/>
            </w:tcBorders>
            <w:vAlign w:val="center"/>
          </w:tcPr>
          <w:p w14:paraId="6C730C24">
            <w:pPr>
              <w:jc w:val="center"/>
              <w:rPr>
                <w:rFonts w:ascii="宋体" w:hAnsi="宋体"/>
                <w:bCs/>
                <w:color w:val="000000"/>
                <w:szCs w:val="21"/>
              </w:rPr>
            </w:pPr>
            <w:r>
              <w:rPr>
                <w:rFonts w:hint="eastAsia" w:ascii="宋体"/>
                <w:bCs/>
                <w:color w:val="000000"/>
                <w:szCs w:val="21"/>
              </w:rPr>
              <w:t>检测结果</w:t>
            </w:r>
          </w:p>
        </w:tc>
        <w:tc>
          <w:tcPr>
            <w:tcW w:w="1080" w:type="dxa"/>
            <w:tcBorders>
              <w:top w:val="single" w:color="auto" w:sz="4" w:space="0"/>
              <w:left w:val="single" w:color="auto" w:sz="4" w:space="0"/>
              <w:bottom w:val="single" w:color="auto" w:sz="4" w:space="0"/>
              <w:right w:val="single" w:color="auto" w:sz="4" w:space="0"/>
            </w:tcBorders>
            <w:vAlign w:val="center"/>
          </w:tcPr>
          <w:p w14:paraId="4C0395D3">
            <w:pPr>
              <w:jc w:val="center"/>
              <w:rPr>
                <w:rFonts w:ascii="宋体" w:hAnsi="宋体"/>
                <w:bCs/>
                <w:color w:val="000000"/>
                <w:szCs w:val="21"/>
              </w:rPr>
            </w:pPr>
            <w:r>
              <w:rPr>
                <w:rFonts w:hint="eastAsia" w:ascii="宋体"/>
                <w:bCs/>
                <w:color w:val="000000"/>
                <w:szCs w:val="21"/>
              </w:rPr>
              <w:t>判定</w:t>
            </w:r>
          </w:p>
        </w:tc>
      </w:tr>
      <w:tr w14:paraId="0DAF94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671" w:hRule="atLeast"/>
        </w:trPr>
        <w:tc>
          <w:tcPr>
            <w:tcW w:w="1080" w:type="dxa"/>
            <w:tcBorders>
              <w:top w:val="single" w:color="auto" w:sz="4" w:space="0"/>
              <w:left w:val="single" w:color="auto" w:sz="4" w:space="0"/>
              <w:bottom w:val="single" w:color="auto" w:sz="4" w:space="0"/>
              <w:right w:val="single" w:color="auto" w:sz="4" w:space="0"/>
            </w:tcBorders>
            <w:vAlign w:val="center"/>
          </w:tcPr>
          <w:p w14:paraId="6AC1EA40">
            <w:pPr>
              <w:jc w:val="center"/>
              <w:rPr>
                <w:rFonts w:ascii="宋体" w:hAnsi="宋体"/>
                <w:bCs/>
                <w:color w:val="000000"/>
                <w:szCs w:val="21"/>
              </w:rPr>
            </w:pPr>
            <w:r>
              <w:rPr>
                <w:rFonts w:hint="eastAsia" w:ascii="宋体" w:hAnsi="宋体"/>
                <w:bCs/>
                <w:color w:val="000000"/>
                <w:szCs w:val="21"/>
              </w:rPr>
              <w:t>能源效率等级</w:t>
            </w:r>
          </w:p>
        </w:tc>
        <w:tc>
          <w:tcPr>
            <w:tcW w:w="5040" w:type="dxa"/>
            <w:tcBorders>
              <w:top w:val="single" w:color="auto" w:sz="4" w:space="0"/>
              <w:left w:val="single" w:color="auto" w:sz="4" w:space="0"/>
              <w:bottom w:val="single" w:color="auto" w:sz="4" w:space="0"/>
              <w:right w:val="single" w:color="auto" w:sz="4" w:space="0"/>
            </w:tcBorders>
            <w:vAlign w:val="center"/>
          </w:tcPr>
          <w:p w14:paraId="4D5910CD">
            <w:pPr>
              <w:ind w:firstLine="420" w:firstLineChars="200"/>
              <w:rPr>
                <w:rFonts w:ascii="宋体" w:hAnsi="宋体" w:cs="宋体"/>
                <w:color w:val="000000"/>
                <w:szCs w:val="21"/>
              </w:rPr>
            </w:pPr>
            <w:r>
              <w:rPr>
                <w:rFonts w:hint="eastAsia" w:ascii="宋体" w:hAnsi="宋体" w:cs="宋体"/>
                <w:color w:val="000000"/>
                <w:szCs w:val="21"/>
              </w:rPr>
              <w:t>标注的能源效率等级应符合</w:t>
            </w:r>
            <w:r>
              <w:rPr>
                <w:rFonts w:hint="eastAsia"/>
                <w:color w:val="000000"/>
                <w:szCs w:val="21"/>
              </w:rPr>
              <w:t>JJF1261.</w:t>
            </w:r>
            <w:r>
              <w:rPr>
                <w:color w:val="000000"/>
                <w:szCs w:val="21"/>
              </w:rPr>
              <w:t>X</w:t>
            </w:r>
            <w:r>
              <w:rPr>
                <w:rFonts w:hint="eastAsia"/>
                <w:color w:val="000000"/>
                <w:szCs w:val="21"/>
              </w:rPr>
              <w:t>-</w:t>
            </w:r>
            <w:r>
              <w:rPr>
                <w:color w:val="000000"/>
                <w:szCs w:val="21"/>
              </w:rPr>
              <w:t>XXXX</w:t>
            </w:r>
            <w:r>
              <w:rPr>
                <w:rFonts w:hint="eastAsia" w:ascii="宋体" w:hAnsi="宋体" w:cs="宋体"/>
                <w:color w:val="000000"/>
                <w:szCs w:val="21"/>
              </w:rPr>
              <w:t xml:space="preserve">的 </w:t>
            </w:r>
            <w:r>
              <w:rPr>
                <w:color w:val="000000"/>
                <w:szCs w:val="21"/>
              </w:rPr>
              <w:t>5</w:t>
            </w:r>
            <w:r>
              <w:rPr>
                <w:rFonts w:hint="eastAsia" w:ascii="宋体" w:hAnsi="宋体" w:cs="宋体"/>
                <w:color w:val="000000"/>
                <w:szCs w:val="21"/>
              </w:rPr>
              <w:t>.</w:t>
            </w:r>
            <w:r>
              <w:rPr>
                <w:color w:val="000000"/>
                <w:szCs w:val="21"/>
              </w:rPr>
              <w:t>2</w:t>
            </w:r>
            <w:r>
              <w:rPr>
                <w:rFonts w:hint="eastAsia" w:ascii="宋体" w:hAnsi="宋体" w:cs="宋体"/>
                <w:color w:val="000000"/>
                <w:szCs w:val="21"/>
              </w:rPr>
              <w:t>对能源效率等级的要求；</w:t>
            </w:r>
          </w:p>
          <w:p w14:paraId="50546EB3">
            <w:pPr>
              <w:spacing w:line="360" w:lineRule="auto"/>
              <w:ind w:firstLine="420" w:firstLineChars="200"/>
              <w:rPr>
                <w:rFonts w:ascii="宋体" w:hAnsi="宋体"/>
                <w:bCs/>
                <w:color w:val="000000"/>
                <w:szCs w:val="21"/>
              </w:rPr>
            </w:pPr>
            <w:r>
              <w:rPr>
                <w:rFonts w:hint="eastAsia" w:ascii="宋体" w:hAnsi="宋体" w:cs="宋体"/>
                <w:color w:val="000000"/>
                <w:szCs w:val="21"/>
              </w:rPr>
              <w:t>确定的能源效率等级≥标注的能源效率等级</w:t>
            </w:r>
          </w:p>
        </w:tc>
        <w:tc>
          <w:tcPr>
            <w:tcW w:w="2520" w:type="dxa"/>
            <w:tcBorders>
              <w:top w:val="single" w:color="auto" w:sz="4" w:space="0"/>
              <w:left w:val="single" w:color="auto" w:sz="4" w:space="0"/>
              <w:bottom w:val="single" w:color="auto" w:sz="4" w:space="0"/>
              <w:right w:val="single" w:color="auto" w:sz="4" w:space="0"/>
            </w:tcBorders>
            <w:vAlign w:val="center"/>
          </w:tcPr>
          <w:p w14:paraId="23C8F144">
            <w:pPr>
              <w:rPr>
                <w:rFonts w:ascii="宋体" w:hAnsi="宋体"/>
                <w:bCs/>
                <w:color w:val="000000"/>
                <w:szCs w:val="21"/>
              </w:rPr>
            </w:pPr>
            <w:r>
              <w:rPr>
                <w:rFonts w:hint="eastAsia" w:ascii="宋体" w:hAnsi="宋体"/>
                <w:bCs/>
                <w:color w:val="000000"/>
                <w:szCs w:val="21"/>
              </w:rPr>
              <w:t>标注的能源效率等级：</w:t>
            </w:r>
          </w:p>
          <w:p w14:paraId="5DDC521A">
            <w:pPr>
              <w:rPr>
                <w:rFonts w:ascii="宋体" w:hAnsi="宋体"/>
                <w:bCs/>
                <w:color w:val="000000"/>
                <w:szCs w:val="21"/>
              </w:rPr>
            </w:pPr>
            <w:r>
              <w:rPr>
                <w:rFonts w:hint="eastAsia" w:ascii="宋体" w:hAnsi="宋体"/>
                <w:bCs/>
                <w:color w:val="000000"/>
                <w:szCs w:val="21"/>
              </w:rPr>
              <w:t>计量检测确定的能源效率等级：</w:t>
            </w:r>
          </w:p>
        </w:tc>
        <w:tc>
          <w:tcPr>
            <w:tcW w:w="1080" w:type="dxa"/>
            <w:tcBorders>
              <w:top w:val="single" w:color="auto" w:sz="4" w:space="0"/>
              <w:left w:val="single" w:color="auto" w:sz="4" w:space="0"/>
              <w:bottom w:val="single" w:color="auto" w:sz="4" w:space="0"/>
              <w:right w:val="single" w:color="auto" w:sz="4" w:space="0"/>
            </w:tcBorders>
            <w:vAlign w:val="center"/>
          </w:tcPr>
          <w:p w14:paraId="25FB7BA8">
            <w:pPr>
              <w:jc w:val="center"/>
              <w:rPr>
                <w:rFonts w:ascii="宋体" w:hAnsi="宋体"/>
                <w:bCs/>
                <w:color w:val="000000"/>
                <w:szCs w:val="21"/>
              </w:rPr>
            </w:pPr>
          </w:p>
        </w:tc>
      </w:tr>
    </w:tbl>
    <w:p w14:paraId="10CAC6FA">
      <w:pPr>
        <w:spacing w:line="360" w:lineRule="auto"/>
        <w:rPr>
          <w:rFonts w:ascii="宋体" w:hAnsi="宋体"/>
          <w:bCs/>
          <w:color w:val="000000"/>
        </w:rPr>
      </w:pPr>
    </w:p>
    <w:p w14:paraId="5D127FF6">
      <w:pPr>
        <w:spacing w:line="360" w:lineRule="auto"/>
        <w:rPr>
          <w:rFonts w:ascii="宋体" w:hAnsi="宋体"/>
          <w:bCs/>
          <w:color w:val="000000"/>
        </w:rPr>
      </w:pPr>
      <w:r>
        <w:rPr>
          <w:rFonts w:hint="eastAsia" w:ascii="宋体" w:hAnsi="宋体"/>
          <w:bCs/>
          <w:color w:val="000000"/>
        </w:rPr>
        <w:t>附表</w:t>
      </w:r>
      <w:r>
        <w:rPr>
          <w:bCs/>
          <w:color w:val="000000"/>
        </w:rPr>
        <w:t>1</w:t>
      </w:r>
      <w:r>
        <w:rPr>
          <w:rFonts w:hint="eastAsia" w:ascii="宋体" w:hAnsi="宋体"/>
          <w:bCs/>
          <w:color w:val="000000"/>
        </w:rPr>
        <w:t>：测量数据</w:t>
      </w:r>
    </w:p>
    <w:tbl>
      <w:tblPr>
        <w:tblStyle w:val="27"/>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627"/>
        <w:gridCol w:w="689"/>
        <w:gridCol w:w="689"/>
        <w:gridCol w:w="625"/>
        <w:gridCol w:w="689"/>
        <w:gridCol w:w="625"/>
        <w:gridCol w:w="608"/>
        <w:gridCol w:w="707"/>
        <w:gridCol w:w="689"/>
        <w:gridCol w:w="763"/>
        <w:gridCol w:w="761"/>
        <w:gridCol w:w="763"/>
      </w:tblGrid>
      <w:tr w14:paraId="41947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54" w:type="dxa"/>
            <w:tcBorders>
              <w:tl2br w:val="single" w:color="auto" w:sz="4" w:space="0"/>
            </w:tcBorders>
            <w:vAlign w:val="center"/>
          </w:tcPr>
          <w:p w14:paraId="5FA7EDF5">
            <w:pPr>
              <w:spacing w:line="240" w:lineRule="exact"/>
              <w:jc w:val="center"/>
              <w:rPr>
                <w:bCs/>
                <w:color w:val="000000"/>
              </w:rPr>
            </w:pPr>
            <w:r>
              <w:rPr>
                <w:rFonts w:hint="eastAsia"/>
                <w:bCs/>
                <w:color w:val="000000"/>
              </w:rPr>
              <w:t>样品</w:t>
            </w:r>
          </w:p>
          <w:p w14:paraId="7183A15E">
            <w:pPr>
              <w:spacing w:line="240" w:lineRule="exact"/>
              <w:jc w:val="center"/>
              <w:rPr>
                <w:bCs/>
                <w:color w:val="000000"/>
              </w:rPr>
            </w:pPr>
            <w:r>
              <w:rPr>
                <w:rFonts w:hint="eastAsia"/>
                <w:bCs/>
                <w:color w:val="000000"/>
              </w:rPr>
              <w:t>编号</w:t>
            </w:r>
          </w:p>
          <w:p w14:paraId="43D59CB2">
            <w:pPr>
              <w:spacing w:line="240" w:lineRule="exact"/>
              <w:jc w:val="center"/>
              <w:rPr>
                <w:bCs/>
                <w:color w:val="000000"/>
              </w:rPr>
            </w:pPr>
          </w:p>
          <w:p w14:paraId="1025BDFC">
            <w:pPr>
              <w:spacing w:line="240" w:lineRule="exact"/>
              <w:jc w:val="center"/>
              <w:rPr>
                <w:bCs/>
                <w:color w:val="000000"/>
              </w:rPr>
            </w:pPr>
            <w:r>
              <w:rPr>
                <w:rFonts w:hint="eastAsia"/>
                <w:bCs/>
                <w:color w:val="000000"/>
              </w:rPr>
              <w:t>测量项目</w:t>
            </w:r>
          </w:p>
        </w:tc>
        <w:tc>
          <w:tcPr>
            <w:tcW w:w="627" w:type="dxa"/>
            <w:vAlign w:val="center"/>
          </w:tcPr>
          <w:p w14:paraId="34A2FBB7">
            <w:pPr>
              <w:spacing w:line="456" w:lineRule="auto"/>
              <w:jc w:val="center"/>
              <w:rPr>
                <w:bCs/>
                <w:color w:val="000000"/>
                <w:szCs w:val="21"/>
              </w:rPr>
            </w:pPr>
            <w:r>
              <w:rPr>
                <w:bCs/>
                <w:color w:val="000000"/>
                <w:szCs w:val="21"/>
              </w:rPr>
              <w:t>1</w:t>
            </w:r>
          </w:p>
        </w:tc>
        <w:tc>
          <w:tcPr>
            <w:tcW w:w="689" w:type="dxa"/>
            <w:vAlign w:val="center"/>
          </w:tcPr>
          <w:p w14:paraId="6FED4A4D">
            <w:pPr>
              <w:spacing w:line="456" w:lineRule="auto"/>
              <w:jc w:val="center"/>
              <w:rPr>
                <w:bCs/>
                <w:color w:val="000000"/>
                <w:szCs w:val="21"/>
              </w:rPr>
            </w:pPr>
            <w:r>
              <w:rPr>
                <w:bCs/>
                <w:color w:val="000000"/>
                <w:szCs w:val="21"/>
              </w:rPr>
              <w:t>2</w:t>
            </w:r>
          </w:p>
        </w:tc>
        <w:tc>
          <w:tcPr>
            <w:tcW w:w="689" w:type="dxa"/>
            <w:vAlign w:val="center"/>
          </w:tcPr>
          <w:p w14:paraId="79BB149C">
            <w:pPr>
              <w:spacing w:line="456" w:lineRule="auto"/>
              <w:jc w:val="center"/>
              <w:rPr>
                <w:bCs/>
                <w:color w:val="000000"/>
                <w:szCs w:val="21"/>
              </w:rPr>
            </w:pPr>
            <w:r>
              <w:rPr>
                <w:bCs/>
                <w:color w:val="000000"/>
                <w:szCs w:val="21"/>
              </w:rPr>
              <w:t>3</w:t>
            </w:r>
          </w:p>
        </w:tc>
        <w:tc>
          <w:tcPr>
            <w:tcW w:w="625" w:type="dxa"/>
            <w:vAlign w:val="center"/>
          </w:tcPr>
          <w:p w14:paraId="349D0CB3">
            <w:pPr>
              <w:spacing w:line="456" w:lineRule="auto"/>
              <w:jc w:val="center"/>
              <w:rPr>
                <w:bCs/>
                <w:color w:val="000000"/>
                <w:szCs w:val="21"/>
              </w:rPr>
            </w:pPr>
            <w:r>
              <w:rPr>
                <w:bCs/>
                <w:color w:val="000000"/>
                <w:szCs w:val="21"/>
              </w:rPr>
              <w:t>4</w:t>
            </w:r>
          </w:p>
        </w:tc>
        <w:tc>
          <w:tcPr>
            <w:tcW w:w="689" w:type="dxa"/>
            <w:vAlign w:val="center"/>
          </w:tcPr>
          <w:p w14:paraId="22631435">
            <w:pPr>
              <w:jc w:val="center"/>
              <w:rPr>
                <w:bCs/>
                <w:color w:val="000000"/>
                <w:szCs w:val="21"/>
              </w:rPr>
            </w:pPr>
            <w:r>
              <w:rPr>
                <w:bCs/>
                <w:color w:val="000000"/>
                <w:szCs w:val="21"/>
              </w:rPr>
              <w:t>5</w:t>
            </w:r>
          </w:p>
        </w:tc>
        <w:tc>
          <w:tcPr>
            <w:tcW w:w="625" w:type="dxa"/>
            <w:vAlign w:val="center"/>
          </w:tcPr>
          <w:p w14:paraId="2006421E">
            <w:pPr>
              <w:jc w:val="center"/>
              <w:rPr>
                <w:bCs/>
                <w:color w:val="000000"/>
                <w:szCs w:val="21"/>
              </w:rPr>
            </w:pPr>
            <w:r>
              <w:rPr>
                <w:bCs/>
                <w:color w:val="000000"/>
                <w:szCs w:val="21"/>
              </w:rPr>
              <w:t>6</w:t>
            </w:r>
          </w:p>
        </w:tc>
        <w:tc>
          <w:tcPr>
            <w:tcW w:w="608" w:type="dxa"/>
            <w:vAlign w:val="center"/>
          </w:tcPr>
          <w:p w14:paraId="74E8037C">
            <w:pPr>
              <w:jc w:val="center"/>
              <w:rPr>
                <w:bCs/>
                <w:color w:val="000000"/>
                <w:szCs w:val="21"/>
              </w:rPr>
            </w:pPr>
            <w:r>
              <w:rPr>
                <w:bCs/>
                <w:color w:val="000000"/>
                <w:szCs w:val="21"/>
              </w:rPr>
              <w:t>7</w:t>
            </w:r>
          </w:p>
        </w:tc>
        <w:tc>
          <w:tcPr>
            <w:tcW w:w="707" w:type="dxa"/>
            <w:vAlign w:val="center"/>
          </w:tcPr>
          <w:p w14:paraId="626E0DEB">
            <w:pPr>
              <w:jc w:val="center"/>
              <w:rPr>
                <w:bCs/>
                <w:color w:val="000000"/>
                <w:szCs w:val="21"/>
              </w:rPr>
            </w:pPr>
            <w:r>
              <w:rPr>
                <w:bCs/>
                <w:color w:val="000000"/>
                <w:szCs w:val="21"/>
              </w:rPr>
              <w:t>8</w:t>
            </w:r>
          </w:p>
        </w:tc>
        <w:tc>
          <w:tcPr>
            <w:tcW w:w="689" w:type="dxa"/>
            <w:vAlign w:val="center"/>
          </w:tcPr>
          <w:p w14:paraId="08BB6684">
            <w:pPr>
              <w:jc w:val="center"/>
              <w:rPr>
                <w:bCs/>
                <w:color w:val="000000"/>
                <w:szCs w:val="21"/>
              </w:rPr>
            </w:pPr>
            <w:r>
              <w:rPr>
                <w:bCs/>
                <w:color w:val="000000"/>
                <w:szCs w:val="21"/>
              </w:rPr>
              <w:t>9</w:t>
            </w:r>
          </w:p>
        </w:tc>
        <w:tc>
          <w:tcPr>
            <w:tcW w:w="763" w:type="dxa"/>
            <w:vAlign w:val="center"/>
          </w:tcPr>
          <w:p w14:paraId="68EE8520">
            <w:pPr>
              <w:jc w:val="center"/>
              <w:rPr>
                <w:bCs/>
                <w:color w:val="000000"/>
                <w:szCs w:val="21"/>
              </w:rPr>
            </w:pPr>
            <w:r>
              <w:rPr>
                <w:bCs/>
                <w:color w:val="000000"/>
                <w:szCs w:val="21"/>
              </w:rPr>
              <w:t>10</w:t>
            </w:r>
          </w:p>
        </w:tc>
        <w:tc>
          <w:tcPr>
            <w:tcW w:w="761" w:type="dxa"/>
            <w:vAlign w:val="center"/>
          </w:tcPr>
          <w:p w14:paraId="64858E5A">
            <w:pPr>
              <w:jc w:val="center"/>
              <w:rPr>
                <w:bCs/>
                <w:color w:val="000000"/>
                <w:szCs w:val="21"/>
              </w:rPr>
            </w:pPr>
            <w:r>
              <w:rPr>
                <w:rFonts w:hint="eastAsia"/>
                <w:bCs/>
                <w:color w:val="000000"/>
                <w:szCs w:val="21"/>
              </w:rPr>
              <w:t>11</w:t>
            </w:r>
          </w:p>
        </w:tc>
        <w:tc>
          <w:tcPr>
            <w:tcW w:w="763" w:type="dxa"/>
            <w:vAlign w:val="center"/>
          </w:tcPr>
          <w:p w14:paraId="0D2610EF">
            <w:pPr>
              <w:jc w:val="center"/>
              <w:rPr>
                <w:bCs/>
                <w:color w:val="000000"/>
                <w:szCs w:val="21"/>
              </w:rPr>
            </w:pPr>
            <w:r>
              <w:rPr>
                <w:rFonts w:hint="eastAsia"/>
                <w:bCs/>
                <w:color w:val="000000"/>
                <w:szCs w:val="21"/>
              </w:rPr>
              <w:t>12</w:t>
            </w:r>
          </w:p>
        </w:tc>
      </w:tr>
      <w:tr w14:paraId="272D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4" w:type="dxa"/>
            <w:vAlign w:val="center"/>
          </w:tcPr>
          <w:p w14:paraId="58245E8D">
            <w:pPr>
              <w:spacing w:line="240" w:lineRule="exact"/>
              <w:jc w:val="center"/>
              <w:rPr>
                <w:bCs/>
                <w:color w:val="000000"/>
              </w:rPr>
            </w:pPr>
            <w:r>
              <w:rPr>
                <w:rFonts w:hint="eastAsia"/>
                <w:bCs/>
                <w:color w:val="000000"/>
              </w:rPr>
              <w:t>额定</w:t>
            </w:r>
            <w:r>
              <w:rPr>
                <w:bCs/>
                <w:color w:val="000000"/>
              </w:rPr>
              <w:t>功率</w:t>
            </w:r>
            <w:r>
              <w:rPr>
                <w:rFonts w:hint="eastAsia"/>
                <w:bCs/>
                <w:color w:val="000000"/>
              </w:rPr>
              <w:t>(</w:t>
            </w:r>
            <w:r>
              <w:rPr>
                <w:bCs/>
                <w:color w:val="000000"/>
              </w:rPr>
              <w:t>W</w:t>
            </w:r>
            <w:r>
              <w:rPr>
                <w:rFonts w:hint="eastAsia"/>
                <w:bCs/>
                <w:color w:val="000000"/>
              </w:rPr>
              <w:t>)</w:t>
            </w:r>
          </w:p>
        </w:tc>
        <w:tc>
          <w:tcPr>
            <w:tcW w:w="627" w:type="dxa"/>
            <w:vAlign w:val="center"/>
          </w:tcPr>
          <w:p w14:paraId="0AB2F307">
            <w:pPr>
              <w:spacing w:line="456" w:lineRule="auto"/>
              <w:jc w:val="center"/>
              <w:rPr>
                <w:bCs/>
                <w:color w:val="000000"/>
                <w:szCs w:val="21"/>
              </w:rPr>
            </w:pPr>
          </w:p>
        </w:tc>
        <w:tc>
          <w:tcPr>
            <w:tcW w:w="689" w:type="dxa"/>
            <w:vAlign w:val="center"/>
          </w:tcPr>
          <w:p w14:paraId="27E62D62">
            <w:pPr>
              <w:spacing w:line="456" w:lineRule="auto"/>
              <w:jc w:val="center"/>
              <w:rPr>
                <w:bCs/>
                <w:color w:val="000000"/>
                <w:szCs w:val="21"/>
              </w:rPr>
            </w:pPr>
          </w:p>
        </w:tc>
        <w:tc>
          <w:tcPr>
            <w:tcW w:w="689" w:type="dxa"/>
            <w:vAlign w:val="center"/>
          </w:tcPr>
          <w:p w14:paraId="751B75D2">
            <w:pPr>
              <w:spacing w:line="240" w:lineRule="exact"/>
              <w:jc w:val="center"/>
              <w:rPr>
                <w:bCs/>
                <w:color w:val="000000"/>
              </w:rPr>
            </w:pPr>
          </w:p>
        </w:tc>
        <w:tc>
          <w:tcPr>
            <w:tcW w:w="625" w:type="dxa"/>
            <w:vAlign w:val="center"/>
          </w:tcPr>
          <w:p w14:paraId="572ACC0A">
            <w:pPr>
              <w:spacing w:line="456" w:lineRule="auto"/>
              <w:jc w:val="center"/>
              <w:rPr>
                <w:bCs/>
                <w:color w:val="000000"/>
                <w:szCs w:val="21"/>
              </w:rPr>
            </w:pPr>
          </w:p>
        </w:tc>
        <w:tc>
          <w:tcPr>
            <w:tcW w:w="689" w:type="dxa"/>
            <w:vAlign w:val="center"/>
          </w:tcPr>
          <w:p w14:paraId="008BA7D5">
            <w:pPr>
              <w:jc w:val="center"/>
              <w:rPr>
                <w:bCs/>
                <w:color w:val="000000"/>
                <w:szCs w:val="21"/>
              </w:rPr>
            </w:pPr>
          </w:p>
        </w:tc>
        <w:tc>
          <w:tcPr>
            <w:tcW w:w="625" w:type="dxa"/>
            <w:vAlign w:val="center"/>
          </w:tcPr>
          <w:p w14:paraId="57CD849F">
            <w:pPr>
              <w:jc w:val="center"/>
              <w:rPr>
                <w:bCs/>
                <w:color w:val="000000"/>
                <w:szCs w:val="21"/>
              </w:rPr>
            </w:pPr>
          </w:p>
        </w:tc>
        <w:tc>
          <w:tcPr>
            <w:tcW w:w="608" w:type="dxa"/>
            <w:vAlign w:val="center"/>
          </w:tcPr>
          <w:p w14:paraId="23532A29">
            <w:pPr>
              <w:jc w:val="center"/>
              <w:rPr>
                <w:bCs/>
                <w:color w:val="000000"/>
                <w:szCs w:val="21"/>
              </w:rPr>
            </w:pPr>
          </w:p>
        </w:tc>
        <w:tc>
          <w:tcPr>
            <w:tcW w:w="707" w:type="dxa"/>
            <w:vAlign w:val="center"/>
          </w:tcPr>
          <w:p w14:paraId="5B81E171">
            <w:pPr>
              <w:jc w:val="center"/>
              <w:rPr>
                <w:bCs/>
                <w:color w:val="000000"/>
                <w:szCs w:val="21"/>
              </w:rPr>
            </w:pPr>
          </w:p>
        </w:tc>
        <w:tc>
          <w:tcPr>
            <w:tcW w:w="689" w:type="dxa"/>
            <w:vAlign w:val="center"/>
          </w:tcPr>
          <w:p w14:paraId="206E1A65">
            <w:pPr>
              <w:jc w:val="center"/>
              <w:rPr>
                <w:bCs/>
                <w:color w:val="000000"/>
                <w:szCs w:val="21"/>
              </w:rPr>
            </w:pPr>
          </w:p>
        </w:tc>
        <w:tc>
          <w:tcPr>
            <w:tcW w:w="763" w:type="dxa"/>
            <w:vAlign w:val="center"/>
          </w:tcPr>
          <w:p w14:paraId="26CE4F81">
            <w:pPr>
              <w:jc w:val="center"/>
              <w:rPr>
                <w:bCs/>
                <w:color w:val="000000"/>
                <w:szCs w:val="21"/>
              </w:rPr>
            </w:pPr>
          </w:p>
        </w:tc>
        <w:tc>
          <w:tcPr>
            <w:tcW w:w="761" w:type="dxa"/>
            <w:vAlign w:val="center"/>
          </w:tcPr>
          <w:p w14:paraId="684CD078">
            <w:pPr>
              <w:jc w:val="center"/>
              <w:rPr>
                <w:bCs/>
                <w:color w:val="000000"/>
                <w:szCs w:val="21"/>
              </w:rPr>
            </w:pPr>
          </w:p>
        </w:tc>
        <w:tc>
          <w:tcPr>
            <w:tcW w:w="763" w:type="dxa"/>
            <w:vAlign w:val="center"/>
          </w:tcPr>
          <w:p w14:paraId="2A360EEB">
            <w:pPr>
              <w:jc w:val="center"/>
              <w:rPr>
                <w:bCs/>
                <w:color w:val="000000"/>
                <w:szCs w:val="21"/>
              </w:rPr>
            </w:pPr>
          </w:p>
        </w:tc>
      </w:tr>
      <w:tr w14:paraId="6F66B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4" w:type="dxa"/>
            <w:vAlign w:val="center"/>
          </w:tcPr>
          <w:p w14:paraId="4F27129F">
            <w:pPr>
              <w:spacing w:line="240" w:lineRule="exact"/>
              <w:jc w:val="center"/>
              <w:rPr>
                <w:bCs/>
                <w:color w:val="000000"/>
              </w:rPr>
            </w:pPr>
            <w:r>
              <w:rPr>
                <w:rFonts w:hint="eastAsia"/>
                <w:bCs/>
                <w:color w:val="000000"/>
              </w:rPr>
              <w:t>光通量(</w:t>
            </w:r>
            <w:r>
              <w:rPr>
                <w:bCs/>
                <w:color w:val="000000"/>
              </w:rPr>
              <w:t>lm</w:t>
            </w:r>
            <w:r>
              <w:rPr>
                <w:rFonts w:hint="eastAsia"/>
                <w:bCs/>
                <w:color w:val="000000"/>
              </w:rPr>
              <w:t>)</w:t>
            </w:r>
          </w:p>
        </w:tc>
        <w:tc>
          <w:tcPr>
            <w:tcW w:w="627" w:type="dxa"/>
            <w:vAlign w:val="center"/>
          </w:tcPr>
          <w:p w14:paraId="1C5A3CC5">
            <w:pPr>
              <w:spacing w:line="456" w:lineRule="auto"/>
              <w:jc w:val="center"/>
              <w:rPr>
                <w:bCs/>
                <w:color w:val="000000"/>
                <w:szCs w:val="21"/>
              </w:rPr>
            </w:pPr>
          </w:p>
        </w:tc>
        <w:tc>
          <w:tcPr>
            <w:tcW w:w="689" w:type="dxa"/>
            <w:vAlign w:val="center"/>
          </w:tcPr>
          <w:p w14:paraId="7E96BB7E">
            <w:pPr>
              <w:spacing w:line="456" w:lineRule="auto"/>
              <w:jc w:val="center"/>
              <w:rPr>
                <w:bCs/>
                <w:color w:val="000000"/>
                <w:szCs w:val="21"/>
              </w:rPr>
            </w:pPr>
          </w:p>
        </w:tc>
        <w:tc>
          <w:tcPr>
            <w:tcW w:w="689" w:type="dxa"/>
            <w:vAlign w:val="center"/>
          </w:tcPr>
          <w:p w14:paraId="55C28D06">
            <w:pPr>
              <w:spacing w:line="456" w:lineRule="auto"/>
              <w:jc w:val="center"/>
              <w:rPr>
                <w:bCs/>
                <w:color w:val="000000"/>
                <w:szCs w:val="21"/>
              </w:rPr>
            </w:pPr>
          </w:p>
        </w:tc>
        <w:tc>
          <w:tcPr>
            <w:tcW w:w="625" w:type="dxa"/>
            <w:vAlign w:val="center"/>
          </w:tcPr>
          <w:p w14:paraId="5CA43488">
            <w:pPr>
              <w:spacing w:line="456" w:lineRule="auto"/>
              <w:jc w:val="center"/>
              <w:rPr>
                <w:bCs/>
                <w:color w:val="000000"/>
                <w:szCs w:val="21"/>
              </w:rPr>
            </w:pPr>
          </w:p>
        </w:tc>
        <w:tc>
          <w:tcPr>
            <w:tcW w:w="689" w:type="dxa"/>
            <w:vAlign w:val="center"/>
          </w:tcPr>
          <w:p w14:paraId="77449D45">
            <w:pPr>
              <w:jc w:val="center"/>
              <w:rPr>
                <w:bCs/>
                <w:color w:val="000000"/>
                <w:szCs w:val="21"/>
              </w:rPr>
            </w:pPr>
          </w:p>
        </w:tc>
        <w:tc>
          <w:tcPr>
            <w:tcW w:w="625" w:type="dxa"/>
            <w:vAlign w:val="center"/>
          </w:tcPr>
          <w:p w14:paraId="54692CD4">
            <w:pPr>
              <w:jc w:val="center"/>
              <w:rPr>
                <w:bCs/>
                <w:color w:val="000000"/>
                <w:szCs w:val="21"/>
              </w:rPr>
            </w:pPr>
          </w:p>
        </w:tc>
        <w:tc>
          <w:tcPr>
            <w:tcW w:w="608" w:type="dxa"/>
            <w:vAlign w:val="center"/>
          </w:tcPr>
          <w:p w14:paraId="78240DD4">
            <w:pPr>
              <w:jc w:val="center"/>
              <w:rPr>
                <w:bCs/>
                <w:color w:val="000000"/>
                <w:szCs w:val="21"/>
              </w:rPr>
            </w:pPr>
          </w:p>
        </w:tc>
        <w:tc>
          <w:tcPr>
            <w:tcW w:w="707" w:type="dxa"/>
            <w:vAlign w:val="center"/>
          </w:tcPr>
          <w:p w14:paraId="6179D10E">
            <w:pPr>
              <w:jc w:val="center"/>
              <w:rPr>
                <w:bCs/>
                <w:color w:val="000000"/>
                <w:szCs w:val="21"/>
              </w:rPr>
            </w:pPr>
          </w:p>
        </w:tc>
        <w:tc>
          <w:tcPr>
            <w:tcW w:w="689" w:type="dxa"/>
            <w:vAlign w:val="center"/>
          </w:tcPr>
          <w:p w14:paraId="30FC335A">
            <w:pPr>
              <w:jc w:val="center"/>
              <w:rPr>
                <w:bCs/>
                <w:color w:val="000000"/>
                <w:szCs w:val="21"/>
              </w:rPr>
            </w:pPr>
          </w:p>
        </w:tc>
        <w:tc>
          <w:tcPr>
            <w:tcW w:w="763" w:type="dxa"/>
            <w:vAlign w:val="center"/>
          </w:tcPr>
          <w:p w14:paraId="209989E9">
            <w:pPr>
              <w:jc w:val="center"/>
              <w:rPr>
                <w:bCs/>
                <w:color w:val="000000"/>
                <w:szCs w:val="21"/>
              </w:rPr>
            </w:pPr>
          </w:p>
        </w:tc>
        <w:tc>
          <w:tcPr>
            <w:tcW w:w="761" w:type="dxa"/>
            <w:vAlign w:val="center"/>
          </w:tcPr>
          <w:p w14:paraId="7ACA42E6">
            <w:pPr>
              <w:jc w:val="center"/>
              <w:rPr>
                <w:bCs/>
                <w:color w:val="000000"/>
                <w:szCs w:val="21"/>
              </w:rPr>
            </w:pPr>
          </w:p>
        </w:tc>
        <w:tc>
          <w:tcPr>
            <w:tcW w:w="763" w:type="dxa"/>
            <w:vAlign w:val="center"/>
          </w:tcPr>
          <w:p w14:paraId="49A34AE6">
            <w:pPr>
              <w:jc w:val="center"/>
              <w:rPr>
                <w:bCs/>
                <w:color w:val="000000"/>
                <w:szCs w:val="21"/>
              </w:rPr>
            </w:pPr>
          </w:p>
        </w:tc>
      </w:tr>
      <w:tr w14:paraId="3A8E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vAlign w:val="center"/>
          </w:tcPr>
          <w:p w14:paraId="4E21E819">
            <w:pPr>
              <w:spacing w:line="240" w:lineRule="exact"/>
              <w:jc w:val="center"/>
              <w:rPr>
                <w:bCs/>
                <w:color w:val="000000"/>
              </w:rPr>
            </w:pPr>
            <w:r>
              <w:rPr>
                <w:rFonts w:hint="eastAsia"/>
                <w:bCs/>
                <w:color w:val="000000"/>
              </w:rPr>
              <w:t>光效(</w:t>
            </w:r>
            <w:r>
              <w:rPr>
                <w:bCs/>
                <w:color w:val="000000"/>
              </w:rPr>
              <w:t>lm/W</w:t>
            </w:r>
            <w:r>
              <w:rPr>
                <w:rFonts w:hint="eastAsia"/>
                <w:bCs/>
                <w:color w:val="000000"/>
              </w:rPr>
              <w:t>)</w:t>
            </w:r>
          </w:p>
        </w:tc>
        <w:tc>
          <w:tcPr>
            <w:tcW w:w="627" w:type="dxa"/>
            <w:vAlign w:val="center"/>
          </w:tcPr>
          <w:p w14:paraId="63E6B039">
            <w:pPr>
              <w:spacing w:line="456" w:lineRule="auto"/>
              <w:jc w:val="center"/>
              <w:rPr>
                <w:bCs/>
                <w:color w:val="000000"/>
                <w:szCs w:val="21"/>
              </w:rPr>
            </w:pPr>
          </w:p>
        </w:tc>
        <w:tc>
          <w:tcPr>
            <w:tcW w:w="689" w:type="dxa"/>
            <w:vAlign w:val="center"/>
          </w:tcPr>
          <w:p w14:paraId="251CB266">
            <w:pPr>
              <w:spacing w:line="456" w:lineRule="auto"/>
              <w:jc w:val="center"/>
              <w:rPr>
                <w:bCs/>
                <w:color w:val="000000"/>
                <w:szCs w:val="21"/>
              </w:rPr>
            </w:pPr>
          </w:p>
        </w:tc>
        <w:tc>
          <w:tcPr>
            <w:tcW w:w="689" w:type="dxa"/>
            <w:vAlign w:val="center"/>
          </w:tcPr>
          <w:p w14:paraId="48131085">
            <w:pPr>
              <w:spacing w:line="456" w:lineRule="auto"/>
              <w:jc w:val="center"/>
              <w:rPr>
                <w:bCs/>
                <w:color w:val="000000"/>
                <w:szCs w:val="21"/>
              </w:rPr>
            </w:pPr>
          </w:p>
        </w:tc>
        <w:tc>
          <w:tcPr>
            <w:tcW w:w="625" w:type="dxa"/>
            <w:vAlign w:val="center"/>
          </w:tcPr>
          <w:p w14:paraId="6934A636">
            <w:pPr>
              <w:spacing w:line="456" w:lineRule="auto"/>
              <w:jc w:val="center"/>
              <w:rPr>
                <w:bCs/>
                <w:color w:val="000000"/>
                <w:szCs w:val="21"/>
              </w:rPr>
            </w:pPr>
          </w:p>
        </w:tc>
        <w:tc>
          <w:tcPr>
            <w:tcW w:w="689" w:type="dxa"/>
            <w:vAlign w:val="center"/>
          </w:tcPr>
          <w:p w14:paraId="13C568E4">
            <w:pPr>
              <w:jc w:val="center"/>
              <w:rPr>
                <w:bCs/>
                <w:color w:val="000000"/>
                <w:szCs w:val="21"/>
              </w:rPr>
            </w:pPr>
          </w:p>
        </w:tc>
        <w:tc>
          <w:tcPr>
            <w:tcW w:w="625" w:type="dxa"/>
            <w:vAlign w:val="center"/>
          </w:tcPr>
          <w:p w14:paraId="0D87C2B3">
            <w:pPr>
              <w:jc w:val="center"/>
              <w:rPr>
                <w:bCs/>
                <w:color w:val="000000"/>
                <w:szCs w:val="21"/>
              </w:rPr>
            </w:pPr>
          </w:p>
        </w:tc>
        <w:tc>
          <w:tcPr>
            <w:tcW w:w="608" w:type="dxa"/>
            <w:vAlign w:val="center"/>
          </w:tcPr>
          <w:p w14:paraId="58180E2B">
            <w:pPr>
              <w:jc w:val="center"/>
              <w:rPr>
                <w:bCs/>
                <w:color w:val="000000"/>
                <w:szCs w:val="21"/>
              </w:rPr>
            </w:pPr>
          </w:p>
        </w:tc>
        <w:tc>
          <w:tcPr>
            <w:tcW w:w="707" w:type="dxa"/>
            <w:vAlign w:val="center"/>
          </w:tcPr>
          <w:p w14:paraId="449E1FD9">
            <w:pPr>
              <w:jc w:val="center"/>
              <w:rPr>
                <w:bCs/>
                <w:color w:val="000000"/>
                <w:szCs w:val="21"/>
              </w:rPr>
            </w:pPr>
          </w:p>
        </w:tc>
        <w:tc>
          <w:tcPr>
            <w:tcW w:w="689" w:type="dxa"/>
            <w:vAlign w:val="center"/>
          </w:tcPr>
          <w:p w14:paraId="77F40146">
            <w:pPr>
              <w:jc w:val="center"/>
              <w:rPr>
                <w:bCs/>
                <w:color w:val="000000"/>
                <w:szCs w:val="21"/>
              </w:rPr>
            </w:pPr>
          </w:p>
        </w:tc>
        <w:tc>
          <w:tcPr>
            <w:tcW w:w="763" w:type="dxa"/>
            <w:vAlign w:val="center"/>
          </w:tcPr>
          <w:p w14:paraId="4DD20A8A">
            <w:pPr>
              <w:jc w:val="center"/>
              <w:rPr>
                <w:bCs/>
                <w:color w:val="000000"/>
                <w:szCs w:val="21"/>
              </w:rPr>
            </w:pPr>
          </w:p>
        </w:tc>
        <w:tc>
          <w:tcPr>
            <w:tcW w:w="761" w:type="dxa"/>
            <w:vAlign w:val="center"/>
          </w:tcPr>
          <w:p w14:paraId="1D513583">
            <w:pPr>
              <w:jc w:val="center"/>
              <w:rPr>
                <w:bCs/>
                <w:color w:val="000000"/>
                <w:szCs w:val="21"/>
              </w:rPr>
            </w:pPr>
          </w:p>
        </w:tc>
        <w:tc>
          <w:tcPr>
            <w:tcW w:w="763" w:type="dxa"/>
            <w:vAlign w:val="center"/>
          </w:tcPr>
          <w:p w14:paraId="036A1CC2">
            <w:pPr>
              <w:jc w:val="center"/>
              <w:rPr>
                <w:bCs/>
                <w:color w:val="000000"/>
                <w:szCs w:val="21"/>
              </w:rPr>
            </w:pPr>
          </w:p>
        </w:tc>
      </w:tr>
      <w:tr w14:paraId="3F29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vAlign w:val="center"/>
          </w:tcPr>
          <w:p w14:paraId="56A775DB">
            <w:pPr>
              <w:spacing w:line="240" w:lineRule="exact"/>
              <w:jc w:val="center"/>
              <w:rPr>
                <w:bCs/>
                <w:color w:val="000000"/>
              </w:rPr>
            </w:pPr>
            <w:r>
              <w:rPr>
                <w:rFonts w:hint="eastAsia"/>
                <w:bCs/>
                <w:color w:val="000000"/>
              </w:rPr>
              <w:t>一般显色指数</w:t>
            </w:r>
          </w:p>
        </w:tc>
        <w:tc>
          <w:tcPr>
            <w:tcW w:w="627" w:type="dxa"/>
            <w:vAlign w:val="center"/>
          </w:tcPr>
          <w:p w14:paraId="54C8511D">
            <w:pPr>
              <w:spacing w:line="456" w:lineRule="auto"/>
              <w:jc w:val="center"/>
              <w:rPr>
                <w:bCs/>
                <w:color w:val="000000"/>
                <w:szCs w:val="21"/>
              </w:rPr>
            </w:pPr>
          </w:p>
        </w:tc>
        <w:tc>
          <w:tcPr>
            <w:tcW w:w="689" w:type="dxa"/>
            <w:vAlign w:val="center"/>
          </w:tcPr>
          <w:p w14:paraId="75811E38">
            <w:pPr>
              <w:spacing w:line="456" w:lineRule="auto"/>
              <w:jc w:val="center"/>
              <w:rPr>
                <w:bCs/>
                <w:color w:val="000000"/>
                <w:szCs w:val="21"/>
              </w:rPr>
            </w:pPr>
          </w:p>
        </w:tc>
        <w:tc>
          <w:tcPr>
            <w:tcW w:w="689" w:type="dxa"/>
            <w:vAlign w:val="center"/>
          </w:tcPr>
          <w:p w14:paraId="1E3B92D8">
            <w:pPr>
              <w:spacing w:line="456" w:lineRule="auto"/>
              <w:jc w:val="center"/>
              <w:rPr>
                <w:bCs/>
                <w:color w:val="000000"/>
                <w:szCs w:val="21"/>
              </w:rPr>
            </w:pPr>
          </w:p>
        </w:tc>
        <w:tc>
          <w:tcPr>
            <w:tcW w:w="625" w:type="dxa"/>
            <w:vAlign w:val="center"/>
          </w:tcPr>
          <w:p w14:paraId="0B7E09BB">
            <w:pPr>
              <w:spacing w:line="456" w:lineRule="auto"/>
              <w:jc w:val="center"/>
              <w:rPr>
                <w:bCs/>
                <w:color w:val="000000"/>
                <w:szCs w:val="21"/>
              </w:rPr>
            </w:pPr>
          </w:p>
        </w:tc>
        <w:tc>
          <w:tcPr>
            <w:tcW w:w="689" w:type="dxa"/>
            <w:vAlign w:val="center"/>
          </w:tcPr>
          <w:p w14:paraId="7C54A181">
            <w:pPr>
              <w:jc w:val="center"/>
              <w:rPr>
                <w:bCs/>
                <w:color w:val="000000"/>
                <w:szCs w:val="21"/>
              </w:rPr>
            </w:pPr>
          </w:p>
        </w:tc>
        <w:tc>
          <w:tcPr>
            <w:tcW w:w="625" w:type="dxa"/>
            <w:vAlign w:val="center"/>
          </w:tcPr>
          <w:p w14:paraId="25492D90">
            <w:pPr>
              <w:jc w:val="center"/>
              <w:rPr>
                <w:bCs/>
                <w:color w:val="000000"/>
                <w:szCs w:val="21"/>
              </w:rPr>
            </w:pPr>
          </w:p>
        </w:tc>
        <w:tc>
          <w:tcPr>
            <w:tcW w:w="608" w:type="dxa"/>
            <w:vAlign w:val="center"/>
          </w:tcPr>
          <w:p w14:paraId="53EEB3C9">
            <w:pPr>
              <w:jc w:val="center"/>
              <w:rPr>
                <w:bCs/>
                <w:color w:val="000000"/>
                <w:szCs w:val="21"/>
              </w:rPr>
            </w:pPr>
          </w:p>
        </w:tc>
        <w:tc>
          <w:tcPr>
            <w:tcW w:w="707" w:type="dxa"/>
            <w:vAlign w:val="center"/>
          </w:tcPr>
          <w:p w14:paraId="60A10876">
            <w:pPr>
              <w:jc w:val="center"/>
              <w:rPr>
                <w:bCs/>
                <w:color w:val="000000"/>
                <w:szCs w:val="21"/>
              </w:rPr>
            </w:pPr>
          </w:p>
        </w:tc>
        <w:tc>
          <w:tcPr>
            <w:tcW w:w="689" w:type="dxa"/>
            <w:vAlign w:val="center"/>
          </w:tcPr>
          <w:p w14:paraId="7407D924">
            <w:pPr>
              <w:jc w:val="center"/>
              <w:rPr>
                <w:bCs/>
                <w:color w:val="000000"/>
                <w:szCs w:val="21"/>
              </w:rPr>
            </w:pPr>
          </w:p>
        </w:tc>
        <w:tc>
          <w:tcPr>
            <w:tcW w:w="763" w:type="dxa"/>
            <w:vAlign w:val="center"/>
          </w:tcPr>
          <w:p w14:paraId="5C21FC70">
            <w:pPr>
              <w:jc w:val="center"/>
              <w:rPr>
                <w:bCs/>
                <w:color w:val="000000"/>
                <w:szCs w:val="21"/>
              </w:rPr>
            </w:pPr>
          </w:p>
        </w:tc>
        <w:tc>
          <w:tcPr>
            <w:tcW w:w="761" w:type="dxa"/>
            <w:vAlign w:val="center"/>
          </w:tcPr>
          <w:p w14:paraId="68106096">
            <w:pPr>
              <w:jc w:val="center"/>
              <w:rPr>
                <w:bCs/>
                <w:color w:val="000000"/>
                <w:szCs w:val="21"/>
              </w:rPr>
            </w:pPr>
          </w:p>
        </w:tc>
        <w:tc>
          <w:tcPr>
            <w:tcW w:w="763" w:type="dxa"/>
            <w:vAlign w:val="center"/>
          </w:tcPr>
          <w:p w14:paraId="7441D227">
            <w:pPr>
              <w:jc w:val="center"/>
              <w:rPr>
                <w:bCs/>
                <w:color w:val="000000"/>
                <w:szCs w:val="21"/>
              </w:rPr>
            </w:pPr>
          </w:p>
        </w:tc>
      </w:tr>
      <w:tr w14:paraId="10BE2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765" w:type="dxa"/>
            <w:gridSpan w:val="11"/>
            <w:vAlign w:val="center"/>
          </w:tcPr>
          <w:p w14:paraId="75E1D6FB">
            <w:pPr>
              <w:spacing w:line="456" w:lineRule="auto"/>
              <w:rPr>
                <w:b/>
                <w:color w:val="000000"/>
              </w:rPr>
            </w:pPr>
            <w:r>
              <w:rPr>
                <w:b/>
                <w:color w:val="000000"/>
              </w:rPr>
              <w:t>备注：</w:t>
            </w:r>
          </w:p>
        </w:tc>
        <w:tc>
          <w:tcPr>
            <w:tcW w:w="761" w:type="dxa"/>
          </w:tcPr>
          <w:p w14:paraId="674678C7">
            <w:pPr>
              <w:spacing w:line="456" w:lineRule="auto"/>
              <w:rPr>
                <w:b/>
                <w:color w:val="000000"/>
              </w:rPr>
            </w:pPr>
          </w:p>
        </w:tc>
        <w:tc>
          <w:tcPr>
            <w:tcW w:w="763" w:type="dxa"/>
          </w:tcPr>
          <w:p w14:paraId="160D0412">
            <w:pPr>
              <w:spacing w:line="456" w:lineRule="auto"/>
              <w:rPr>
                <w:b/>
                <w:color w:val="000000"/>
              </w:rPr>
            </w:pPr>
          </w:p>
        </w:tc>
      </w:tr>
    </w:tbl>
    <w:p w14:paraId="41E62E5E">
      <w:pPr>
        <w:spacing w:line="360" w:lineRule="auto"/>
        <w:ind w:firstLine="5670"/>
        <w:rPr>
          <w:rFonts w:ascii="宋体" w:hAnsi="宋体"/>
          <w:bCs/>
          <w:color w:val="000000"/>
        </w:rPr>
      </w:pPr>
    </w:p>
    <w:p w14:paraId="7BCE5386">
      <w:pPr>
        <w:spacing w:line="360" w:lineRule="auto"/>
        <w:rPr>
          <w:rFonts w:ascii="宋体" w:hAnsi="宋体"/>
          <w:bCs/>
          <w:color w:val="000000"/>
          <w:sz w:val="24"/>
        </w:rPr>
      </w:pPr>
      <w:r>
        <w:rPr>
          <w:bCs/>
          <w:color w:val="000000"/>
          <w:sz w:val="24"/>
        </w:rPr>
        <w:t>6</w:t>
      </w:r>
      <w:r>
        <w:rPr>
          <w:rFonts w:hint="eastAsia" w:ascii="宋体" w:hAnsi="宋体"/>
          <w:bCs/>
          <w:color w:val="000000"/>
          <w:sz w:val="24"/>
        </w:rPr>
        <w:t>、结论</w:t>
      </w:r>
    </w:p>
    <w:p w14:paraId="47EA568B">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w:t>
      </w:r>
      <w:r>
        <w:rPr>
          <w:rFonts w:ascii="宋体" w:hAnsi="宋体"/>
          <w:bCs/>
          <w:color w:val="000000"/>
          <w:sz w:val="24"/>
        </w:rPr>
        <w:t>1</w:t>
      </w:r>
      <w:r>
        <w:rPr>
          <w:rFonts w:hint="eastAsia" w:ascii="宋体" w:hAnsi="宋体"/>
          <w:bCs/>
          <w:color w:val="000000"/>
          <w:sz w:val="24"/>
        </w:rPr>
        <w:t>能源效率标识标注的结论：</w:t>
      </w:r>
    </w:p>
    <w:p w14:paraId="720E3F05">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w:t>
      </w:r>
      <w:r>
        <w:rPr>
          <w:rFonts w:ascii="宋体" w:hAnsi="宋体"/>
          <w:bCs/>
          <w:color w:val="000000"/>
          <w:sz w:val="24"/>
        </w:rPr>
        <w:t>2</w:t>
      </w:r>
      <w:r>
        <w:rPr>
          <w:rFonts w:hint="eastAsia" w:ascii="宋体" w:hAnsi="宋体"/>
          <w:bCs/>
          <w:color w:val="000000"/>
          <w:sz w:val="24"/>
        </w:rPr>
        <w:t>光效的结论：</w:t>
      </w:r>
    </w:p>
    <w:p w14:paraId="23A9C62B">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w:t>
      </w:r>
      <w:r>
        <w:rPr>
          <w:rFonts w:ascii="宋体" w:hAnsi="宋体"/>
          <w:bCs/>
          <w:color w:val="000000"/>
          <w:sz w:val="24"/>
        </w:rPr>
        <w:t>3额定功率</w:t>
      </w:r>
      <w:r>
        <w:rPr>
          <w:rFonts w:hint="eastAsia" w:ascii="宋体" w:hAnsi="宋体"/>
          <w:bCs/>
          <w:color w:val="000000"/>
          <w:sz w:val="24"/>
        </w:rPr>
        <w:t>的结论:</w:t>
      </w:r>
    </w:p>
    <w:p w14:paraId="127AEEFA">
      <w:pPr>
        <w:spacing w:line="360" w:lineRule="auto"/>
        <w:rPr>
          <w:rFonts w:ascii="宋体" w:hAnsi="宋体"/>
          <w:bCs/>
          <w:color w:val="000000"/>
          <w:sz w:val="24"/>
        </w:rPr>
      </w:pPr>
      <w:r>
        <w:rPr>
          <w:rFonts w:hint="eastAsia" w:ascii="宋体" w:hAnsi="宋体"/>
          <w:bCs/>
          <w:color w:val="000000"/>
          <w:sz w:val="24"/>
        </w:rPr>
        <w:t>6.4能源效率等级的结论：</w:t>
      </w:r>
    </w:p>
    <w:p w14:paraId="5E8F9219">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.5总体结论:</w:t>
      </w:r>
    </w:p>
    <w:p w14:paraId="6FBCA747">
      <w:pPr>
        <w:spacing w:line="360" w:lineRule="auto"/>
        <w:rPr>
          <w:rFonts w:ascii="宋体" w:hAnsi="宋体"/>
          <w:bCs/>
          <w:color w:val="000000"/>
          <w:sz w:val="24"/>
        </w:rPr>
      </w:pPr>
    </w:p>
    <w:p w14:paraId="647855FE">
      <w:pPr>
        <w:spacing w:line="360" w:lineRule="auto"/>
        <w:rPr>
          <w:rFonts w:ascii="宋体" w:hAnsi="宋体"/>
          <w:bCs/>
          <w:color w:val="000000"/>
          <w:sz w:val="24"/>
        </w:rPr>
      </w:pPr>
      <w:r>
        <w:rPr>
          <w:bCs/>
          <w:color w:val="000000"/>
          <w:sz w:val="24"/>
        </w:rPr>
        <w:t>7</w:t>
      </w:r>
      <w:r>
        <w:rPr>
          <w:rFonts w:hint="eastAsia" w:ascii="宋体" w:hAnsi="宋体"/>
          <w:bCs/>
          <w:color w:val="000000"/>
          <w:sz w:val="24"/>
        </w:rPr>
        <w:t>、报告说明</w:t>
      </w:r>
    </w:p>
    <w:p w14:paraId="6381BE1D">
      <w:pPr>
        <w:spacing w:line="360" w:lineRule="auto"/>
        <w:rPr>
          <w:rFonts w:ascii="宋体" w:hAnsi="宋体"/>
          <w:bCs/>
          <w:color w:val="000000"/>
          <w:sz w:val="24"/>
        </w:rPr>
      </w:pPr>
    </w:p>
    <w:p w14:paraId="0B905505">
      <w:pPr>
        <w:spacing w:line="360" w:lineRule="auto"/>
        <w:rPr>
          <w:rFonts w:ascii="宋体" w:hAnsi="宋体"/>
          <w:bCs/>
          <w:color w:val="000000"/>
          <w:sz w:val="24"/>
        </w:rPr>
      </w:pPr>
    </w:p>
    <w:p w14:paraId="52BE618C">
      <w:pPr>
        <w:spacing w:line="360" w:lineRule="auto"/>
        <w:rPr>
          <w:rFonts w:ascii="宋体" w:hAnsi="宋体"/>
          <w:bCs/>
          <w:color w:val="000000"/>
          <w:sz w:val="24"/>
          <w:u w:val="single"/>
        </w:rPr>
      </w:pPr>
      <w:r>
        <w:rPr>
          <w:rFonts w:hint="eastAsia" w:ascii="宋体" w:hAnsi="宋体"/>
          <w:bCs/>
          <w:color w:val="000000"/>
          <w:sz w:val="24"/>
        </w:rPr>
        <w:t>主检人员（签字）：  日期：</w:t>
      </w:r>
    </w:p>
    <w:p w14:paraId="3ED0E7D6">
      <w:pPr>
        <w:spacing w:line="360" w:lineRule="auto"/>
        <w:rPr>
          <w:rFonts w:ascii="宋体" w:hAnsi="宋体"/>
          <w:bCs/>
          <w:color w:val="000000"/>
          <w:sz w:val="24"/>
          <w:u w:val="single"/>
        </w:rPr>
      </w:pPr>
      <w:r>
        <w:rPr>
          <w:rFonts w:hint="eastAsia" w:ascii="宋体" w:hAnsi="宋体"/>
          <w:bCs/>
          <w:color w:val="000000"/>
          <w:sz w:val="24"/>
        </w:rPr>
        <w:t>审核人员（签字）：  日期：</w:t>
      </w:r>
    </w:p>
    <w:p w14:paraId="66824CEF">
      <w:pPr>
        <w:spacing w:line="360" w:lineRule="auto"/>
        <w:rPr>
          <w:rFonts w:ascii="宋体" w:hAnsi="宋体"/>
          <w:bCs/>
          <w:color w:val="000000"/>
          <w:sz w:val="24"/>
          <w:u w:val="single"/>
        </w:rPr>
      </w:pPr>
      <w:r>
        <w:rPr>
          <w:rFonts w:hint="eastAsia" w:ascii="宋体" w:hAnsi="宋体"/>
          <w:bCs/>
          <w:color w:val="000000"/>
          <w:sz w:val="24"/>
        </w:rPr>
        <w:t>批准人员（签字）：  日期：</w:t>
      </w:r>
    </w:p>
    <w:p w14:paraId="6E800CA2">
      <w:pPr>
        <w:spacing w:line="360" w:lineRule="auto"/>
        <w:rPr>
          <w:rFonts w:ascii="宋体" w:hAnsi="宋体"/>
          <w:bCs/>
          <w:color w:val="000000"/>
          <w:sz w:val="24"/>
          <w:u w:val="single"/>
        </w:rPr>
      </w:pPr>
    </w:p>
    <w:p w14:paraId="66CF733A">
      <w:pPr>
        <w:spacing w:line="360" w:lineRule="auto"/>
        <w:rPr>
          <w:rFonts w:ascii="宋体" w:hAnsi="宋体"/>
          <w:bCs/>
          <w:color w:val="000000"/>
          <w:sz w:val="24"/>
          <w:u w:val="single"/>
        </w:rPr>
      </w:pPr>
    </w:p>
    <w:p w14:paraId="20AE222B">
      <w:pPr>
        <w:spacing w:line="360" w:lineRule="auto"/>
        <w:rPr>
          <w:rFonts w:ascii="宋体" w:hAnsi="宋体"/>
          <w:bCs/>
          <w:color w:val="000000"/>
          <w:sz w:val="24"/>
        </w:rPr>
      </w:pPr>
      <w:r>
        <w:rPr>
          <w:rFonts w:hint="eastAsia" w:ascii="宋体" w:hAnsi="宋体"/>
          <w:bCs/>
          <w:color w:val="000000"/>
          <w:sz w:val="24"/>
        </w:rPr>
        <w:t>附件</w:t>
      </w:r>
    </w:p>
    <w:p w14:paraId="471D0B2D">
      <w:pPr>
        <w:spacing w:line="360" w:lineRule="auto"/>
        <w:rPr>
          <w:rFonts w:ascii="宋体" w:hAnsi="宋体"/>
          <w:bCs/>
          <w:color w:val="000000"/>
          <w:sz w:val="24"/>
        </w:rPr>
      </w:pPr>
      <w:r>
        <w:rPr>
          <w:bCs/>
          <w:color w:val="000000"/>
          <w:sz w:val="24"/>
        </w:rPr>
        <w:t>1</w:t>
      </w:r>
      <w:r>
        <w:rPr>
          <w:rFonts w:hint="eastAsia" w:ascii="宋体" w:hAnsi="宋体"/>
          <w:bCs/>
          <w:color w:val="000000"/>
          <w:sz w:val="24"/>
        </w:rPr>
        <w:t>、能源效率标识（照片）</w:t>
      </w:r>
    </w:p>
    <w:p w14:paraId="69A62600">
      <w:pPr>
        <w:spacing w:line="360" w:lineRule="auto"/>
        <w:rPr>
          <w:rFonts w:ascii="宋体" w:hAnsi="宋体"/>
          <w:bCs/>
          <w:color w:val="000000"/>
          <w:sz w:val="24"/>
        </w:rPr>
      </w:pPr>
      <w:r>
        <w:rPr>
          <w:bCs/>
          <w:color w:val="000000"/>
          <w:sz w:val="24"/>
        </w:rPr>
        <w:t>2</w:t>
      </w:r>
      <w:r>
        <w:rPr>
          <w:rFonts w:hint="eastAsia" w:ascii="宋体" w:hAnsi="宋体"/>
          <w:bCs/>
          <w:color w:val="000000"/>
          <w:sz w:val="24"/>
        </w:rPr>
        <w:t>、样本铭牌（照片）</w:t>
      </w:r>
    </w:p>
    <w:p w14:paraId="56B4B31A">
      <w:pPr>
        <w:spacing w:line="360" w:lineRule="auto"/>
        <w:rPr>
          <w:rFonts w:ascii="宋体" w:hAnsi="宋体"/>
          <w:bCs/>
          <w:color w:val="000000"/>
          <w:sz w:val="24"/>
        </w:rPr>
      </w:pPr>
      <w:r>
        <w:rPr>
          <w:bCs/>
          <w:color w:val="000000"/>
          <w:sz w:val="24"/>
        </w:rPr>
        <w:t>3</w:t>
      </w:r>
      <w:r>
        <w:rPr>
          <w:rFonts w:hint="eastAsia" w:ascii="宋体" w:hAnsi="宋体"/>
          <w:bCs/>
          <w:color w:val="000000"/>
          <w:sz w:val="24"/>
        </w:rPr>
        <w:t>、样本外观照片（正面、背面）</w:t>
      </w:r>
    </w:p>
    <w:p w14:paraId="453E24DC">
      <w:pPr>
        <w:spacing w:line="360" w:lineRule="auto"/>
        <w:jc w:val="center"/>
        <w:rPr>
          <w:rFonts w:ascii="宋体" w:hAnsi="宋体"/>
          <w:bCs/>
          <w:color w:val="000000"/>
          <w:sz w:val="24"/>
        </w:rPr>
      </w:pPr>
      <w:r>
        <w:rPr>
          <w:rFonts w:hint="eastAsia" w:ascii="宋体" w:hAnsi="宋体"/>
          <w:bCs/>
          <w:color w:val="000000"/>
          <w:sz w:val="24"/>
        </w:rPr>
        <w:t>以下空白</w:t>
      </w:r>
    </w:p>
    <w:p w14:paraId="2DF147BC">
      <w:pPr>
        <w:spacing w:line="360" w:lineRule="auto"/>
        <w:jc w:val="center"/>
        <w:rPr>
          <w:rFonts w:ascii="宋体" w:hAnsi="宋体"/>
          <w:bCs/>
          <w:color w:val="000000"/>
          <w:sz w:val="24"/>
        </w:rPr>
      </w:pPr>
    </w:p>
    <w:p w14:paraId="3CEC8950">
      <w:pPr>
        <w:spacing w:line="360" w:lineRule="auto"/>
        <w:jc w:val="center"/>
        <w:rPr>
          <w:rFonts w:ascii="宋体" w:hAnsi="宋体"/>
          <w:bCs/>
          <w:color w:val="000000"/>
          <w:sz w:val="24"/>
        </w:rPr>
      </w:pPr>
    </w:p>
    <w:p w14:paraId="7052D5AE">
      <w:pPr>
        <w:spacing w:line="360" w:lineRule="auto"/>
        <w:jc w:val="center"/>
        <w:rPr>
          <w:rFonts w:ascii="宋体" w:hAnsi="宋体"/>
          <w:bCs/>
          <w:color w:val="000000"/>
          <w:sz w:val="24"/>
        </w:rPr>
      </w:pPr>
    </w:p>
    <w:p w14:paraId="6E822B60">
      <w:pPr>
        <w:spacing w:line="360" w:lineRule="auto"/>
        <w:jc w:val="center"/>
        <w:rPr>
          <w:rFonts w:ascii="宋体" w:hAnsi="宋体"/>
          <w:bCs/>
          <w:color w:val="000000"/>
          <w:sz w:val="24"/>
        </w:rPr>
      </w:pPr>
    </w:p>
    <w:p w14:paraId="28DBE563">
      <w:pPr>
        <w:spacing w:line="360" w:lineRule="auto"/>
        <w:jc w:val="center"/>
        <w:rPr>
          <w:ins w:id="11" w:author="徐迅" w:date="2024-08-03T21:45:00Z"/>
          <w:rFonts w:hint="eastAsia" w:ascii="宋体" w:hAnsi="宋体"/>
          <w:bCs/>
          <w:color w:val="000000"/>
          <w:sz w:val="24"/>
        </w:rPr>
      </w:pPr>
    </w:p>
    <w:p w14:paraId="4103BF6C">
      <w:pPr>
        <w:spacing w:line="360" w:lineRule="auto"/>
        <w:jc w:val="center"/>
        <w:rPr>
          <w:ins w:id="12" w:author="徐迅" w:date="2024-08-03T21:45:00Z"/>
          <w:rFonts w:hint="eastAsia" w:ascii="宋体" w:hAnsi="宋体"/>
          <w:bCs/>
          <w:color w:val="000000"/>
          <w:sz w:val="24"/>
        </w:rPr>
      </w:pPr>
    </w:p>
    <w:p w14:paraId="2E971263">
      <w:pPr>
        <w:spacing w:line="360" w:lineRule="auto"/>
        <w:jc w:val="center"/>
        <w:rPr>
          <w:ins w:id="13" w:author="徐迅" w:date="2024-08-03T21:45:00Z"/>
          <w:rFonts w:hint="eastAsia" w:ascii="宋体" w:hAnsi="宋体"/>
          <w:bCs/>
          <w:color w:val="000000"/>
          <w:sz w:val="24"/>
        </w:rPr>
      </w:pPr>
    </w:p>
    <w:p w14:paraId="4AA4E6A9">
      <w:pPr>
        <w:spacing w:line="360" w:lineRule="auto"/>
        <w:jc w:val="center"/>
        <w:rPr>
          <w:ins w:id="14" w:author="徐迅" w:date="2024-08-03T21:45:00Z"/>
          <w:rFonts w:hint="eastAsia" w:ascii="宋体" w:hAnsi="宋体"/>
          <w:bCs/>
          <w:color w:val="000000"/>
          <w:sz w:val="24"/>
        </w:rPr>
      </w:pPr>
    </w:p>
    <w:p w14:paraId="4DFD5576">
      <w:pPr>
        <w:spacing w:line="360" w:lineRule="auto"/>
        <w:jc w:val="center"/>
        <w:rPr>
          <w:ins w:id="15" w:author="徐迅" w:date="2024-08-03T21:45:00Z"/>
          <w:rFonts w:hint="eastAsia" w:ascii="宋体" w:hAnsi="宋体"/>
          <w:bCs/>
          <w:color w:val="000000"/>
          <w:sz w:val="24"/>
        </w:rPr>
      </w:pPr>
    </w:p>
    <w:p w14:paraId="18501339">
      <w:pPr>
        <w:spacing w:line="360" w:lineRule="auto"/>
        <w:jc w:val="center"/>
        <w:rPr>
          <w:rFonts w:ascii="宋体" w:hAnsi="宋体"/>
          <w:bCs/>
          <w:color w:val="000000"/>
          <w:sz w:val="24"/>
        </w:rPr>
      </w:pPr>
    </w:p>
    <w:p w14:paraId="2B55D0AC">
      <w:pPr>
        <w:spacing w:line="360" w:lineRule="auto"/>
        <w:jc w:val="center"/>
        <w:rPr>
          <w:rFonts w:ascii="宋体" w:hAnsi="宋体"/>
          <w:bCs/>
          <w:color w:val="000000"/>
          <w:sz w:val="24"/>
        </w:rPr>
      </w:pPr>
    </w:p>
    <w:p w14:paraId="0F4D0A59">
      <w:pPr>
        <w:spacing w:line="360" w:lineRule="auto"/>
        <w:jc w:val="center"/>
        <w:rPr>
          <w:rFonts w:ascii="宋体" w:hAnsi="宋体"/>
          <w:bCs/>
          <w:color w:val="000000"/>
          <w:sz w:val="24"/>
        </w:rPr>
      </w:pPr>
    </w:p>
    <w:p w14:paraId="315C0CC4">
      <w:pPr>
        <w:spacing w:line="360" w:lineRule="auto"/>
        <w:jc w:val="center"/>
        <w:rPr>
          <w:rFonts w:ascii="宋体" w:hAnsi="宋体"/>
          <w:bCs/>
          <w:color w:val="000000"/>
          <w:sz w:val="24"/>
        </w:rPr>
      </w:pPr>
    </w:p>
    <w:p w14:paraId="5CC171BA">
      <w:pPr>
        <w:spacing w:line="360" w:lineRule="auto"/>
        <w:jc w:val="center"/>
        <w:rPr>
          <w:rFonts w:ascii="宋体" w:hAnsi="宋体"/>
          <w:bCs/>
          <w:color w:val="000000"/>
          <w:sz w:val="24"/>
        </w:rPr>
      </w:pPr>
    </w:p>
    <w:p w14:paraId="60BE5CC8">
      <w:pPr>
        <w:spacing w:line="360" w:lineRule="auto"/>
        <w:jc w:val="center"/>
        <w:rPr>
          <w:rFonts w:ascii="宋体" w:hAnsi="宋体"/>
          <w:bCs/>
          <w:color w:val="000000"/>
          <w:sz w:val="24"/>
        </w:rPr>
      </w:pPr>
    </w:p>
    <w:p w14:paraId="414C6F6F">
      <w:pPr>
        <w:spacing w:line="360" w:lineRule="auto"/>
        <w:jc w:val="center"/>
        <w:rPr>
          <w:rFonts w:ascii="宋体" w:hAnsi="宋体"/>
          <w:bCs/>
          <w:color w:val="000000"/>
          <w:sz w:val="24"/>
        </w:rPr>
      </w:pPr>
    </w:p>
    <w:p w14:paraId="74AB6988">
      <w:pPr>
        <w:pStyle w:val="3"/>
        <w:rPr>
          <w:rFonts w:ascii="黑体" w:hAnsi="宋体"/>
          <w:color w:val="000000"/>
          <w:sz w:val="28"/>
          <w:lang w:val="zh-CN"/>
        </w:rPr>
      </w:pPr>
      <w:bookmarkStart w:id="154" w:name="_Toc173611760"/>
      <w:r>
        <w:rPr>
          <w:rFonts w:hint="eastAsia" w:ascii="黑体" w:hAnsi="宋体"/>
          <w:color w:val="000000"/>
          <w:sz w:val="28"/>
          <w:lang w:val="zh-CN"/>
        </w:rPr>
        <w:t>附录E.3</w:t>
      </w:r>
      <w:bookmarkEnd w:id="154"/>
    </w:p>
    <w:p w14:paraId="0C6E1B55">
      <w:pPr>
        <w:pStyle w:val="3"/>
        <w:jc w:val="center"/>
        <w:rPr>
          <w:color w:val="000000"/>
          <w:sz w:val="28"/>
          <w:szCs w:val="28"/>
          <w:lang w:val="zh-CN"/>
        </w:rPr>
      </w:pPr>
      <w:bookmarkStart w:id="155" w:name="_Toc172494982"/>
      <w:bookmarkStart w:id="156" w:name="_Toc173611761"/>
      <w:r>
        <w:rPr>
          <w:rFonts w:hint="eastAsia"/>
          <w:color w:val="000000"/>
          <w:sz w:val="28"/>
          <w:szCs w:val="28"/>
          <w:lang w:val="zh-CN"/>
        </w:rPr>
        <w:t>室内照明用LED产品能源效率计量检测报告（推荐格式）</w:t>
      </w:r>
      <w:bookmarkEnd w:id="155"/>
      <w:bookmarkEnd w:id="156"/>
    </w:p>
    <w:p w14:paraId="45CB1D28">
      <w:pPr>
        <w:spacing w:line="360" w:lineRule="auto"/>
        <w:ind w:firstLine="1120" w:firstLineChars="400"/>
        <w:rPr>
          <w:rFonts w:ascii="宋体" w:hAnsi="宋体"/>
          <w:bCs/>
          <w:color w:val="000000"/>
          <w:sz w:val="28"/>
        </w:rPr>
      </w:pPr>
    </w:p>
    <w:p w14:paraId="73E8ED99">
      <w:pPr>
        <w:spacing w:line="360" w:lineRule="auto"/>
        <w:jc w:val="center"/>
        <w:rPr>
          <w:rFonts w:ascii="宋体" w:hAnsi="宋体"/>
          <w:bCs/>
          <w:color w:val="000000"/>
          <w:sz w:val="48"/>
        </w:rPr>
      </w:pPr>
      <w:r>
        <w:rPr>
          <w:rFonts w:hint="eastAsia" w:ascii="宋体" w:hAnsi="宋体"/>
          <w:b/>
          <w:color w:val="000000"/>
          <w:sz w:val="48"/>
        </w:rPr>
        <w:t>室内照明用LED产品(非定向自镇流LED灯)能源效率计量检测报告</w:t>
      </w:r>
    </w:p>
    <w:p w14:paraId="4F51FB99">
      <w:pPr>
        <w:spacing w:line="360" w:lineRule="auto"/>
        <w:ind w:firstLine="960" w:firstLineChars="300"/>
        <w:rPr>
          <w:rFonts w:ascii="宋体" w:hAnsi="宋体"/>
          <w:bCs/>
          <w:color w:val="000000"/>
          <w:sz w:val="32"/>
        </w:rPr>
      </w:pPr>
    </w:p>
    <w:p w14:paraId="4B87D14C">
      <w:pPr>
        <w:spacing w:line="360" w:lineRule="auto"/>
        <w:ind w:firstLine="960" w:firstLineChars="300"/>
        <w:rPr>
          <w:rFonts w:ascii="宋体" w:hAnsi="宋体"/>
          <w:bCs/>
          <w:color w:val="000000"/>
          <w:sz w:val="32"/>
        </w:rPr>
      </w:pPr>
    </w:p>
    <w:p w14:paraId="39DCEA22">
      <w:pPr>
        <w:spacing w:line="360" w:lineRule="auto"/>
        <w:ind w:firstLine="960" w:firstLineChars="300"/>
        <w:rPr>
          <w:rFonts w:ascii="宋体" w:hAnsi="宋体"/>
          <w:bCs/>
          <w:color w:val="000000"/>
          <w:sz w:val="32"/>
        </w:rPr>
      </w:pPr>
    </w:p>
    <w:p w14:paraId="201F8066">
      <w:pPr>
        <w:spacing w:line="360" w:lineRule="auto"/>
        <w:ind w:firstLine="960" w:firstLineChars="300"/>
        <w:rPr>
          <w:rFonts w:ascii="宋体" w:hAnsi="宋体"/>
          <w:bCs/>
          <w:color w:val="000000"/>
          <w:sz w:val="32"/>
        </w:rPr>
      </w:pPr>
    </w:p>
    <w:p w14:paraId="1F1DE982">
      <w:pPr>
        <w:spacing w:line="360" w:lineRule="auto"/>
        <w:ind w:firstLine="960" w:firstLineChars="300"/>
        <w:rPr>
          <w:rFonts w:ascii="宋体" w:hAnsi="宋体"/>
          <w:bCs/>
          <w:color w:val="000000"/>
          <w:sz w:val="32"/>
        </w:rPr>
      </w:pPr>
    </w:p>
    <w:p w14:paraId="4154023D">
      <w:pPr>
        <w:spacing w:line="360" w:lineRule="auto"/>
        <w:ind w:firstLine="960" w:firstLineChars="300"/>
        <w:rPr>
          <w:rFonts w:ascii="宋体" w:hAnsi="宋体"/>
          <w:bCs/>
          <w:color w:val="000000"/>
          <w:sz w:val="32"/>
        </w:rPr>
      </w:pPr>
    </w:p>
    <w:p w14:paraId="1A6519C8">
      <w:pPr>
        <w:spacing w:line="360" w:lineRule="auto"/>
        <w:ind w:firstLine="960" w:firstLineChars="300"/>
        <w:rPr>
          <w:rFonts w:ascii="宋体" w:hAnsi="宋体"/>
          <w:bCs/>
          <w:color w:val="000000"/>
          <w:sz w:val="32"/>
        </w:rPr>
      </w:pPr>
    </w:p>
    <w:p w14:paraId="67744DF2">
      <w:pPr>
        <w:spacing w:line="360" w:lineRule="auto"/>
        <w:ind w:firstLine="1951" w:firstLineChars="697"/>
        <w:rPr>
          <w:rFonts w:ascii="宋体" w:hAnsi="宋体"/>
          <w:bCs/>
          <w:color w:val="000000"/>
          <w:sz w:val="28"/>
          <w:u w:val="single"/>
        </w:rPr>
      </w:pPr>
      <w:r>
        <w:rPr>
          <w:rFonts w:hint="eastAsia" w:ascii="宋体" w:hAnsi="宋体"/>
          <w:bCs/>
          <w:color w:val="000000"/>
          <w:sz w:val="28"/>
        </w:rPr>
        <w:t>样本名称</w:t>
      </w:r>
    </w:p>
    <w:p w14:paraId="3B861E03">
      <w:pPr>
        <w:spacing w:line="360" w:lineRule="auto"/>
        <w:ind w:firstLine="1951" w:firstLineChars="697"/>
        <w:rPr>
          <w:rFonts w:ascii="宋体" w:hAnsi="宋体"/>
          <w:bCs/>
          <w:color w:val="000000"/>
          <w:sz w:val="28"/>
        </w:rPr>
      </w:pPr>
      <w:r>
        <w:rPr>
          <w:rFonts w:hint="eastAsia" w:ascii="宋体" w:hAnsi="宋体"/>
          <w:bCs/>
          <w:color w:val="000000"/>
          <w:sz w:val="28"/>
        </w:rPr>
        <w:t>型号规格</w:t>
      </w:r>
    </w:p>
    <w:p w14:paraId="694CDD70">
      <w:pPr>
        <w:spacing w:line="360" w:lineRule="auto"/>
        <w:ind w:firstLine="1951" w:firstLineChars="697"/>
        <w:rPr>
          <w:rFonts w:ascii="宋体" w:hAnsi="宋体"/>
          <w:bCs/>
          <w:color w:val="000000"/>
          <w:sz w:val="28"/>
        </w:rPr>
      </w:pPr>
      <w:r>
        <w:rPr>
          <w:rFonts w:hint="eastAsia" w:ascii="宋体" w:hAnsi="宋体"/>
          <w:bCs/>
          <w:color w:val="000000"/>
          <w:sz w:val="28"/>
        </w:rPr>
        <w:t>受检单位</w:t>
      </w:r>
    </w:p>
    <w:p w14:paraId="55EF7B35">
      <w:pPr>
        <w:spacing w:line="360" w:lineRule="auto"/>
        <w:ind w:firstLine="1951" w:firstLineChars="697"/>
        <w:rPr>
          <w:rFonts w:ascii="宋体" w:hAnsi="宋体"/>
          <w:bCs/>
          <w:color w:val="000000"/>
          <w:sz w:val="28"/>
        </w:rPr>
      </w:pPr>
      <w:r>
        <w:rPr>
          <w:rFonts w:hint="eastAsia" w:ascii="宋体" w:hAnsi="宋体"/>
          <w:bCs/>
          <w:color w:val="000000"/>
          <w:sz w:val="28"/>
        </w:rPr>
        <w:t>生产单位</w:t>
      </w:r>
    </w:p>
    <w:p w14:paraId="5B353F26">
      <w:pPr>
        <w:spacing w:line="360" w:lineRule="auto"/>
        <w:rPr>
          <w:rFonts w:ascii="宋体" w:hAnsi="宋体"/>
          <w:bCs/>
          <w:color w:val="000000"/>
          <w:sz w:val="28"/>
        </w:rPr>
      </w:pPr>
      <w:r>
        <w:rPr>
          <w:rFonts w:hint="eastAsia" w:ascii="宋体" w:hAnsi="宋体"/>
          <w:bCs/>
          <w:color w:val="000000"/>
          <w:sz w:val="28"/>
        </w:rPr>
        <w:t xml:space="preserve">              检测类别</w:t>
      </w:r>
    </w:p>
    <w:p w14:paraId="38EDD5FF">
      <w:pPr>
        <w:spacing w:line="360" w:lineRule="auto"/>
        <w:rPr>
          <w:rFonts w:ascii="宋体" w:hAnsi="宋体"/>
          <w:bCs/>
          <w:color w:val="000000"/>
          <w:sz w:val="28"/>
        </w:rPr>
      </w:pPr>
      <w:r>
        <w:rPr>
          <w:rFonts w:hint="eastAsia" w:ascii="宋体" w:hAnsi="宋体"/>
          <w:bCs/>
          <w:color w:val="000000"/>
          <w:sz w:val="28"/>
        </w:rPr>
        <w:t xml:space="preserve">              检测单位</w:t>
      </w:r>
    </w:p>
    <w:p w14:paraId="06386DB2">
      <w:pPr>
        <w:spacing w:line="360" w:lineRule="auto"/>
        <w:ind w:firstLine="1120" w:firstLineChars="400"/>
        <w:rPr>
          <w:rFonts w:ascii="宋体" w:hAnsi="宋体"/>
          <w:bCs/>
          <w:color w:val="000000"/>
          <w:sz w:val="28"/>
        </w:rPr>
      </w:pPr>
    </w:p>
    <w:p w14:paraId="1B80CFA9">
      <w:pPr>
        <w:spacing w:line="360" w:lineRule="auto"/>
        <w:rPr>
          <w:rFonts w:ascii="宋体" w:hAnsi="宋体"/>
          <w:bCs/>
          <w:color w:val="000000"/>
          <w:sz w:val="28"/>
        </w:rPr>
      </w:pPr>
    </w:p>
    <w:p w14:paraId="6A8FFEB1">
      <w:pPr>
        <w:spacing w:line="360" w:lineRule="auto"/>
        <w:jc w:val="center"/>
        <w:rPr>
          <w:rFonts w:ascii="宋体" w:hAnsi="宋体"/>
          <w:bCs/>
          <w:color w:val="000000"/>
          <w:sz w:val="28"/>
        </w:rPr>
      </w:pPr>
    </w:p>
    <w:p w14:paraId="63DD1F0D">
      <w:pPr>
        <w:spacing w:line="360" w:lineRule="auto"/>
        <w:rPr>
          <w:rFonts w:ascii="宋体" w:hAnsi="宋体"/>
          <w:bCs/>
          <w:color w:val="000000"/>
          <w:sz w:val="28"/>
        </w:rPr>
      </w:pPr>
    </w:p>
    <w:p w14:paraId="1F3BA61E">
      <w:pPr>
        <w:spacing w:line="360" w:lineRule="auto"/>
        <w:jc w:val="center"/>
        <w:rPr>
          <w:rFonts w:ascii="黑体" w:hAnsi="宋体" w:eastAsia="黑体"/>
          <w:bCs/>
          <w:color w:val="000000"/>
          <w:sz w:val="30"/>
          <w:szCs w:val="30"/>
        </w:rPr>
      </w:pPr>
      <w:r>
        <w:rPr>
          <w:rFonts w:hint="eastAsia" w:ascii="黑体" w:hAnsi="宋体" w:eastAsia="黑体"/>
          <w:bCs/>
          <w:color w:val="000000"/>
          <w:sz w:val="30"/>
          <w:szCs w:val="30"/>
        </w:rPr>
        <w:t>声      明</w:t>
      </w:r>
    </w:p>
    <w:p w14:paraId="12253647">
      <w:pPr>
        <w:spacing w:line="360" w:lineRule="auto"/>
        <w:rPr>
          <w:rFonts w:ascii="宋体" w:hAnsi="宋体"/>
          <w:bCs/>
          <w:color w:val="000000"/>
          <w:sz w:val="28"/>
        </w:rPr>
      </w:pPr>
      <w:r>
        <w:rPr>
          <w:bCs/>
          <w:color w:val="000000"/>
          <w:sz w:val="28"/>
        </w:rPr>
        <w:t>1</w:t>
      </w:r>
      <w:r>
        <w:rPr>
          <w:rFonts w:hint="eastAsia" w:ascii="宋体" w:hAnsi="宋体"/>
          <w:bCs/>
          <w:color w:val="000000"/>
          <w:sz w:val="28"/>
        </w:rPr>
        <w:t>、本单位是国家法定计量检定机构，计量授权证书编号为</w:t>
      </w:r>
      <w:r>
        <w:rPr>
          <w:bCs/>
          <w:color w:val="000000"/>
          <w:sz w:val="28"/>
        </w:rPr>
        <w:t>ＸＸＸＸ</w:t>
      </w:r>
      <w:r>
        <w:rPr>
          <w:rFonts w:hint="eastAsia" w:ascii="宋体" w:hAnsi="宋体"/>
          <w:bCs/>
          <w:color w:val="000000"/>
          <w:sz w:val="28"/>
        </w:rPr>
        <w:t>。</w:t>
      </w:r>
    </w:p>
    <w:p w14:paraId="72893427">
      <w:pPr>
        <w:spacing w:line="360" w:lineRule="auto"/>
        <w:rPr>
          <w:rFonts w:ascii="宋体" w:hAnsi="宋体"/>
          <w:bCs/>
          <w:color w:val="000000"/>
          <w:sz w:val="28"/>
        </w:rPr>
      </w:pPr>
      <w:r>
        <w:rPr>
          <w:bCs/>
          <w:color w:val="000000"/>
          <w:sz w:val="28"/>
        </w:rPr>
        <w:t>2</w:t>
      </w:r>
      <w:r>
        <w:rPr>
          <w:rFonts w:hint="eastAsia" w:ascii="宋体" w:hAnsi="宋体"/>
          <w:bCs/>
          <w:color w:val="000000"/>
          <w:sz w:val="28"/>
        </w:rPr>
        <w:t>、本单位用于室内照明用LED产品能源效率计量检测的测量仪表具有有效的检定、校准证书，其量值可溯源到国家计量基准。</w:t>
      </w:r>
    </w:p>
    <w:p w14:paraId="180F74E5">
      <w:pPr>
        <w:spacing w:line="360" w:lineRule="auto"/>
        <w:rPr>
          <w:rFonts w:ascii="宋体" w:hAnsi="宋体"/>
          <w:bCs/>
          <w:color w:val="000000"/>
          <w:sz w:val="28"/>
        </w:rPr>
      </w:pPr>
      <w:r>
        <w:rPr>
          <w:bCs/>
          <w:color w:val="000000"/>
          <w:sz w:val="28"/>
        </w:rPr>
        <w:t>3</w:t>
      </w:r>
      <w:r>
        <w:rPr>
          <w:rFonts w:hint="eastAsia" w:ascii="宋体" w:hAnsi="宋体"/>
          <w:bCs/>
          <w:color w:val="000000"/>
          <w:sz w:val="28"/>
        </w:rPr>
        <w:t>、本报告无检测单位的检测专用章或公章无效。</w:t>
      </w:r>
    </w:p>
    <w:p w14:paraId="26410714">
      <w:pPr>
        <w:spacing w:line="360" w:lineRule="auto"/>
        <w:rPr>
          <w:rFonts w:ascii="宋体" w:hAnsi="宋体"/>
          <w:bCs/>
          <w:color w:val="000000"/>
          <w:sz w:val="28"/>
        </w:rPr>
      </w:pPr>
      <w:r>
        <w:rPr>
          <w:bCs/>
          <w:color w:val="000000"/>
          <w:sz w:val="28"/>
        </w:rPr>
        <w:t>4</w:t>
      </w:r>
      <w:r>
        <w:rPr>
          <w:rFonts w:hint="eastAsia" w:ascii="宋体" w:hAnsi="宋体"/>
          <w:bCs/>
          <w:color w:val="000000"/>
          <w:sz w:val="28"/>
        </w:rPr>
        <w:t>、本报告无主检人、审核人、批准人签名无效。</w:t>
      </w:r>
    </w:p>
    <w:p w14:paraId="46BFEDB8">
      <w:pPr>
        <w:spacing w:line="360" w:lineRule="auto"/>
        <w:rPr>
          <w:rFonts w:ascii="宋体" w:hAnsi="宋体"/>
          <w:bCs/>
          <w:color w:val="000000"/>
          <w:sz w:val="28"/>
        </w:rPr>
      </w:pPr>
      <w:r>
        <w:rPr>
          <w:bCs/>
          <w:color w:val="000000"/>
          <w:sz w:val="28"/>
        </w:rPr>
        <w:t>5</w:t>
      </w:r>
      <w:r>
        <w:rPr>
          <w:rFonts w:hint="eastAsia" w:ascii="宋体" w:hAnsi="宋体"/>
          <w:bCs/>
          <w:color w:val="000000"/>
          <w:sz w:val="28"/>
        </w:rPr>
        <w:t>、本报告涂改无效。</w:t>
      </w:r>
    </w:p>
    <w:p w14:paraId="357D3C3C">
      <w:pPr>
        <w:spacing w:line="360" w:lineRule="auto"/>
        <w:rPr>
          <w:rFonts w:ascii="宋体" w:hAnsi="宋体"/>
          <w:bCs/>
          <w:color w:val="000000"/>
          <w:sz w:val="28"/>
        </w:rPr>
      </w:pPr>
      <w:r>
        <w:rPr>
          <w:bCs/>
          <w:color w:val="000000"/>
          <w:sz w:val="28"/>
        </w:rPr>
        <w:t>6</w:t>
      </w:r>
      <w:r>
        <w:rPr>
          <w:rFonts w:hint="eastAsia" w:ascii="宋体" w:hAnsi="宋体"/>
          <w:bCs/>
          <w:color w:val="000000"/>
          <w:sz w:val="28"/>
        </w:rPr>
        <w:t>、复制本报告未重新加盖检测单位的检测专用章或公章无效。</w:t>
      </w:r>
    </w:p>
    <w:p w14:paraId="42C836A0">
      <w:pPr>
        <w:spacing w:line="360" w:lineRule="auto"/>
        <w:rPr>
          <w:rFonts w:ascii="宋体" w:hAnsi="宋体"/>
          <w:bCs/>
          <w:color w:val="000000"/>
          <w:sz w:val="28"/>
        </w:rPr>
      </w:pPr>
      <w:r>
        <w:rPr>
          <w:bCs/>
          <w:color w:val="000000"/>
          <w:sz w:val="28"/>
        </w:rPr>
        <w:t>7</w:t>
      </w:r>
      <w:r>
        <w:rPr>
          <w:rFonts w:hint="eastAsia" w:ascii="宋体" w:hAnsi="宋体"/>
          <w:bCs/>
          <w:color w:val="000000"/>
          <w:sz w:val="28"/>
        </w:rPr>
        <w:t>、对检测报告若有异议，应于收到报告之日起十五日内向出具报告单位提出，逾期视为认可检测结果。</w:t>
      </w:r>
    </w:p>
    <w:p w14:paraId="1C5711AE">
      <w:pPr>
        <w:spacing w:line="360" w:lineRule="auto"/>
        <w:rPr>
          <w:rFonts w:ascii="宋体" w:hAnsi="宋体"/>
          <w:bCs/>
          <w:color w:val="000000"/>
          <w:sz w:val="28"/>
        </w:rPr>
      </w:pPr>
      <w:r>
        <w:rPr>
          <w:bCs/>
          <w:color w:val="000000"/>
          <w:sz w:val="28"/>
        </w:rPr>
        <w:t>8</w:t>
      </w:r>
      <w:r>
        <w:rPr>
          <w:rFonts w:hint="eastAsia" w:ascii="宋体" w:hAnsi="宋体"/>
          <w:bCs/>
          <w:color w:val="000000"/>
          <w:sz w:val="28"/>
        </w:rPr>
        <w:t>、本报告仅对本检测样本（检测批）负责。</w:t>
      </w:r>
    </w:p>
    <w:p w14:paraId="4D2CCAB0">
      <w:pPr>
        <w:spacing w:line="360" w:lineRule="auto"/>
        <w:rPr>
          <w:rFonts w:ascii="宋体" w:hAnsi="宋体"/>
          <w:bCs/>
          <w:color w:val="000000"/>
          <w:sz w:val="28"/>
        </w:rPr>
      </w:pPr>
    </w:p>
    <w:p w14:paraId="32F66DA7">
      <w:pPr>
        <w:spacing w:line="360" w:lineRule="auto"/>
        <w:ind w:firstLine="1845"/>
        <w:rPr>
          <w:rFonts w:ascii="宋体" w:hAnsi="宋体"/>
          <w:bCs/>
          <w:color w:val="000000"/>
          <w:sz w:val="28"/>
        </w:rPr>
      </w:pPr>
      <w:r>
        <w:rPr>
          <w:rFonts w:hint="eastAsia" w:ascii="宋体" w:hAnsi="宋体"/>
          <w:bCs/>
          <w:color w:val="000000"/>
          <w:sz w:val="28"/>
        </w:rPr>
        <w:t>检测单位联系方式</w:t>
      </w:r>
    </w:p>
    <w:p w14:paraId="38EE5F93">
      <w:pPr>
        <w:spacing w:line="360" w:lineRule="auto"/>
        <w:rPr>
          <w:rFonts w:ascii="宋体" w:hAnsi="宋体"/>
          <w:bCs/>
          <w:color w:val="000000"/>
          <w:sz w:val="28"/>
        </w:rPr>
      </w:pPr>
      <w:r>
        <w:rPr>
          <w:rFonts w:hint="eastAsia" w:ascii="宋体" w:hAnsi="宋体"/>
          <w:bCs/>
          <w:color w:val="000000"/>
          <w:sz w:val="28"/>
        </w:rPr>
        <w:t>地址：                         邮编：</w:t>
      </w:r>
    </w:p>
    <w:p w14:paraId="36D9824F">
      <w:pPr>
        <w:spacing w:line="360" w:lineRule="auto"/>
        <w:rPr>
          <w:rFonts w:ascii="宋体" w:hAnsi="宋体"/>
          <w:bCs/>
          <w:color w:val="000000"/>
          <w:sz w:val="28"/>
        </w:rPr>
      </w:pPr>
      <w:r>
        <w:rPr>
          <w:rFonts w:hint="eastAsia" w:ascii="宋体" w:hAnsi="宋体"/>
          <w:bCs/>
          <w:color w:val="000000"/>
          <w:sz w:val="28"/>
        </w:rPr>
        <w:t>电话：                         传真：</w:t>
      </w:r>
    </w:p>
    <w:p w14:paraId="4725E652">
      <w:pPr>
        <w:spacing w:line="360" w:lineRule="auto"/>
        <w:rPr>
          <w:rFonts w:ascii="宋体" w:hAnsi="宋体"/>
          <w:bCs/>
          <w:color w:val="000000"/>
          <w:sz w:val="28"/>
        </w:rPr>
      </w:pPr>
      <w:r>
        <w:rPr>
          <w:rFonts w:hint="eastAsia" w:ascii="宋体" w:hAnsi="宋体"/>
          <w:bCs/>
          <w:color w:val="000000"/>
          <w:sz w:val="28"/>
        </w:rPr>
        <w:t>电子信箱：                     投诉电话：</w:t>
      </w:r>
    </w:p>
    <w:p w14:paraId="2B3252E8">
      <w:pPr>
        <w:spacing w:line="360" w:lineRule="auto"/>
        <w:rPr>
          <w:rFonts w:ascii="宋体" w:hAnsi="宋体"/>
          <w:bCs/>
          <w:color w:val="000000"/>
          <w:sz w:val="28"/>
        </w:rPr>
      </w:pPr>
    </w:p>
    <w:p w14:paraId="3608C41E">
      <w:pPr>
        <w:spacing w:line="360" w:lineRule="auto"/>
        <w:rPr>
          <w:rFonts w:ascii="宋体" w:hAnsi="宋体"/>
          <w:bCs/>
          <w:color w:val="000000"/>
          <w:sz w:val="28"/>
        </w:rPr>
      </w:pPr>
    </w:p>
    <w:p w14:paraId="3842B3E9">
      <w:pPr>
        <w:spacing w:line="360" w:lineRule="auto"/>
        <w:rPr>
          <w:rFonts w:ascii="宋体" w:hAnsi="宋体"/>
          <w:bCs/>
          <w:color w:val="000000"/>
          <w:sz w:val="28"/>
        </w:rPr>
      </w:pPr>
    </w:p>
    <w:p w14:paraId="6AC48C57">
      <w:pPr>
        <w:spacing w:line="360" w:lineRule="auto"/>
        <w:rPr>
          <w:rFonts w:ascii="宋体" w:hAnsi="宋体"/>
          <w:bCs/>
          <w:color w:val="000000"/>
          <w:sz w:val="28"/>
        </w:rPr>
      </w:pPr>
    </w:p>
    <w:p w14:paraId="22EA9AC4">
      <w:pPr>
        <w:spacing w:line="360" w:lineRule="auto"/>
        <w:ind w:firstLine="5670"/>
        <w:jc w:val="right"/>
        <w:rPr>
          <w:rFonts w:ascii="宋体" w:hAnsi="宋体"/>
          <w:bCs/>
          <w:color w:val="000000"/>
        </w:rPr>
      </w:pPr>
    </w:p>
    <w:p w14:paraId="50A23E47">
      <w:pPr>
        <w:spacing w:line="360" w:lineRule="auto"/>
        <w:ind w:firstLine="5670"/>
        <w:jc w:val="right"/>
        <w:rPr>
          <w:rFonts w:ascii="宋体" w:hAnsi="宋体"/>
          <w:bCs/>
          <w:color w:val="000000"/>
        </w:rPr>
      </w:pPr>
    </w:p>
    <w:p w14:paraId="610C2EE7">
      <w:pPr>
        <w:spacing w:line="360" w:lineRule="auto"/>
        <w:ind w:firstLine="5670"/>
        <w:jc w:val="right"/>
        <w:rPr>
          <w:rFonts w:ascii="宋体" w:hAnsi="宋体"/>
          <w:bCs/>
          <w:color w:val="000000"/>
        </w:rPr>
      </w:pPr>
      <w:r>
        <w:rPr>
          <w:rFonts w:hint="eastAsia" w:ascii="宋体" w:hAnsi="宋体"/>
          <w:bCs/>
          <w:color w:val="000000"/>
        </w:rPr>
        <w:t xml:space="preserve">报告编号： </w:t>
      </w:r>
    </w:p>
    <w:p w14:paraId="50BE9964">
      <w:pPr>
        <w:numPr>
          <w:ilvl w:val="0"/>
          <w:numId w:val="7"/>
        </w:numPr>
        <w:spacing w:line="360" w:lineRule="auto"/>
        <w:rPr>
          <w:rFonts w:ascii="宋体" w:hAnsi="宋体"/>
          <w:bCs/>
          <w:color w:val="000000"/>
        </w:rPr>
      </w:pPr>
      <w:r>
        <w:rPr>
          <w:rFonts w:hint="eastAsia" w:ascii="宋体" w:hAnsi="宋体"/>
          <w:bCs/>
          <w:color w:val="000000"/>
          <w:sz w:val="24"/>
        </w:rPr>
        <w:t>样本信息</w:t>
      </w:r>
    </w:p>
    <w:tbl>
      <w:tblPr>
        <w:tblStyle w:val="27"/>
        <w:tblW w:w="9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6"/>
        <w:gridCol w:w="3073"/>
        <w:gridCol w:w="1570"/>
        <w:gridCol w:w="3579"/>
      </w:tblGrid>
      <w:tr w14:paraId="0A88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2650A46A">
            <w:pPr>
              <w:spacing w:line="360" w:lineRule="auto"/>
              <w:jc w:val="center"/>
              <w:rPr>
                <w:rFonts w:ascii="宋体" w:hAnsi="宋体"/>
                <w:bCs/>
                <w:color w:val="000000"/>
              </w:rPr>
            </w:pPr>
            <w:r>
              <w:rPr>
                <w:rFonts w:hint="eastAsia" w:ascii="宋体" w:hAnsi="宋体"/>
                <w:bCs/>
                <w:color w:val="000000"/>
              </w:rPr>
              <w:t>样本名称</w:t>
            </w:r>
          </w:p>
        </w:tc>
        <w:tc>
          <w:tcPr>
            <w:tcW w:w="3073" w:type="dxa"/>
            <w:vAlign w:val="center"/>
          </w:tcPr>
          <w:p w14:paraId="1CCF50BF">
            <w:pPr>
              <w:spacing w:line="360" w:lineRule="auto"/>
              <w:jc w:val="center"/>
              <w:rPr>
                <w:rFonts w:ascii="宋体" w:hAnsi="宋体"/>
                <w:bCs/>
                <w:color w:val="000000"/>
              </w:rPr>
            </w:pPr>
          </w:p>
        </w:tc>
        <w:tc>
          <w:tcPr>
            <w:tcW w:w="1570" w:type="dxa"/>
            <w:vAlign w:val="center"/>
          </w:tcPr>
          <w:p w14:paraId="33DDB4CC">
            <w:pPr>
              <w:spacing w:line="360" w:lineRule="auto"/>
              <w:jc w:val="center"/>
              <w:rPr>
                <w:rFonts w:ascii="宋体" w:hAnsi="宋体"/>
                <w:bCs/>
                <w:color w:val="000000"/>
              </w:rPr>
            </w:pPr>
            <w:r>
              <w:rPr>
                <w:rFonts w:hint="eastAsia" w:ascii="宋体" w:hAnsi="宋体"/>
                <w:bCs/>
                <w:color w:val="000000"/>
              </w:rPr>
              <w:t>型号规格</w:t>
            </w:r>
          </w:p>
        </w:tc>
        <w:tc>
          <w:tcPr>
            <w:tcW w:w="3579" w:type="dxa"/>
            <w:vAlign w:val="center"/>
          </w:tcPr>
          <w:p w14:paraId="16A7FC3D">
            <w:pPr>
              <w:spacing w:line="360" w:lineRule="auto"/>
              <w:rPr>
                <w:rFonts w:ascii="宋体" w:hAnsi="宋体"/>
                <w:bCs/>
                <w:color w:val="000000"/>
              </w:rPr>
            </w:pPr>
          </w:p>
        </w:tc>
      </w:tr>
      <w:tr w14:paraId="20369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0CEC688A">
            <w:pPr>
              <w:spacing w:line="360" w:lineRule="auto"/>
              <w:jc w:val="center"/>
              <w:rPr>
                <w:rFonts w:ascii="宋体" w:hAnsi="宋体"/>
                <w:bCs/>
                <w:color w:val="000000"/>
              </w:rPr>
            </w:pPr>
            <w:r>
              <w:rPr>
                <w:rFonts w:hint="eastAsia" w:ascii="宋体" w:hAnsi="宋体"/>
                <w:bCs/>
                <w:color w:val="000000"/>
              </w:rPr>
              <w:t>产品编号</w:t>
            </w:r>
          </w:p>
        </w:tc>
        <w:tc>
          <w:tcPr>
            <w:tcW w:w="3073" w:type="dxa"/>
            <w:vAlign w:val="center"/>
          </w:tcPr>
          <w:p w14:paraId="77A25D6D">
            <w:pPr>
              <w:spacing w:line="360" w:lineRule="auto"/>
              <w:jc w:val="center"/>
              <w:rPr>
                <w:rFonts w:ascii="宋体" w:hAnsi="宋体"/>
                <w:bCs/>
                <w:color w:val="000000"/>
              </w:rPr>
            </w:pPr>
          </w:p>
        </w:tc>
        <w:tc>
          <w:tcPr>
            <w:tcW w:w="1570" w:type="dxa"/>
            <w:vAlign w:val="center"/>
          </w:tcPr>
          <w:p w14:paraId="35A659D9">
            <w:pPr>
              <w:spacing w:line="360" w:lineRule="auto"/>
              <w:jc w:val="center"/>
              <w:rPr>
                <w:rFonts w:ascii="宋体" w:hAnsi="宋体"/>
                <w:bCs/>
                <w:color w:val="000000"/>
              </w:rPr>
            </w:pPr>
            <w:r>
              <w:rPr>
                <w:rFonts w:hint="eastAsia" w:ascii="宋体" w:hAnsi="宋体"/>
                <w:bCs/>
                <w:color w:val="000000"/>
              </w:rPr>
              <w:t>抽样单号</w:t>
            </w:r>
          </w:p>
        </w:tc>
        <w:tc>
          <w:tcPr>
            <w:tcW w:w="3579" w:type="dxa"/>
            <w:vAlign w:val="center"/>
          </w:tcPr>
          <w:p w14:paraId="2BE4F37D">
            <w:pPr>
              <w:spacing w:line="360" w:lineRule="auto"/>
              <w:rPr>
                <w:rFonts w:ascii="宋体" w:hAnsi="宋体"/>
                <w:bCs/>
                <w:color w:val="000000"/>
              </w:rPr>
            </w:pPr>
          </w:p>
        </w:tc>
      </w:tr>
      <w:tr w14:paraId="29646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142F8D3C">
            <w:pPr>
              <w:spacing w:line="360" w:lineRule="auto"/>
              <w:jc w:val="center"/>
              <w:rPr>
                <w:rFonts w:ascii="宋体" w:hAnsi="宋体"/>
                <w:bCs/>
                <w:color w:val="000000"/>
              </w:rPr>
            </w:pPr>
            <w:r>
              <w:rPr>
                <w:rFonts w:hint="eastAsia" w:ascii="宋体" w:hAnsi="宋体"/>
                <w:bCs/>
                <w:color w:val="000000"/>
              </w:rPr>
              <w:t>受检单位</w:t>
            </w:r>
          </w:p>
        </w:tc>
        <w:tc>
          <w:tcPr>
            <w:tcW w:w="3073" w:type="dxa"/>
            <w:vAlign w:val="center"/>
          </w:tcPr>
          <w:p w14:paraId="3F721958">
            <w:pPr>
              <w:spacing w:line="360" w:lineRule="auto"/>
              <w:jc w:val="center"/>
              <w:rPr>
                <w:rFonts w:ascii="宋体" w:hAnsi="宋体"/>
                <w:bCs/>
                <w:color w:val="000000"/>
              </w:rPr>
            </w:pPr>
          </w:p>
        </w:tc>
        <w:tc>
          <w:tcPr>
            <w:tcW w:w="1570" w:type="dxa"/>
            <w:vAlign w:val="center"/>
          </w:tcPr>
          <w:p w14:paraId="074A0D56">
            <w:pPr>
              <w:spacing w:line="360" w:lineRule="auto"/>
              <w:jc w:val="center"/>
              <w:rPr>
                <w:rFonts w:ascii="宋体" w:hAnsi="宋体"/>
                <w:bCs/>
                <w:color w:val="000000"/>
              </w:rPr>
            </w:pPr>
            <w:r>
              <w:rPr>
                <w:rFonts w:hint="eastAsia" w:ascii="宋体" w:hAnsi="宋体"/>
                <w:bCs/>
                <w:color w:val="000000"/>
              </w:rPr>
              <w:t>生产单位</w:t>
            </w:r>
          </w:p>
        </w:tc>
        <w:tc>
          <w:tcPr>
            <w:tcW w:w="3579" w:type="dxa"/>
            <w:vAlign w:val="center"/>
          </w:tcPr>
          <w:p w14:paraId="5F2A06E0">
            <w:pPr>
              <w:spacing w:line="360" w:lineRule="auto"/>
              <w:rPr>
                <w:rFonts w:ascii="宋体" w:hAnsi="宋体"/>
                <w:bCs/>
                <w:color w:val="000000"/>
              </w:rPr>
            </w:pPr>
          </w:p>
        </w:tc>
      </w:tr>
      <w:tr w14:paraId="134B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6AD9603C">
            <w:pPr>
              <w:spacing w:line="360" w:lineRule="auto"/>
              <w:jc w:val="center"/>
              <w:rPr>
                <w:rFonts w:ascii="宋体" w:hAnsi="宋体"/>
                <w:bCs/>
                <w:color w:val="000000"/>
              </w:rPr>
            </w:pPr>
            <w:r>
              <w:rPr>
                <w:rFonts w:hint="eastAsia" w:ascii="宋体" w:hAnsi="宋体"/>
                <w:bCs/>
                <w:color w:val="000000"/>
              </w:rPr>
              <w:t>抽样地点</w:t>
            </w:r>
          </w:p>
        </w:tc>
        <w:tc>
          <w:tcPr>
            <w:tcW w:w="3073" w:type="dxa"/>
            <w:vAlign w:val="center"/>
          </w:tcPr>
          <w:p w14:paraId="45B1474D">
            <w:pPr>
              <w:spacing w:line="360" w:lineRule="auto"/>
              <w:jc w:val="center"/>
              <w:rPr>
                <w:rFonts w:ascii="宋体" w:hAnsi="宋体"/>
                <w:bCs/>
                <w:color w:val="000000"/>
              </w:rPr>
            </w:pPr>
          </w:p>
        </w:tc>
        <w:tc>
          <w:tcPr>
            <w:tcW w:w="1570" w:type="dxa"/>
            <w:vAlign w:val="center"/>
          </w:tcPr>
          <w:p w14:paraId="66490BBF">
            <w:pPr>
              <w:spacing w:line="360" w:lineRule="auto"/>
              <w:jc w:val="center"/>
              <w:rPr>
                <w:rFonts w:ascii="宋体" w:hAnsi="宋体"/>
                <w:bCs/>
                <w:color w:val="000000"/>
              </w:rPr>
            </w:pPr>
            <w:r>
              <w:rPr>
                <w:rFonts w:hint="eastAsia" w:ascii="宋体" w:hAnsi="宋体"/>
                <w:bCs/>
                <w:color w:val="000000"/>
              </w:rPr>
              <w:t>抽样时间</w:t>
            </w:r>
          </w:p>
        </w:tc>
        <w:tc>
          <w:tcPr>
            <w:tcW w:w="3579" w:type="dxa"/>
            <w:vAlign w:val="center"/>
          </w:tcPr>
          <w:p w14:paraId="7E29184B">
            <w:pPr>
              <w:spacing w:line="360" w:lineRule="auto"/>
              <w:rPr>
                <w:rFonts w:ascii="宋体" w:hAnsi="宋体"/>
                <w:bCs/>
                <w:color w:val="000000"/>
              </w:rPr>
            </w:pPr>
          </w:p>
        </w:tc>
      </w:tr>
      <w:tr w14:paraId="3CBA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69B24762">
            <w:pPr>
              <w:spacing w:line="360" w:lineRule="auto"/>
              <w:jc w:val="center"/>
              <w:rPr>
                <w:rFonts w:ascii="宋体" w:hAnsi="宋体"/>
                <w:bCs/>
                <w:color w:val="000000"/>
              </w:rPr>
            </w:pPr>
            <w:r>
              <w:rPr>
                <w:rFonts w:hint="eastAsia" w:ascii="宋体" w:hAnsi="宋体"/>
                <w:bCs/>
                <w:color w:val="000000"/>
              </w:rPr>
              <w:t>批    量</w:t>
            </w:r>
          </w:p>
        </w:tc>
        <w:tc>
          <w:tcPr>
            <w:tcW w:w="3073" w:type="dxa"/>
            <w:vAlign w:val="center"/>
          </w:tcPr>
          <w:p w14:paraId="131C64F4">
            <w:pPr>
              <w:spacing w:line="360" w:lineRule="auto"/>
              <w:jc w:val="center"/>
              <w:rPr>
                <w:rFonts w:ascii="宋体" w:hAnsi="宋体"/>
                <w:bCs/>
                <w:color w:val="000000"/>
              </w:rPr>
            </w:pPr>
          </w:p>
        </w:tc>
        <w:tc>
          <w:tcPr>
            <w:tcW w:w="1570" w:type="dxa"/>
            <w:vAlign w:val="center"/>
          </w:tcPr>
          <w:p w14:paraId="1C4B08AE">
            <w:pPr>
              <w:spacing w:line="360" w:lineRule="auto"/>
              <w:jc w:val="center"/>
              <w:rPr>
                <w:rFonts w:ascii="宋体" w:hAnsi="宋体"/>
                <w:bCs/>
                <w:color w:val="000000"/>
              </w:rPr>
            </w:pPr>
            <w:r>
              <w:rPr>
                <w:rFonts w:hint="eastAsia" w:ascii="宋体" w:hAnsi="宋体"/>
                <w:bCs/>
                <w:color w:val="000000"/>
              </w:rPr>
              <w:t>样 本 量</w:t>
            </w:r>
          </w:p>
        </w:tc>
        <w:tc>
          <w:tcPr>
            <w:tcW w:w="3579" w:type="dxa"/>
            <w:vAlign w:val="center"/>
          </w:tcPr>
          <w:p w14:paraId="23498989">
            <w:pPr>
              <w:spacing w:line="360" w:lineRule="auto"/>
              <w:rPr>
                <w:rFonts w:ascii="宋体" w:hAnsi="宋体"/>
                <w:bCs/>
                <w:color w:val="000000"/>
              </w:rPr>
            </w:pPr>
          </w:p>
        </w:tc>
      </w:tr>
      <w:tr w14:paraId="54547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197B5BA8">
            <w:pPr>
              <w:spacing w:line="360" w:lineRule="auto"/>
              <w:jc w:val="center"/>
              <w:rPr>
                <w:rFonts w:ascii="宋体" w:hAnsi="宋体"/>
                <w:bCs/>
                <w:color w:val="000000"/>
              </w:rPr>
            </w:pPr>
            <w:r>
              <w:rPr>
                <w:rFonts w:hint="eastAsia" w:ascii="宋体" w:hAnsi="宋体"/>
                <w:bCs/>
                <w:color w:val="000000"/>
              </w:rPr>
              <w:t>送检日期</w:t>
            </w:r>
          </w:p>
        </w:tc>
        <w:tc>
          <w:tcPr>
            <w:tcW w:w="3073" w:type="dxa"/>
            <w:vAlign w:val="center"/>
          </w:tcPr>
          <w:p w14:paraId="2924D084">
            <w:pPr>
              <w:spacing w:line="360" w:lineRule="auto"/>
              <w:jc w:val="center"/>
              <w:rPr>
                <w:rFonts w:ascii="宋体" w:hAnsi="宋体"/>
                <w:bCs/>
                <w:color w:val="000000"/>
              </w:rPr>
            </w:pPr>
          </w:p>
        </w:tc>
        <w:tc>
          <w:tcPr>
            <w:tcW w:w="1570" w:type="dxa"/>
            <w:vAlign w:val="center"/>
          </w:tcPr>
          <w:p w14:paraId="03A97F94">
            <w:pPr>
              <w:spacing w:line="360" w:lineRule="auto"/>
              <w:jc w:val="center"/>
              <w:rPr>
                <w:rFonts w:ascii="宋体" w:hAnsi="宋体"/>
                <w:bCs/>
                <w:color w:val="000000"/>
              </w:rPr>
            </w:pPr>
            <w:r>
              <w:rPr>
                <w:rFonts w:hint="eastAsia" w:ascii="宋体" w:hAnsi="宋体"/>
                <w:bCs/>
                <w:color w:val="000000"/>
              </w:rPr>
              <w:t>检测日期</w:t>
            </w:r>
          </w:p>
        </w:tc>
        <w:tc>
          <w:tcPr>
            <w:tcW w:w="3579" w:type="dxa"/>
            <w:vAlign w:val="center"/>
          </w:tcPr>
          <w:p w14:paraId="1AA19B87">
            <w:pPr>
              <w:spacing w:line="360" w:lineRule="auto"/>
              <w:rPr>
                <w:rFonts w:ascii="宋体" w:hAnsi="宋体"/>
                <w:bCs/>
                <w:color w:val="000000"/>
              </w:rPr>
            </w:pPr>
          </w:p>
        </w:tc>
      </w:tr>
      <w:tr w14:paraId="20406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56" w:type="dxa"/>
            <w:vAlign w:val="center"/>
          </w:tcPr>
          <w:p w14:paraId="6415DC14">
            <w:pPr>
              <w:spacing w:line="360" w:lineRule="auto"/>
              <w:jc w:val="center"/>
              <w:rPr>
                <w:rFonts w:ascii="宋体" w:hAnsi="宋体"/>
                <w:bCs/>
                <w:color w:val="000000"/>
              </w:rPr>
            </w:pPr>
            <w:r>
              <w:rPr>
                <w:rFonts w:hint="eastAsia" w:ascii="宋体" w:hAnsi="宋体"/>
                <w:bCs/>
                <w:color w:val="000000"/>
              </w:rPr>
              <w:t>任务单号</w:t>
            </w:r>
          </w:p>
        </w:tc>
        <w:tc>
          <w:tcPr>
            <w:tcW w:w="3073" w:type="dxa"/>
            <w:vAlign w:val="center"/>
          </w:tcPr>
          <w:p w14:paraId="17C57AF0">
            <w:pPr>
              <w:spacing w:line="360" w:lineRule="auto"/>
              <w:jc w:val="center"/>
              <w:rPr>
                <w:rFonts w:ascii="宋体" w:hAnsi="宋体"/>
                <w:bCs/>
                <w:color w:val="000000"/>
              </w:rPr>
            </w:pPr>
          </w:p>
        </w:tc>
        <w:tc>
          <w:tcPr>
            <w:tcW w:w="1570" w:type="dxa"/>
            <w:vAlign w:val="center"/>
          </w:tcPr>
          <w:p w14:paraId="0C4ECFEA">
            <w:pPr>
              <w:spacing w:line="360" w:lineRule="auto"/>
              <w:jc w:val="center"/>
              <w:rPr>
                <w:rFonts w:ascii="宋体" w:hAnsi="宋体"/>
                <w:bCs/>
                <w:color w:val="000000"/>
              </w:rPr>
            </w:pPr>
            <w:r>
              <w:rPr>
                <w:rFonts w:hint="eastAsia" w:ascii="宋体" w:hAnsi="宋体"/>
                <w:bCs/>
                <w:color w:val="000000"/>
              </w:rPr>
              <w:t>委托单位</w:t>
            </w:r>
          </w:p>
        </w:tc>
        <w:tc>
          <w:tcPr>
            <w:tcW w:w="3579" w:type="dxa"/>
            <w:vAlign w:val="center"/>
          </w:tcPr>
          <w:p w14:paraId="243A649E">
            <w:pPr>
              <w:spacing w:line="360" w:lineRule="auto"/>
              <w:rPr>
                <w:rFonts w:ascii="宋体" w:hAnsi="宋体"/>
                <w:bCs/>
                <w:color w:val="000000"/>
              </w:rPr>
            </w:pPr>
          </w:p>
        </w:tc>
      </w:tr>
    </w:tbl>
    <w:p w14:paraId="5268E1A2">
      <w:pPr>
        <w:spacing w:line="360" w:lineRule="auto"/>
        <w:rPr>
          <w:rFonts w:ascii="宋体" w:hAnsi="宋体"/>
          <w:bCs/>
          <w:color w:val="000000"/>
        </w:rPr>
      </w:pPr>
    </w:p>
    <w:p w14:paraId="08869A52">
      <w:pPr>
        <w:spacing w:line="360" w:lineRule="auto"/>
        <w:rPr>
          <w:rFonts w:ascii="宋体" w:hAnsi="宋体"/>
          <w:bCs/>
          <w:color w:val="000000"/>
        </w:rPr>
      </w:pPr>
      <w:r>
        <w:rPr>
          <w:bCs/>
          <w:color w:val="000000"/>
        </w:rPr>
        <w:t>2</w:t>
      </w:r>
      <w:r>
        <w:rPr>
          <w:rFonts w:hint="eastAsia" w:ascii="宋体" w:hAnsi="宋体"/>
          <w:bCs/>
          <w:color w:val="000000"/>
          <w:sz w:val="24"/>
        </w:rPr>
        <w:t>、检测用主要测量设备一览表</w:t>
      </w:r>
    </w:p>
    <w:tbl>
      <w:tblPr>
        <w:tblStyle w:val="27"/>
        <w:tblW w:w="9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598"/>
        <w:gridCol w:w="1598"/>
        <w:gridCol w:w="1598"/>
        <w:gridCol w:w="1598"/>
        <w:gridCol w:w="1598"/>
      </w:tblGrid>
      <w:tr w14:paraId="4824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5667548F">
            <w:pPr>
              <w:spacing w:line="300" w:lineRule="exact"/>
              <w:jc w:val="center"/>
              <w:rPr>
                <w:rFonts w:ascii="宋体" w:hAnsi="宋体"/>
                <w:bCs/>
                <w:color w:val="000000"/>
              </w:rPr>
            </w:pPr>
            <w:r>
              <w:rPr>
                <w:rFonts w:hint="eastAsia" w:ascii="宋体" w:hAnsi="宋体"/>
                <w:bCs/>
                <w:color w:val="000000"/>
              </w:rPr>
              <w:t>测量设备名称</w:t>
            </w:r>
          </w:p>
        </w:tc>
        <w:tc>
          <w:tcPr>
            <w:tcW w:w="1598" w:type="dxa"/>
            <w:vAlign w:val="center"/>
          </w:tcPr>
          <w:p w14:paraId="3BF3730D">
            <w:pPr>
              <w:spacing w:line="360" w:lineRule="auto"/>
              <w:jc w:val="center"/>
              <w:rPr>
                <w:rFonts w:ascii="宋体" w:hAnsi="宋体"/>
                <w:bCs/>
                <w:color w:val="000000"/>
              </w:rPr>
            </w:pPr>
            <w:r>
              <w:rPr>
                <w:rFonts w:hint="eastAsia" w:ascii="宋体" w:hAnsi="宋体"/>
                <w:bCs/>
                <w:color w:val="000000"/>
              </w:rPr>
              <w:t>规格型号</w:t>
            </w:r>
          </w:p>
        </w:tc>
        <w:tc>
          <w:tcPr>
            <w:tcW w:w="1598" w:type="dxa"/>
            <w:vAlign w:val="center"/>
          </w:tcPr>
          <w:p w14:paraId="21E55B4F">
            <w:pPr>
              <w:spacing w:line="300" w:lineRule="exact"/>
              <w:jc w:val="center"/>
              <w:rPr>
                <w:rFonts w:ascii="宋体" w:hAnsi="宋体"/>
                <w:bCs/>
                <w:color w:val="000000"/>
              </w:rPr>
            </w:pPr>
            <w:r>
              <w:rPr>
                <w:rFonts w:hint="eastAsia" w:ascii="宋体" w:hAnsi="宋体"/>
                <w:bCs/>
                <w:color w:val="000000"/>
              </w:rPr>
              <w:t>准确度等级/最大允许误差/不确定度</w:t>
            </w:r>
          </w:p>
        </w:tc>
        <w:tc>
          <w:tcPr>
            <w:tcW w:w="1598" w:type="dxa"/>
            <w:vAlign w:val="center"/>
          </w:tcPr>
          <w:p w14:paraId="72A930AD">
            <w:pPr>
              <w:spacing w:line="360" w:lineRule="auto"/>
              <w:jc w:val="center"/>
              <w:rPr>
                <w:rFonts w:ascii="宋体" w:hAnsi="宋体"/>
                <w:bCs/>
                <w:color w:val="000000"/>
              </w:rPr>
            </w:pPr>
            <w:r>
              <w:rPr>
                <w:rFonts w:hint="eastAsia" w:ascii="宋体" w:hAnsi="宋体"/>
                <w:bCs/>
                <w:color w:val="000000"/>
              </w:rPr>
              <w:t>测量范围</w:t>
            </w:r>
          </w:p>
        </w:tc>
        <w:tc>
          <w:tcPr>
            <w:tcW w:w="1598" w:type="dxa"/>
            <w:vAlign w:val="center"/>
          </w:tcPr>
          <w:p w14:paraId="7C6B3412">
            <w:pPr>
              <w:spacing w:line="360" w:lineRule="auto"/>
              <w:jc w:val="center"/>
              <w:rPr>
                <w:rFonts w:ascii="宋体" w:hAnsi="宋体"/>
                <w:bCs/>
                <w:color w:val="000000"/>
              </w:rPr>
            </w:pPr>
            <w:r>
              <w:rPr>
                <w:rFonts w:hint="eastAsia" w:ascii="宋体" w:hAnsi="宋体"/>
                <w:bCs/>
                <w:color w:val="000000"/>
              </w:rPr>
              <w:t>设备编号</w:t>
            </w:r>
          </w:p>
        </w:tc>
        <w:tc>
          <w:tcPr>
            <w:tcW w:w="1598" w:type="dxa"/>
            <w:vAlign w:val="center"/>
          </w:tcPr>
          <w:p w14:paraId="09670FC0">
            <w:pPr>
              <w:spacing w:line="360" w:lineRule="auto"/>
              <w:jc w:val="center"/>
              <w:rPr>
                <w:rFonts w:ascii="宋体" w:hAnsi="宋体"/>
                <w:bCs/>
                <w:color w:val="000000"/>
              </w:rPr>
            </w:pPr>
            <w:r>
              <w:rPr>
                <w:rFonts w:hint="eastAsia" w:ascii="宋体" w:hAnsi="宋体"/>
                <w:bCs/>
                <w:color w:val="000000"/>
              </w:rPr>
              <w:t>证书编号</w:t>
            </w:r>
          </w:p>
        </w:tc>
      </w:tr>
      <w:tr w14:paraId="3303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7941E01C">
            <w:pPr>
              <w:spacing w:line="360" w:lineRule="auto"/>
              <w:ind w:firstLine="210" w:firstLineChars="100"/>
              <w:jc w:val="center"/>
              <w:rPr>
                <w:rFonts w:ascii="宋体" w:hAnsi="宋体"/>
                <w:bCs/>
                <w:color w:val="000000"/>
              </w:rPr>
            </w:pPr>
          </w:p>
        </w:tc>
        <w:tc>
          <w:tcPr>
            <w:tcW w:w="1598" w:type="dxa"/>
            <w:vAlign w:val="center"/>
          </w:tcPr>
          <w:p w14:paraId="6A72A452">
            <w:pPr>
              <w:spacing w:line="360" w:lineRule="auto"/>
              <w:jc w:val="center"/>
              <w:rPr>
                <w:rFonts w:ascii="宋体" w:hAnsi="宋体"/>
                <w:bCs/>
                <w:color w:val="000000"/>
              </w:rPr>
            </w:pPr>
          </w:p>
        </w:tc>
        <w:tc>
          <w:tcPr>
            <w:tcW w:w="1598" w:type="dxa"/>
            <w:vAlign w:val="center"/>
          </w:tcPr>
          <w:p w14:paraId="065993A9">
            <w:pPr>
              <w:spacing w:line="360" w:lineRule="auto"/>
              <w:jc w:val="center"/>
              <w:rPr>
                <w:rFonts w:ascii="宋体" w:hAnsi="宋体"/>
                <w:bCs/>
                <w:color w:val="000000"/>
              </w:rPr>
            </w:pPr>
          </w:p>
        </w:tc>
        <w:tc>
          <w:tcPr>
            <w:tcW w:w="1598" w:type="dxa"/>
            <w:vAlign w:val="center"/>
          </w:tcPr>
          <w:p w14:paraId="33A4F40F">
            <w:pPr>
              <w:spacing w:line="360" w:lineRule="auto"/>
              <w:jc w:val="center"/>
              <w:rPr>
                <w:rFonts w:ascii="宋体" w:hAnsi="宋体"/>
                <w:bCs/>
                <w:color w:val="000000"/>
              </w:rPr>
            </w:pPr>
          </w:p>
        </w:tc>
        <w:tc>
          <w:tcPr>
            <w:tcW w:w="1598" w:type="dxa"/>
            <w:vAlign w:val="center"/>
          </w:tcPr>
          <w:p w14:paraId="0D818E3D">
            <w:pPr>
              <w:spacing w:line="360" w:lineRule="auto"/>
              <w:jc w:val="center"/>
              <w:rPr>
                <w:rFonts w:ascii="宋体" w:hAnsi="宋体"/>
                <w:bCs/>
                <w:color w:val="000000"/>
              </w:rPr>
            </w:pPr>
          </w:p>
        </w:tc>
        <w:tc>
          <w:tcPr>
            <w:tcW w:w="1598" w:type="dxa"/>
            <w:vAlign w:val="center"/>
          </w:tcPr>
          <w:p w14:paraId="5A258B1D">
            <w:pPr>
              <w:spacing w:line="360" w:lineRule="auto"/>
              <w:jc w:val="center"/>
              <w:rPr>
                <w:rFonts w:ascii="宋体" w:hAnsi="宋体"/>
                <w:bCs/>
                <w:color w:val="000000"/>
              </w:rPr>
            </w:pPr>
          </w:p>
        </w:tc>
      </w:tr>
      <w:tr w14:paraId="466C5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21021F1E">
            <w:pPr>
              <w:spacing w:line="360" w:lineRule="auto"/>
              <w:ind w:firstLine="210" w:firstLineChars="100"/>
              <w:jc w:val="center"/>
              <w:rPr>
                <w:rFonts w:ascii="宋体" w:hAnsi="宋体"/>
                <w:bCs/>
                <w:color w:val="000000"/>
              </w:rPr>
            </w:pPr>
          </w:p>
        </w:tc>
        <w:tc>
          <w:tcPr>
            <w:tcW w:w="1598" w:type="dxa"/>
            <w:vAlign w:val="center"/>
          </w:tcPr>
          <w:p w14:paraId="40EDB324">
            <w:pPr>
              <w:spacing w:line="360" w:lineRule="auto"/>
              <w:jc w:val="center"/>
              <w:rPr>
                <w:rFonts w:ascii="宋体" w:hAnsi="宋体"/>
                <w:bCs/>
                <w:color w:val="000000"/>
              </w:rPr>
            </w:pPr>
          </w:p>
        </w:tc>
        <w:tc>
          <w:tcPr>
            <w:tcW w:w="1598" w:type="dxa"/>
            <w:vAlign w:val="center"/>
          </w:tcPr>
          <w:p w14:paraId="24F27AA7">
            <w:pPr>
              <w:spacing w:line="360" w:lineRule="auto"/>
              <w:jc w:val="center"/>
              <w:rPr>
                <w:rFonts w:ascii="宋体" w:hAnsi="宋体"/>
                <w:bCs/>
                <w:color w:val="000000"/>
              </w:rPr>
            </w:pPr>
          </w:p>
        </w:tc>
        <w:tc>
          <w:tcPr>
            <w:tcW w:w="1598" w:type="dxa"/>
            <w:vAlign w:val="center"/>
          </w:tcPr>
          <w:p w14:paraId="72984DDE">
            <w:pPr>
              <w:spacing w:line="360" w:lineRule="auto"/>
              <w:jc w:val="center"/>
              <w:rPr>
                <w:rFonts w:ascii="宋体" w:hAnsi="宋体"/>
                <w:bCs/>
                <w:color w:val="000000"/>
              </w:rPr>
            </w:pPr>
          </w:p>
        </w:tc>
        <w:tc>
          <w:tcPr>
            <w:tcW w:w="1598" w:type="dxa"/>
            <w:vAlign w:val="center"/>
          </w:tcPr>
          <w:p w14:paraId="2F5F9FB3">
            <w:pPr>
              <w:spacing w:line="360" w:lineRule="auto"/>
              <w:jc w:val="center"/>
              <w:rPr>
                <w:rFonts w:ascii="宋体" w:hAnsi="宋体"/>
                <w:bCs/>
                <w:color w:val="000000"/>
              </w:rPr>
            </w:pPr>
          </w:p>
        </w:tc>
        <w:tc>
          <w:tcPr>
            <w:tcW w:w="1598" w:type="dxa"/>
            <w:vAlign w:val="center"/>
          </w:tcPr>
          <w:p w14:paraId="2D1A44F1">
            <w:pPr>
              <w:spacing w:line="360" w:lineRule="auto"/>
              <w:jc w:val="center"/>
              <w:rPr>
                <w:rFonts w:ascii="宋体" w:hAnsi="宋体"/>
                <w:bCs/>
                <w:color w:val="000000"/>
              </w:rPr>
            </w:pPr>
          </w:p>
        </w:tc>
      </w:tr>
      <w:tr w14:paraId="6108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03EA7B57">
            <w:pPr>
              <w:spacing w:line="360" w:lineRule="auto"/>
              <w:ind w:firstLine="210" w:firstLineChars="100"/>
              <w:jc w:val="center"/>
              <w:rPr>
                <w:rFonts w:ascii="宋体" w:hAnsi="宋体"/>
                <w:bCs/>
                <w:color w:val="000000"/>
              </w:rPr>
            </w:pPr>
          </w:p>
        </w:tc>
        <w:tc>
          <w:tcPr>
            <w:tcW w:w="1598" w:type="dxa"/>
            <w:vAlign w:val="center"/>
          </w:tcPr>
          <w:p w14:paraId="279BCD05">
            <w:pPr>
              <w:spacing w:line="360" w:lineRule="auto"/>
              <w:jc w:val="center"/>
              <w:rPr>
                <w:rFonts w:ascii="宋体" w:hAnsi="宋体"/>
                <w:bCs/>
                <w:color w:val="000000"/>
              </w:rPr>
            </w:pPr>
          </w:p>
        </w:tc>
        <w:tc>
          <w:tcPr>
            <w:tcW w:w="1598" w:type="dxa"/>
            <w:vAlign w:val="center"/>
          </w:tcPr>
          <w:p w14:paraId="6F32C18B">
            <w:pPr>
              <w:spacing w:line="360" w:lineRule="auto"/>
              <w:jc w:val="center"/>
              <w:rPr>
                <w:rFonts w:ascii="宋体" w:hAnsi="宋体"/>
                <w:bCs/>
                <w:color w:val="000000"/>
              </w:rPr>
            </w:pPr>
          </w:p>
        </w:tc>
        <w:tc>
          <w:tcPr>
            <w:tcW w:w="1598" w:type="dxa"/>
            <w:vAlign w:val="center"/>
          </w:tcPr>
          <w:p w14:paraId="324D6E70">
            <w:pPr>
              <w:spacing w:line="360" w:lineRule="auto"/>
              <w:jc w:val="center"/>
              <w:rPr>
                <w:rFonts w:ascii="宋体" w:hAnsi="宋体"/>
                <w:bCs/>
                <w:color w:val="000000"/>
              </w:rPr>
            </w:pPr>
          </w:p>
        </w:tc>
        <w:tc>
          <w:tcPr>
            <w:tcW w:w="1598" w:type="dxa"/>
            <w:vAlign w:val="center"/>
          </w:tcPr>
          <w:p w14:paraId="16EA2DAE">
            <w:pPr>
              <w:spacing w:line="360" w:lineRule="auto"/>
              <w:jc w:val="center"/>
              <w:rPr>
                <w:rFonts w:ascii="宋体" w:hAnsi="宋体"/>
                <w:bCs/>
                <w:color w:val="000000"/>
              </w:rPr>
            </w:pPr>
          </w:p>
        </w:tc>
        <w:tc>
          <w:tcPr>
            <w:tcW w:w="1598" w:type="dxa"/>
            <w:vAlign w:val="center"/>
          </w:tcPr>
          <w:p w14:paraId="1EF9D3EC">
            <w:pPr>
              <w:spacing w:line="360" w:lineRule="auto"/>
              <w:jc w:val="center"/>
              <w:rPr>
                <w:rFonts w:ascii="宋体" w:hAnsi="宋体"/>
                <w:bCs/>
                <w:color w:val="000000"/>
              </w:rPr>
            </w:pPr>
          </w:p>
        </w:tc>
      </w:tr>
      <w:tr w14:paraId="10AF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Align w:val="center"/>
          </w:tcPr>
          <w:p w14:paraId="110EE360">
            <w:pPr>
              <w:spacing w:line="360" w:lineRule="auto"/>
              <w:ind w:firstLine="210" w:firstLineChars="100"/>
              <w:jc w:val="center"/>
              <w:rPr>
                <w:rFonts w:ascii="宋体" w:hAnsi="宋体"/>
                <w:bCs/>
                <w:color w:val="000000"/>
              </w:rPr>
            </w:pPr>
          </w:p>
        </w:tc>
        <w:tc>
          <w:tcPr>
            <w:tcW w:w="1598" w:type="dxa"/>
            <w:vAlign w:val="center"/>
          </w:tcPr>
          <w:p w14:paraId="7387CE91">
            <w:pPr>
              <w:spacing w:line="360" w:lineRule="auto"/>
              <w:jc w:val="center"/>
              <w:rPr>
                <w:rFonts w:ascii="宋体" w:hAnsi="宋体"/>
                <w:bCs/>
                <w:color w:val="000000"/>
              </w:rPr>
            </w:pPr>
          </w:p>
        </w:tc>
        <w:tc>
          <w:tcPr>
            <w:tcW w:w="1598" w:type="dxa"/>
            <w:vAlign w:val="center"/>
          </w:tcPr>
          <w:p w14:paraId="33BDB489">
            <w:pPr>
              <w:spacing w:line="360" w:lineRule="auto"/>
              <w:jc w:val="center"/>
              <w:rPr>
                <w:rFonts w:ascii="宋体" w:hAnsi="宋体"/>
                <w:bCs/>
                <w:color w:val="000000"/>
              </w:rPr>
            </w:pPr>
          </w:p>
        </w:tc>
        <w:tc>
          <w:tcPr>
            <w:tcW w:w="1598" w:type="dxa"/>
            <w:vAlign w:val="center"/>
          </w:tcPr>
          <w:p w14:paraId="0437F58A">
            <w:pPr>
              <w:spacing w:line="360" w:lineRule="auto"/>
              <w:jc w:val="center"/>
              <w:rPr>
                <w:rFonts w:ascii="宋体" w:hAnsi="宋体"/>
                <w:bCs/>
                <w:color w:val="000000"/>
              </w:rPr>
            </w:pPr>
          </w:p>
        </w:tc>
        <w:tc>
          <w:tcPr>
            <w:tcW w:w="1598" w:type="dxa"/>
            <w:vAlign w:val="center"/>
          </w:tcPr>
          <w:p w14:paraId="1A36DC25">
            <w:pPr>
              <w:spacing w:line="360" w:lineRule="auto"/>
              <w:jc w:val="center"/>
              <w:rPr>
                <w:rFonts w:ascii="宋体" w:hAnsi="宋体"/>
                <w:bCs/>
                <w:color w:val="000000"/>
              </w:rPr>
            </w:pPr>
          </w:p>
        </w:tc>
        <w:tc>
          <w:tcPr>
            <w:tcW w:w="1598" w:type="dxa"/>
            <w:vAlign w:val="center"/>
          </w:tcPr>
          <w:p w14:paraId="4EB9335F">
            <w:pPr>
              <w:spacing w:line="360" w:lineRule="auto"/>
              <w:jc w:val="center"/>
              <w:rPr>
                <w:rFonts w:ascii="宋体" w:hAnsi="宋体"/>
                <w:bCs/>
                <w:color w:val="000000"/>
              </w:rPr>
            </w:pPr>
          </w:p>
        </w:tc>
      </w:tr>
    </w:tbl>
    <w:p w14:paraId="5A7706EF">
      <w:pPr>
        <w:spacing w:line="360" w:lineRule="auto"/>
        <w:rPr>
          <w:rFonts w:ascii="宋体" w:hAnsi="宋体"/>
          <w:bCs/>
          <w:color w:val="000000"/>
          <w:sz w:val="24"/>
        </w:rPr>
      </w:pPr>
    </w:p>
    <w:p w14:paraId="46A860FE">
      <w:pPr>
        <w:spacing w:line="360" w:lineRule="auto"/>
        <w:rPr>
          <w:rFonts w:ascii="宋体" w:hAnsi="宋体"/>
          <w:bCs/>
          <w:color w:val="000000"/>
          <w:sz w:val="24"/>
        </w:rPr>
      </w:pPr>
      <w:r>
        <w:rPr>
          <w:bCs/>
          <w:color w:val="000000"/>
          <w:sz w:val="24"/>
        </w:rPr>
        <w:t>3</w:t>
      </w:r>
      <w:r>
        <w:rPr>
          <w:rFonts w:hint="eastAsia" w:ascii="宋体" w:hAnsi="宋体"/>
          <w:bCs/>
          <w:color w:val="000000"/>
          <w:sz w:val="24"/>
        </w:rPr>
        <w:t>、检测依据</w:t>
      </w:r>
    </w:p>
    <w:tbl>
      <w:tblPr>
        <w:tblStyle w:val="27"/>
        <w:tblW w:w="972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7920"/>
      </w:tblGrid>
      <w:tr w14:paraId="5F73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CF54032">
            <w:pPr>
              <w:spacing w:line="360" w:lineRule="auto"/>
              <w:jc w:val="center"/>
              <w:rPr>
                <w:rFonts w:ascii="宋体" w:hAnsi="宋体"/>
                <w:bCs/>
                <w:color w:val="000000"/>
                <w:sz w:val="24"/>
              </w:rPr>
            </w:pPr>
            <w:r>
              <w:rPr>
                <w:rFonts w:hint="eastAsia" w:ascii="宋体" w:hAnsi="宋体"/>
                <w:bCs/>
                <w:color w:val="000000"/>
                <w:szCs w:val="21"/>
              </w:rPr>
              <w:t>依据文件及编号</w:t>
            </w:r>
          </w:p>
        </w:tc>
        <w:tc>
          <w:tcPr>
            <w:tcW w:w="7920" w:type="dxa"/>
          </w:tcPr>
          <w:p w14:paraId="4D45A008">
            <w:pPr>
              <w:spacing w:line="360" w:lineRule="auto"/>
              <w:rPr>
                <w:rFonts w:ascii="宋体" w:hAnsi="宋体"/>
                <w:bCs/>
                <w:color w:val="000000"/>
                <w:sz w:val="24"/>
              </w:rPr>
            </w:pPr>
          </w:p>
        </w:tc>
      </w:tr>
    </w:tbl>
    <w:p w14:paraId="5619DB98">
      <w:pPr>
        <w:spacing w:line="360" w:lineRule="auto"/>
        <w:rPr>
          <w:rFonts w:ascii="宋体" w:hAnsi="宋体"/>
          <w:bCs/>
          <w:color w:val="000000"/>
          <w:sz w:val="24"/>
        </w:rPr>
      </w:pPr>
    </w:p>
    <w:p w14:paraId="240C940C">
      <w:pPr>
        <w:spacing w:line="360" w:lineRule="auto"/>
        <w:rPr>
          <w:rFonts w:ascii="宋体" w:hAnsi="宋体"/>
          <w:bCs/>
          <w:color w:val="000000"/>
          <w:sz w:val="24"/>
        </w:rPr>
      </w:pPr>
      <w:r>
        <w:rPr>
          <w:bCs/>
          <w:color w:val="000000"/>
          <w:sz w:val="24"/>
        </w:rPr>
        <w:t>4</w:t>
      </w:r>
      <w:r>
        <w:rPr>
          <w:rFonts w:hint="eastAsia" w:ascii="宋体" w:hAnsi="宋体"/>
          <w:bCs/>
          <w:color w:val="000000"/>
          <w:sz w:val="24"/>
        </w:rPr>
        <w:t>、试验条件</w:t>
      </w:r>
    </w:p>
    <w:p w14:paraId="18CFC560">
      <w:pPr>
        <w:spacing w:line="360" w:lineRule="auto"/>
        <w:rPr>
          <w:rFonts w:ascii="宋体" w:hAnsi="宋体"/>
          <w:bCs/>
          <w:color w:val="000000"/>
          <w:sz w:val="24"/>
        </w:rPr>
      </w:pPr>
    </w:p>
    <w:p w14:paraId="53E84395">
      <w:pPr>
        <w:rPr>
          <w:rFonts w:ascii="宋体" w:hAnsi="宋体"/>
          <w:bCs/>
          <w:color w:val="000000"/>
          <w:sz w:val="24"/>
        </w:rPr>
      </w:pPr>
      <w:r>
        <w:rPr>
          <w:rFonts w:hint="eastAsia" w:ascii="宋体" w:hAnsi="宋体"/>
          <w:bCs/>
          <w:color w:val="000000"/>
          <w:sz w:val="24"/>
        </w:rPr>
        <w:t>4.1试验条件</w:t>
      </w:r>
    </w:p>
    <w:tbl>
      <w:tblPr>
        <w:tblStyle w:val="27"/>
        <w:tblW w:w="9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561"/>
        <w:gridCol w:w="1560"/>
        <w:gridCol w:w="1561"/>
        <w:gridCol w:w="1560"/>
        <w:gridCol w:w="1561"/>
      </w:tblGrid>
      <w:tr w14:paraId="1092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60" w:type="dxa"/>
            <w:vAlign w:val="center"/>
          </w:tcPr>
          <w:p w14:paraId="0DCE47EB">
            <w:pPr>
              <w:spacing w:line="456" w:lineRule="auto"/>
              <w:rPr>
                <w:rFonts w:ascii="宋体" w:hAnsi="宋体"/>
                <w:bCs/>
                <w:color w:val="000000"/>
              </w:rPr>
            </w:pPr>
            <w:r>
              <w:rPr>
                <w:rFonts w:hint="eastAsia" w:ascii="宋体" w:hAnsi="宋体"/>
                <w:bCs/>
                <w:color w:val="000000"/>
              </w:rPr>
              <w:t>环境温度</w:t>
            </w:r>
          </w:p>
        </w:tc>
        <w:tc>
          <w:tcPr>
            <w:tcW w:w="1561" w:type="dxa"/>
            <w:vAlign w:val="center"/>
          </w:tcPr>
          <w:p w14:paraId="1CEB0CC2">
            <w:pPr>
              <w:spacing w:line="456" w:lineRule="auto"/>
              <w:jc w:val="right"/>
              <w:rPr>
                <w:bCs/>
                <w:color w:val="000000"/>
              </w:rPr>
            </w:pPr>
            <w:r>
              <w:rPr>
                <w:rFonts w:hint="eastAsia" w:hAnsi="宋体"/>
                <w:bCs/>
                <w:color w:val="000000"/>
              </w:rPr>
              <w:t>℃</w:t>
            </w:r>
          </w:p>
        </w:tc>
        <w:tc>
          <w:tcPr>
            <w:tcW w:w="1560" w:type="dxa"/>
            <w:vAlign w:val="center"/>
          </w:tcPr>
          <w:p w14:paraId="2D44CCB5">
            <w:pPr>
              <w:spacing w:line="456" w:lineRule="auto"/>
              <w:rPr>
                <w:rFonts w:ascii="宋体" w:hAnsi="宋体"/>
                <w:bCs/>
                <w:color w:val="000000"/>
              </w:rPr>
            </w:pPr>
            <w:r>
              <w:rPr>
                <w:rFonts w:hint="eastAsia" w:ascii="宋体" w:hAnsi="宋体"/>
                <w:bCs/>
                <w:color w:val="000000"/>
              </w:rPr>
              <w:t>相对湿度</w:t>
            </w:r>
          </w:p>
        </w:tc>
        <w:tc>
          <w:tcPr>
            <w:tcW w:w="1561" w:type="dxa"/>
            <w:vAlign w:val="center"/>
          </w:tcPr>
          <w:p w14:paraId="04CE803D">
            <w:pPr>
              <w:spacing w:line="456" w:lineRule="auto"/>
              <w:jc w:val="right"/>
              <w:rPr>
                <w:rFonts w:eastAsia="Malgun Gothic"/>
                <w:bCs/>
                <w:color w:val="000000"/>
              </w:rPr>
            </w:pPr>
            <w:r>
              <w:rPr>
                <w:rFonts w:eastAsia="Malgun Gothic"/>
                <w:bCs/>
                <w:color w:val="000000"/>
              </w:rPr>
              <w:t>%RH</w:t>
            </w:r>
          </w:p>
        </w:tc>
        <w:tc>
          <w:tcPr>
            <w:tcW w:w="1560" w:type="dxa"/>
            <w:vAlign w:val="center"/>
          </w:tcPr>
          <w:p w14:paraId="766894C8">
            <w:pPr>
              <w:spacing w:line="456" w:lineRule="auto"/>
              <w:rPr>
                <w:rFonts w:ascii="宋体" w:hAnsi="宋体"/>
                <w:bCs/>
                <w:color w:val="000000"/>
              </w:rPr>
            </w:pPr>
            <w:r>
              <w:rPr>
                <w:rFonts w:hint="eastAsia" w:ascii="宋体" w:hAnsi="宋体"/>
                <w:bCs/>
                <w:color w:val="000000"/>
              </w:rPr>
              <w:t>大气压</w:t>
            </w:r>
          </w:p>
        </w:tc>
        <w:tc>
          <w:tcPr>
            <w:tcW w:w="1561" w:type="dxa"/>
            <w:vAlign w:val="center"/>
          </w:tcPr>
          <w:p w14:paraId="3DF97A35">
            <w:pPr>
              <w:spacing w:line="456" w:lineRule="auto"/>
              <w:jc w:val="right"/>
              <w:rPr>
                <w:bCs/>
                <w:color w:val="000000"/>
              </w:rPr>
            </w:pPr>
            <w:r>
              <w:rPr>
                <w:bCs/>
                <w:color w:val="000000"/>
              </w:rPr>
              <w:t>kPa</w:t>
            </w:r>
          </w:p>
        </w:tc>
      </w:tr>
      <w:tr w14:paraId="7D659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63" w:type="dxa"/>
            <w:gridSpan w:val="6"/>
            <w:vAlign w:val="center"/>
          </w:tcPr>
          <w:p w14:paraId="0875AABD">
            <w:pPr>
              <w:spacing w:line="456" w:lineRule="auto"/>
              <w:rPr>
                <w:rFonts w:ascii="宋体" w:hAnsi="宋体"/>
                <w:bCs/>
                <w:color w:val="000000"/>
              </w:rPr>
            </w:pPr>
            <w:r>
              <w:rPr>
                <w:rFonts w:hint="eastAsia" w:ascii="宋体" w:hAnsi="宋体"/>
                <w:bCs/>
                <w:color w:val="000000"/>
              </w:rPr>
              <w:t>其他：</w:t>
            </w:r>
          </w:p>
        </w:tc>
      </w:tr>
    </w:tbl>
    <w:p w14:paraId="1286CF27">
      <w:pPr>
        <w:rPr>
          <w:rFonts w:ascii="宋体" w:hAnsi="宋体"/>
          <w:bCs/>
          <w:color w:val="000000"/>
          <w:sz w:val="24"/>
        </w:rPr>
      </w:pPr>
    </w:p>
    <w:p w14:paraId="2A82A70C">
      <w:pPr>
        <w:rPr>
          <w:rFonts w:ascii="宋体" w:hAnsi="宋体"/>
          <w:bCs/>
          <w:color w:val="000000"/>
          <w:sz w:val="24"/>
        </w:rPr>
      </w:pPr>
      <w:r>
        <w:rPr>
          <w:rFonts w:hint="eastAsia" w:ascii="宋体" w:hAnsi="宋体"/>
          <w:bCs/>
          <w:color w:val="000000"/>
          <w:sz w:val="24"/>
        </w:rPr>
        <w:t>4.2测量准备</w:t>
      </w:r>
    </w:p>
    <w:p w14:paraId="7C4CC5E5">
      <w:pPr>
        <w:rPr>
          <w:rFonts w:ascii="宋体" w:hAnsi="宋体"/>
          <w:bCs/>
          <w:color w:val="000000"/>
          <w:sz w:val="24"/>
        </w:rPr>
      </w:pPr>
    </w:p>
    <w:p w14:paraId="7A2802F2">
      <w:pPr>
        <w:jc w:val="right"/>
        <w:rPr>
          <w:rFonts w:ascii="宋体" w:hAnsi="宋体"/>
          <w:bCs/>
          <w:color w:val="000000"/>
          <w:sz w:val="24"/>
        </w:rPr>
      </w:pPr>
    </w:p>
    <w:tbl>
      <w:tblPr>
        <w:tblStyle w:val="27"/>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2"/>
        <w:gridCol w:w="1571"/>
        <w:gridCol w:w="1557"/>
        <w:gridCol w:w="1556"/>
        <w:gridCol w:w="1557"/>
        <w:gridCol w:w="1557"/>
      </w:tblGrid>
      <w:tr w14:paraId="39C4E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57B4CBFB">
            <w:pPr>
              <w:spacing w:line="456" w:lineRule="auto"/>
              <w:jc w:val="center"/>
              <w:rPr>
                <w:rFonts w:ascii="宋体" w:hAnsi="宋体"/>
                <w:bCs/>
                <w:color w:val="000000"/>
              </w:rPr>
            </w:pPr>
            <w:r>
              <w:rPr>
                <w:rFonts w:hint="eastAsia" w:ascii="宋体" w:hAnsi="宋体"/>
                <w:bCs/>
                <w:color w:val="000000"/>
              </w:rPr>
              <w:t>外观检查</w:t>
            </w:r>
          </w:p>
        </w:tc>
        <w:tc>
          <w:tcPr>
            <w:tcW w:w="7798" w:type="dxa"/>
            <w:gridSpan w:val="5"/>
            <w:vAlign w:val="center"/>
          </w:tcPr>
          <w:p w14:paraId="7034B508">
            <w:pPr>
              <w:spacing w:line="456" w:lineRule="auto"/>
              <w:rPr>
                <w:rFonts w:ascii="宋体" w:hAnsi="宋体"/>
                <w:bCs/>
                <w:color w:val="000000"/>
              </w:rPr>
            </w:pPr>
            <w:r>
              <w:rPr>
                <w:rFonts w:hint="eastAsia" w:ascii="宋体" w:hAnsi="宋体"/>
                <w:bCs/>
                <w:color w:val="000000"/>
              </w:rPr>
              <w:t>□完好    □异常（异常状况描述：                                ）</w:t>
            </w:r>
          </w:p>
        </w:tc>
      </w:tr>
      <w:tr w14:paraId="0E12B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7A553A19">
            <w:pPr>
              <w:spacing w:line="456" w:lineRule="auto"/>
              <w:jc w:val="center"/>
              <w:rPr>
                <w:rFonts w:ascii="宋体" w:hAnsi="宋体"/>
                <w:bCs/>
                <w:color w:val="000000"/>
              </w:rPr>
            </w:pPr>
            <w:r>
              <w:rPr>
                <w:rFonts w:hint="eastAsia"/>
                <w:bCs/>
                <w:color w:val="000000"/>
                <w:szCs w:val="21"/>
              </w:rPr>
              <w:t>工作状态</w:t>
            </w:r>
          </w:p>
        </w:tc>
        <w:tc>
          <w:tcPr>
            <w:tcW w:w="7798" w:type="dxa"/>
            <w:gridSpan w:val="5"/>
            <w:vAlign w:val="center"/>
          </w:tcPr>
          <w:p w14:paraId="2E579D4A">
            <w:pPr>
              <w:spacing w:line="456" w:lineRule="auto"/>
              <w:rPr>
                <w:rFonts w:ascii="宋体" w:hAnsi="宋体"/>
                <w:bCs/>
                <w:color w:val="000000"/>
              </w:rPr>
            </w:pPr>
            <w:r>
              <w:rPr>
                <w:rFonts w:hint="eastAsia" w:ascii="宋体" w:hAnsi="宋体"/>
                <w:bCs/>
                <w:color w:val="000000"/>
              </w:rPr>
              <w:t>□正常    □异常（异常状况描述：                                ）</w:t>
            </w:r>
          </w:p>
        </w:tc>
      </w:tr>
      <w:tr w14:paraId="23A8B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6D62A550">
            <w:pPr>
              <w:spacing w:line="456" w:lineRule="auto"/>
              <w:jc w:val="center"/>
              <w:rPr>
                <w:rFonts w:ascii="宋体" w:hAnsi="宋体"/>
                <w:bCs/>
                <w:color w:val="000000"/>
              </w:rPr>
            </w:pPr>
            <w:r>
              <w:rPr>
                <w:rFonts w:hint="eastAsia" w:ascii="宋体" w:hAnsi="宋体"/>
                <w:bCs/>
                <w:color w:val="000000"/>
              </w:rPr>
              <w:t>灯头型号</w:t>
            </w:r>
          </w:p>
        </w:tc>
        <w:tc>
          <w:tcPr>
            <w:tcW w:w="7798" w:type="dxa"/>
            <w:gridSpan w:val="5"/>
            <w:shd w:val="clear" w:color="auto" w:fill="auto"/>
            <w:vAlign w:val="center"/>
          </w:tcPr>
          <w:p w14:paraId="6F053B1A">
            <w:pPr>
              <w:spacing w:line="456" w:lineRule="auto"/>
              <w:rPr>
                <w:rFonts w:ascii="宋体" w:hAnsi="宋体"/>
                <w:bCs/>
                <w:color w:val="000000"/>
              </w:rPr>
            </w:pPr>
            <w:r>
              <w:rPr>
                <w:rFonts w:hint="eastAsia" w:ascii="宋体" w:hAnsi="宋体"/>
                <w:bCs/>
                <w:color w:val="000000"/>
              </w:rPr>
              <w:t>□</w:t>
            </w:r>
            <w:r>
              <w:rPr>
                <w:rFonts w:hint="eastAsia"/>
                <w:bCs/>
                <w:color w:val="000000"/>
              </w:rPr>
              <w:t>B15d</w:t>
            </w:r>
            <w:r>
              <w:rPr>
                <w:rFonts w:hint="eastAsia" w:ascii="宋体" w:hAnsi="宋体"/>
                <w:bCs/>
                <w:color w:val="000000"/>
              </w:rPr>
              <w:t xml:space="preserve">   □</w:t>
            </w:r>
            <w:r>
              <w:rPr>
                <w:rFonts w:hint="eastAsia"/>
                <w:bCs/>
                <w:color w:val="000000"/>
              </w:rPr>
              <w:t>B22d</w:t>
            </w:r>
            <w:r>
              <w:rPr>
                <w:rFonts w:hint="eastAsia" w:ascii="宋体" w:hAnsi="宋体"/>
                <w:bCs/>
                <w:color w:val="000000"/>
              </w:rPr>
              <w:t xml:space="preserve">   □</w:t>
            </w:r>
            <w:r>
              <w:rPr>
                <w:rFonts w:hint="eastAsia"/>
                <w:bCs/>
                <w:color w:val="000000"/>
              </w:rPr>
              <w:t>E14</w:t>
            </w:r>
            <w:r>
              <w:rPr>
                <w:rFonts w:hint="eastAsia" w:ascii="宋体" w:hAnsi="宋体"/>
                <w:bCs/>
                <w:color w:val="000000"/>
              </w:rPr>
              <w:t>□</w:t>
            </w:r>
            <w:r>
              <w:rPr>
                <w:rFonts w:hint="eastAsia"/>
                <w:bCs/>
                <w:color w:val="000000"/>
              </w:rPr>
              <w:t>E27</w:t>
            </w:r>
            <w:r>
              <w:rPr>
                <w:rFonts w:hint="eastAsia" w:ascii="宋体" w:hAnsi="宋体"/>
                <w:bCs/>
                <w:color w:val="000000"/>
              </w:rPr>
              <w:t xml:space="preserve">   □其它</w:t>
            </w:r>
          </w:p>
        </w:tc>
      </w:tr>
      <w:tr w14:paraId="2B48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6F172FA2">
            <w:pPr>
              <w:spacing w:line="456" w:lineRule="auto"/>
              <w:jc w:val="center"/>
              <w:rPr>
                <w:rFonts w:ascii="宋体" w:hAnsi="宋体"/>
                <w:bCs/>
                <w:color w:val="000000"/>
              </w:rPr>
            </w:pPr>
            <w:r>
              <w:rPr>
                <w:rFonts w:hint="eastAsia" w:ascii="宋体" w:hAnsi="宋体"/>
                <w:bCs/>
                <w:color w:val="000000"/>
              </w:rPr>
              <w:t>透光罩</w:t>
            </w:r>
          </w:p>
        </w:tc>
        <w:tc>
          <w:tcPr>
            <w:tcW w:w="7798" w:type="dxa"/>
            <w:gridSpan w:val="5"/>
            <w:shd w:val="clear" w:color="auto" w:fill="auto"/>
            <w:vAlign w:val="center"/>
          </w:tcPr>
          <w:p w14:paraId="29F78001">
            <w:pPr>
              <w:spacing w:line="456" w:lineRule="auto"/>
              <w:rPr>
                <w:rFonts w:ascii="宋体" w:hAnsi="宋体"/>
                <w:bCs/>
                <w:color w:val="000000"/>
                <w:u w:val="single"/>
              </w:rPr>
            </w:pPr>
            <w:r>
              <w:rPr>
                <w:rFonts w:hint="eastAsia" w:ascii="宋体" w:hAnsi="宋体"/>
                <w:bCs/>
                <w:color w:val="000000"/>
              </w:rPr>
              <w:t>□</w:t>
            </w:r>
            <w:r>
              <w:rPr>
                <w:bCs/>
                <w:color w:val="000000"/>
              </w:rPr>
              <w:t>PC</w:t>
            </w:r>
            <w:r>
              <w:rPr>
                <w:rFonts w:hint="eastAsia" w:ascii="宋体" w:hAnsi="宋体"/>
                <w:bCs/>
                <w:color w:val="000000"/>
              </w:rPr>
              <w:t>□</w:t>
            </w:r>
            <w:r>
              <w:rPr>
                <w:bCs/>
                <w:color w:val="000000"/>
              </w:rPr>
              <w:t>PMMA</w:t>
            </w:r>
            <w:r>
              <w:rPr>
                <w:rFonts w:hint="eastAsia" w:ascii="宋体" w:hAnsi="宋体"/>
                <w:bCs/>
                <w:color w:val="000000"/>
              </w:rPr>
              <w:t>□玻璃  □其它</w:t>
            </w:r>
          </w:p>
        </w:tc>
      </w:tr>
      <w:tr w14:paraId="71193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78A327F2">
            <w:pPr>
              <w:spacing w:line="456" w:lineRule="auto"/>
              <w:jc w:val="center"/>
              <w:rPr>
                <w:rFonts w:ascii="宋体" w:hAnsi="宋体"/>
                <w:bCs/>
                <w:color w:val="000000"/>
              </w:rPr>
            </w:pPr>
          </w:p>
        </w:tc>
        <w:tc>
          <w:tcPr>
            <w:tcW w:w="7798" w:type="dxa"/>
            <w:gridSpan w:val="5"/>
            <w:shd w:val="clear" w:color="auto" w:fill="auto"/>
            <w:vAlign w:val="center"/>
          </w:tcPr>
          <w:p w14:paraId="1A7A50EC">
            <w:pPr>
              <w:spacing w:line="456" w:lineRule="auto"/>
              <w:rPr>
                <w:rFonts w:ascii="宋体" w:hAnsi="宋体"/>
                <w:bCs/>
                <w:color w:val="000000"/>
              </w:rPr>
            </w:pPr>
            <w:r>
              <w:rPr>
                <w:rFonts w:hint="eastAsia" w:ascii="宋体" w:hAnsi="宋体"/>
                <w:bCs/>
                <w:color w:val="000000"/>
              </w:rPr>
              <w:t>□透明 □磨砂 □乳白 □其它</w:t>
            </w:r>
          </w:p>
        </w:tc>
      </w:tr>
      <w:tr w14:paraId="0F715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Align w:val="center"/>
          </w:tcPr>
          <w:p w14:paraId="1E54EDAA">
            <w:pPr>
              <w:spacing w:line="456" w:lineRule="auto"/>
              <w:jc w:val="center"/>
              <w:rPr>
                <w:bCs/>
                <w:color w:val="000000"/>
                <w:szCs w:val="21"/>
              </w:rPr>
            </w:pPr>
            <w:r>
              <w:rPr>
                <w:rFonts w:hint="eastAsia"/>
                <w:bCs/>
                <w:color w:val="000000"/>
                <w:szCs w:val="21"/>
              </w:rPr>
              <w:t>额定电压</w:t>
            </w:r>
          </w:p>
        </w:tc>
        <w:tc>
          <w:tcPr>
            <w:tcW w:w="1571" w:type="dxa"/>
            <w:shd w:val="clear" w:color="auto" w:fill="auto"/>
            <w:vAlign w:val="center"/>
          </w:tcPr>
          <w:p w14:paraId="42B5A81A">
            <w:pPr>
              <w:spacing w:line="456" w:lineRule="auto"/>
              <w:rPr>
                <w:rFonts w:ascii="宋体" w:hAnsi="宋体"/>
                <w:bCs/>
                <w:color w:val="000000"/>
              </w:rPr>
            </w:pPr>
          </w:p>
        </w:tc>
        <w:tc>
          <w:tcPr>
            <w:tcW w:w="1557" w:type="dxa"/>
            <w:shd w:val="clear" w:color="auto" w:fill="auto"/>
            <w:vAlign w:val="center"/>
          </w:tcPr>
          <w:p w14:paraId="0C48F9A8">
            <w:pPr>
              <w:spacing w:line="456" w:lineRule="auto"/>
              <w:rPr>
                <w:rFonts w:ascii="宋体" w:hAnsi="宋体"/>
                <w:bCs/>
                <w:color w:val="000000"/>
              </w:rPr>
            </w:pPr>
            <w:r>
              <w:rPr>
                <w:rFonts w:hint="eastAsia" w:ascii="宋体" w:hAnsi="宋体"/>
                <w:bCs/>
                <w:color w:val="000000"/>
              </w:rPr>
              <w:t>额定功率</w:t>
            </w:r>
          </w:p>
        </w:tc>
        <w:tc>
          <w:tcPr>
            <w:tcW w:w="1556" w:type="dxa"/>
            <w:shd w:val="clear" w:color="auto" w:fill="auto"/>
            <w:vAlign w:val="center"/>
          </w:tcPr>
          <w:p w14:paraId="0B780566">
            <w:pPr>
              <w:spacing w:line="456" w:lineRule="auto"/>
              <w:rPr>
                <w:rFonts w:ascii="宋体" w:hAnsi="宋体"/>
                <w:bCs/>
                <w:color w:val="000000"/>
              </w:rPr>
            </w:pPr>
          </w:p>
        </w:tc>
        <w:tc>
          <w:tcPr>
            <w:tcW w:w="1557" w:type="dxa"/>
            <w:shd w:val="clear" w:color="auto" w:fill="auto"/>
            <w:vAlign w:val="center"/>
          </w:tcPr>
          <w:p w14:paraId="08D189D6">
            <w:pPr>
              <w:spacing w:line="456" w:lineRule="auto"/>
              <w:rPr>
                <w:rFonts w:ascii="宋体" w:hAnsi="宋体"/>
                <w:bCs/>
                <w:color w:val="000000"/>
              </w:rPr>
            </w:pPr>
            <w:r>
              <w:rPr>
                <w:rFonts w:hint="eastAsia"/>
                <w:bCs/>
                <w:color w:val="000000"/>
                <w:szCs w:val="21"/>
              </w:rPr>
              <w:t>额定频率</w:t>
            </w:r>
          </w:p>
        </w:tc>
        <w:tc>
          <w:tcPr>
            <w:tcW w:w="1557" w:type="dxa"/>
            <w:shd w:val="clear" w:color="auto" w:fill="auto"/>
            <w:vAlign w:val="center"/>
          </w:tcPr>
          <w:p w14:paraId="26994AC9">
            <w:pPr>
              <w:spacing w:line="456" w:lineRule="auto"/>
              <w:rPr>
                <w:rFonts w:ascii="宋体" w:hAnsi="宋体"/>
                <w:bCs/>
                <w:color w:val="000000"/>
              </w:rPr>
            </w:pPr>
          </w:p>
        </w:tc>
      </w:tr>
      <w:tr w14:paraId="0A68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712A5A0E">
            <w:pPr>
              <w:spacing w:line="456" w:lineRule="auto"/>
              <w:jc w:val="center"/>
              <w:rPr>
                <w:bCs/>
                <w:color w:val="000000"/>
                <w:szCs w:val="21"/>
              </w:rPr>
            </w:pPr>
            <w:r>
              <w:rPr>
                <w:rFonts w:hint="eastAsia"/>
                <w:bCs/>
                <w:color w:val="000000"/>
                <w:szCs w:val="21"/>
              </w:rPr>
              <w:t>LED模块</w:t>
            </w:r>
          </w:p>
        </w:tc>
        <w:tc>
          <w:tcPr>
            <w:tcW w:w="1571" w:type="dxa"/>
            <w:shd w:val="clear" w:color="auto" w:fill="auto"/>
            <w:vAlign w:val="center"/>
          </w:tcPr>
          <w:p w14:paraId="56BB9A53">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2E0F16AE">
            <w:pPr>
              <w:spacing w:line="456" w:lineRule="auto"/>
              <w:jc w:val="center"/>
              <w:rPr>
                <w:rFonts w:ascii="宋体" w:hAnsi="宋体"/>
                <w:bCs/>
                <w:color w:val="000000"/>
              </w:rPr>
            </w:pPr>
          </w:p>
        </w:tc>
      </w:tr>
      <w:tr w14:paraId="733C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372D4AEA">
            <w:pPr>
              <w:spacing w:line="456" w:lineRule="auto"/>
              <w:jc w:val="center"/>
              <w:rPr>
                <w:bCs/>
                <w:color w:val="000000"/>
                <w:szCs w:val="21"/>
              </w:rPr>
            </w:pPr>
          </w:p>
        </w:tc>
        <w:tc>
          <w:tcPr>
            <w:tcW w:w="1571" w:type="dxa"/>
            <w:shd w:val="clear" w:color="auto" w:fill="auto"/>
            <w:vAlign w:val="center"/>
          </w:tcPr>
          <w:p w14:paraId="5C262CE2">
            <w:pPr>
              <w:spacing w:line="456" w:lineRule="auto"/>
              <w:jc w:val="center"/>
              <w:rPr>
                <w:rFonts w:ascii="宋体" w:hAnsi="宋体"/>
                <w:bCs/>
                <w:color w:val="000000"/>
              </w:rPr>
            </w:pPr>
            <w:r>
              <w:rPr>
                <w:rFonts w:hint="eastAsia" w:ascii="宋体" w:hAnsi="宋体"/>
                <w:bCs/>
                <w:color w:val="000000"/>
              </w:rPr>
              <w:t>模块类型</w:t>
            </w:r>
          </w:p>
        </w:tc>
        <w:tc>
          <w:tcPr>
            <w:tcW w:w="6227" w:type="dxa"/>
            <w:gridSpan w:val="4"/>
            <w:shd w:val="clear" w:color="auto" w:fill="auto"/>
            <w:vAlign w:val="center"/>
          </w:tcPr>
          <w:p w14:paraId="2C0CA3A8">
            <w:pPr>
              <w:spacing w:line="456" w:lineRule="auto"/>
              <w:jc w:val="center"/>
              <w:rPr>
                <w:rFonts w:ascii="宋体" w:hAnsi="宋体"/>
                <w:bCs/>
                <w:color w:val="000000"/>
              </w:rPr>
            </w:pPr>
            <w:r>
              <w:rPr>
                <w:rFonts w:hint="eastAsia" w:ascii="宋体" w:hAnsi="宋体"/>
                <w:bCs/>
                <w:color w:val="000000"/>
              </w:rPr>
              <w:t>□</w:t>
            </w:r>
            <w:r>
              <w:rPr>
                <w:rFonts w:hint="eastAsia"/>
                <w:bCs/>
                <w:color w:val="000000"/>
              </w:rPr>
              <w:t>集成式</w:t>
            </w:r>
            <w:r>
              <w:rPr>
                <w:rFonts w:hint="eastAsia" w:ascii="宋体" w:hAnsi="宋体"/>
                <w:bCs/>
                <w:color w:val="000000"/>
              </w:rPr>
              <w:t>□</w:t>
            </w:r>
            <w:r>
              <w:rPr>
                <w:rFonts w:hint="eastAsia"/>
                <w:bCs/>
                <w:color w:val="000000"/>
              </w:rPr>
              <w:t>非集成式</w:t>
            </w:r>
            <w:r>
              <w:rPr>
                <w:rFonts w:hint="eastAsia" w:ascii="宋体" w:hAnsi="宋体"/>
                <w:bCs/>
                <w:color w:val="000000"/>
              </w:rPr>
              <w:t>□半集成式</w:t>
            </w:r>
          </w:p>
        </w:tc>
      </w:tr>
      <w:tr w14:paraId="5B05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18AFCB97">
            <w:pPr>
              <w:spacing w:line="456" w:lineRule="auto"/>
              <w:jc w:val="center"/>
              <w:rPr>
                <w:bCs/>
                <w:color w:val="000000"/>
                <w:szCs w:val="21"/>
              </w:rPr>
            </w:pPr>
          </w:p>
        </w:tc>
        <w:tc>
          <w:tcPr>
            <w:tcW w:w="1571" w:type="dxa"/>
            <w:shd w:val="clear" w:color="auto" w:fill="auto"/>
            <w:vAlign w:val="center"/>
          </w:tcPr>
          <w:p w14:paraId="14F5AC5E">
            <w:pPr>
              <w:spacing w:line="456" w:lineRule="auto"/>
              <w:jc w:val="center"/>
              <w:rPr>
                <w:rFonts w:ascii="宋体" w:hAnsi="宋体"/>
                <w:bCs/>
                <w:color w:val="000000"/>
              </w:rPr>
            </w:pPr>
            <w:r>
              <w:rPr>
                <w:rFonts w:hint="eastAsia" w:ascii="宋体" w:hAnsi="宋体"/>
                <w:bCs/>
                <w:color w:val="000000"/>
              </w:rPr>
              <w:t>灯珠类型</w:t>
            </w:r>
          </w:p>
        </w:tc>
        <w:tc>
          <w:tcPr>
            <w:tcW w:w="6227" w:type="dxa"/>
            <w:gridSpan w:val="4"/>
            <w:shd w:val="clear" w:color="auto" w:fill="auto"/>
            <w:vAlign w:val="center"/>
          </w:tcPr>
          <w:p w14:paraId="76953F11">
            <w:pPr>
              <w:spacing w:line="456" w:lineRule="auto"/>
              <w:jc w:val="center"/>
              <w:rPr>
                <w:rFonts w:ascii="宋体" w:hAnsi="宋体"/>
                <w:bCs/>
                <w:color w:val="000000"/>
              </w:rPr>
            </w:pPr>
            <w:r>
              <w:rPr>
                <w:rFonts w:hint="eastAsia" w:ascii="宋体" w:hAnsi="宋体"/>
                <w:bCs/>
                <w:color w:val="000000"/>
              </w:rPr>
              <w:t>□</w:t>
            </w:r>
            <w:r>
              <w:rPr>
                <w:rFonts w:hint="eastAsia"/>
                <w:bCs/>
                <w:color w:val="000000"/>
              </w:rPr>
              <w:t>COB</w:t>
            </w:r>
            <w:r>
              <w:rPr>
                <w:rFonts w:hint="eastAsia" w:ascii="宋体" w:hAnsi="宋体"/>
                <w:bCs/>
                <w:color w:val="000000"/>
              </w:rPr>
              <w:t>□</w:t>
            </w:r>
            <w:r>
              <w:rPr>
                <w:rFonts w:hint="eastAsia"/>
                <w:bCs/>
                <w:color w:val="000000"/>
              </w:rPr>
              <w:t>SMD</w:t>
            </w:r>
            <w:r>
              <w:rPr>
                <w:rFonts w:hint="eastAsia" w:ascii="宋体" w:hAnsi="宋体"/>
                <w:bCs/>
                <w:color w:val="000000"/>
              </w:rPr>
              <w:t>□其它</w:t>
            </w:r>
          </w:p>
        </w:tc>
      </w:tr>
      <w:tr w14:paraId="38FE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3756AF12">
            <w:pPr>
              <w:spacing w:line="456" w:lineRule="auto"/>
              <w:jc w:val="center"/>
              <w:rPr>
                <w:bCs/>
                <w:color w:val="000000"/>
                <w:szCs w:val="21"/>
              </w:rPr>
            </w:pPr>
          </w:p>
        </w:tc>
        <w:tc>
          <w:tcPr>
            <w:tcW w:w="1571" w:type="dxa"/>
            <w:shd w:val="clear" w:color="auto" w:fill="auto"/>
            <w:vAlign w:val="center"/>
          </w:tcPr>
          <w:p w14:paraId="08DEF8E3">
            <w:pPr>
              <w:spacing w:line="456" w:lineRule="auto"/>
              <w:jc w:val="center"/>
              <w:rPr>
                <w:rFonts w:ascii="宋体" w:hAnsi="宋体"/>
                <w:bCs/>
                <w:color w:val="000000"/>
              </w:rPr>
            </w:pPr>
            <w:r>
              <w:rPr>
                <w:rFonts w:hint="eastAsia" w:ascii="宋体" w:hAnsi="宋体"/>
                <w:bCs/>
                <w:color w:val="000000"/>
              </w:rPr>
              <w:t>LED单壳灯珠额定功率</w:t>
            </w:r>
          </w:p>
        </w:tc>
        <w:tc>
          <w:tcPr>
            <w:tcW w:w="3113" w:type="dxa"/>
            <w:gridSpan w:val="2"/>
            <w:shd w:val="clear" w:color="auto" w:fill="auto"/>
            <w:vAlign w:val="center"/>
          </w:tcPr>
          <w:p w14:paraId="17A96907">
            <w:pPr>
              <w:spacing w:line="456" w:lineRule="auto"/>
              <w:jc w:val="center"/>
              <w:rPr>
                <w:rFonts w:ascii="宋体" w:hAnsi="宋体"/>
                <w:bCs/>
                <w:color w:val="000000"/>
              </w:rPr>
            </w:pPr>
          </w:p>
        </w:tc>
        <w:tc>
          <w:tcPr>
            <w:tcW w:w="1557" w:type="dxa"/>
            <w:shd w:val="clear" w:color="auto" w:fill="auto"/>
            <w:vAlign w:val="center"/>
          </w:tcPr>
          <w:p w14:paraId="101D7588">
            <w:pPr>
              <w:spacing w:line="456" w:lineRule="auto"/>
              <w:jc w:val="center"/>
              <w:rPr>
                <w:bCs/>
                <w:color w:val="000000"/>
                <w:szCs w:val="21"/>
              </w:rPr>
            </w:pPr>
            <w:r>
              <w:rPr>
                <w:rFonts w:hint="eastAsia"/>
                <w:bCs/>
                <w:color w:val="000000"/>
                <w:szCs w:val="21"/>
              </w:rPr>
              <w:t>数量</w:t>
            </w:r>
          </w:p>
        </w:tc>
        <w:tc>
          <w:tcPr>
            <w:tcW w:w="1557" w:type="dxa"/>
            <w:shd w:val="clear" w:color="auto" w:fill="auto"/>
            <w:vAlign w:val="center"/>
          </w:tcPr>
          <w:p w14:paraId="7B606268">
            <w:pPr>
              <w:spacing w:line="456" w:lineRule="auto"/>
              <w:jc w:val="center"/>
              <w:rPr>
                <w:rFonts w:ascii="宋体" w:hAnsi="宋体"/>
                <w:bCs/>
                <w:color w:val="000000"/>
              </w:rPr>
            </w:pPr>
          </w:p>
        </w:tc>
      </w:tr>
      <w:tr w14:paraId="2DB78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restart"/>
            <w:vAlign w:val="center"/>
          </w:tcPr>
          <w:p w14:paraId="2A36A507">
            <w:pPr>
              <w:spacing w:line="456" w:lineRule="auto"/>
              <w:jc w:val="center"/>
              <w:rPr>
                <w:bCs/>
                <w:color w:val="000000"/>
                <w:szCs w:val="21"/>
              </w:rPr>
            </w:pPr>
            <w:r>
              <w:rPr>
                <w:rFonts w:hint="eastAsia"/>
                <w:bCs/>
                <w:color w:val="000000"/>
                <w:szCs w:val="21"/>
              </w:rPr>
              <w:t>灯的控制装置</w:t>
            </w:r>
          </w:p>
        </w:tc>
        <w:tc>
          <w:tcPr>
            <w:tcW w:w="1571" w:type="dxa"/>
            <w:shd w:val="clear" w:color="auto" w:fill="auto"/>
            <w:vAlign w:val="center"/>
          </w:tcPr>
          <w:p w14:paraId="4200A46F">
            <w:pPr>
              <w:spacing w:line="456" w:lineRule="auto"/>
              <w:jc w:val="center"/>
              <w:rPr>
                <w:rFonts w:ascii="宋体" w:hAnsi="宋体"/>
                <w:bCs/>
                <w:color w:val="000000"/>
              </w:rPr>
            </w:pPr>
            <w:r>
              <w:rPr>
                <w:rFonts w:hint="eastAsia" w:ascii="宋体" w:hAnsi="宋体"/>
                <w:bCs/>
                <w:color w:val="000000"/>
              </w:rPr>
              <w:t>型号</w:t>
            </w:r>
          </w:p>
        </w:tc>
        <w:tc>
          <w:tcPr>
            <w:tcW w:w="6227" w:type="dxa"/>
            <w:gridSpan w:val="4"/>
            <w:shd w:val="clear" w:color="auto" w:fill="auto"/>
            <w:vAlign w:val="center"/>
          </w:tcPr>
          <w:p w14:paraId="172AACB6">
            <w:pPr>
              <w:spacing w:line="456" w:lineRule="auto"/>
              <w:jc w:val="center"/>
              <w:rPr>
                <w:rFonts w:ascii="宋体" w:hAnsi="宋体"/>
                <w:bCs/>
                <w:color w:val="000000"/>
              </w:rPr>
            </w:pPr>
          </w:p>
        </w:tc>
      </w:tr>
      <w:tr w14:paraId="3FEAA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542" w:type="dxa"/>
            <w:vMerge w:val="continue"/>
            <w:vAlign w:val="center"/>
          </w:tcPr>
          <w:p w14:paraId="50E11273">
            <w:pPr>
              <w:spacing w:line="456" w:lineRule="auto"/>
              <w:jc w:val="center"/>
              <w:rPr>
                <w:bCs/>
                <w:color w:val="000000"/>
                <w:szCs w:val="21"/>
              </w:rPr>
            </w:pPr>
          </w:p>
        </w:tc>
        <w:tc>
          <w:tcPr>
            <w:tcW w:w="1571" w:type="dxa"/>
            <w:shd w:val="clear" w:color="auto" w:fill="auto"/>
            <w:vAlign w:val="center"/>
          </w:tcPr>
          <w:p w14:paraId="3FF7617C">
            <w:pPr>
              <w:spacing w:line="456" w:lineRule="auto"/>
              <w:jc w:val="center"/>
              <w:rPr>
                <w:rFonts w:ascii="宋体" w:hAnsi="宋体"/>
                <w:bCs/>
                <w:color w:val="000000"/>
              </w:rPr>
            </w:pPr>
            <w:r>
              <w:rPr>
                <w:rFonts w:hint="eastAsia" w:ascii="宋体" w:hAnsi="宋体"/>
                <w:bCs/>
                <w:color w:val="000000"/>
              </w:rPr>
              <w:t>结构</w:t>
            </w:r>
          </w:p>
        </w:tc>
        <w:tc>
          <w:tcPr>
            <w:tcW w:w="6227" w:type="dxa"/>
            <w:gridSpan w:val="4"/>
            <w:shd w:val="clear" w:color="auto" w:fill="auto"/>
            <w:vAlign w:val="center"/>
          </w:tcPr>
          <w:p w14:paraId="3F96AE13">
            <w:pPr>
              <w:spacing w:line="456" w:lineRule="auto"/>
              <w:jc w:val="center"/>
              <w:rPr>
                <w:rFonts w:ascii="宋体" w:hAnsi="宋体"/>
                <w:bCs/>
                <w:color w:val="000000"/>
              </w:rPr>
            </w:pPr>
            <w:r>
              <w:rPr>
                <w:rFonts w:hint="eastAsia" w:ascii="宋体" w:hAnsi="宋体"/>
                <w:bCs/>
                <w:color w:val="000000"/>
              </w:rPr>
              <w:t>□</w:t>
            </w:r>
            <w:r>
              <w:rPr>
                <w:rFonts w:hint="eastAsia"/>
                <w:bCs/>
                <w:color w:val="000000"/>
              </w:rPr>
              <w:t>光源和电器一体式</w:t>
            </w:r>
            <w:r>
              <w:rPr>
                <w:rFonts w:hint="eastAsia" w:ascii="宋体" w:hAnsi="宋体"/>
                <w:bCs/>
                <w:color w:val="000000"/>
              </w:rPr>
              <w:t>□</w:t>
            </w:r>
            <w:r>
              <w:rPr>
                <w:rFonts w:hint="eastAsia"/>
                <w:bCs/>
                <w:color w:val="000000"/>
              </w:rPr>
              <w:t>光源和电器分离式</w:t>
            </w:r>
          </w:p>
        </w:tc>
      </w:tr>
      <w:tr w14:paraId="4E50C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5DF8DA97">
            <w:pPr>
              <w:spacing w:line="456" w:lineRule="auto"/>
              <w:jc w:val="center"/>
              <w:rPr>
                <w:rFonts w:ascii="宋体" w:hAnsi="宋体"/>
                <w:bCs/>
                <w:color w:val="000000"/>
              </w:rPr>
            </w:pPr>
            <w:r>
              <w:rPr>
                <w:rFonts w:hint="eastAsia" w:ascii="宋体" w:hAnsi="宋体"/>
                <w:bCs/>
                <w:color w:val="000000"/>
              </w:rPr>
              <w:t>产品外形尺寸</w:t>
            </w:r>
          </w:p>
          <w:p w14:paraId="7D197B07">
            <w:pPr>
              <w:spacing w:line="456" w:lineRule="auto"/>
              <w:jc w:val="center"/>
              <w:rPr>
                <w:rFonts w:ascii="宋体" w:hAnsi="宋体"/>
                <w:bCs/>
                <w:color w:val="000000"/>
              </w:rPr>
            </w:pPr>
            <w:r>
              <w:rPr>
                <w:rFonts w:hint="eastAsia" w:ascii="宋体" w:hAnsi="宋体"/>
                <w:bCs/>
                <w:color w:val="000000"/>
              </w:rPr>
              <w:t>（长度×灯体直径）</w:t>
            </w:r>
          </w:p>
        </w:tc>
        <w:tc>
          <w:tcPr>
            <w:tcW w:w="6227" w:type="dxa"/>
            <w:gridSpan w:val="4"/>
            <w:shd w:val="clear" w:color="auto" w:fill="auto"/>
            <w:vAlign w:val="center"/>
          </w:tcPr>
          <w:p w14:paraId="40B948B5">
            <w:pPr>
              <w:spacing w:line="456" w:lineRule="auto"/>
              <w:jc w:val="center"/>
              <w:rPr>
                <w:rFonts w:ascii="宋体" w:hAnsi="宋体"/>
                <w:bCs/>
                <w:color w:val="000000"/>
              </w:rPr>
            </w:pPr>
          </w:p>
        </w:tc>
      </w:tr>
      <w:tr w14:paraId="5394C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3" w:type="dxa"/>
            <w:gridSpan w:val="2"/>
            <w:vAlign w:val="center"/>
          </w:tcPr>
          <w:p w14:paraId="36C170F7">
            <w:pPr>
              <w:spacing w:line="456" w:lineRule="auto"/>
              <w:jc w:val="center"/>
              <w:rPr>
                <w:rFonts w:ascii="宋体" w:hAnsi="宋体"/>
                <w:bCs/>
                <w:color w:val="000000"/>
              </w:rPr>
            </w:pPr>
            <w:r>
              <w:rPr>
                <w:rFonts w:hint="eastAsia" w:ascii="宋体" w:hAnsi="宋体"/>
                <w:bCs/>
                <w:color w:val="000000"/>
              </w:rPr>
              <w:t>质量</w:t>
            </w:r>
          </w:p>
        </w:tc>
        <w:tc>
          <w:tcPr>
            <w:tcW w:w="6227" w:type="dxa"/>
            <w:gridSpan w:val="4"/>
            <w:shd w:val="clear" w:color="auto" w:fill="auto"/>
            <w:vAlign w:val="center"/>
          </w:tcPr>
          <w:p w14:paraId="6EC50A6B">
            <w:pPr>
              <w:spacing w:line="456" w:lineRule="auto"/>
              <w:jc w:val="center"/>
              <w:rPr>
                <w:rFonts w:ascii="宋体" w:hAnsi="宋体"/>
                <w:bCs/>
                <w:color w:val="000000"/>
              </w:rPr>
            </w:pPr>
          </w:p>
        </w:tc>
      </w:tr>
      <w:tr w14:paraId="50D1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40" w:type="dxa"/>
            <w:gridSpan w:val="6"/>
            <w:vAlign w:val="center"/>
          </w:tcPr>
          <w:p w14:paraId="57953DBA">
            <w:pPr>
              <w:spacing w:line="456" w:lineRule="auto"/>
              <w:rPr>
                <w:rFonts w:ascii="宋体" w:hAnsi="宋体"/>
                <w:bCs/>
                <w:color w:val="000000"/>
              </w:rPr>
            </w:pPr>
            <w:r>
              <w:rPr>
                <w:rFonts w:hint="eastAsia" w:ascii="宋体" w:hAnsi="宋体"/>
                <w:bCs/>
                <w:color w:val="000000"/>
              </w:rPr>
              <w:t>其他说明：</w:t>
            </w:r>
          </w:p>
        </w:tc>
      </w:tr>
    </w:tbl>
    <w:p w14:paraId="59474631">
      <w:pPr>
        <w:spacing w:line="360" w:lineRule="auto"/>
        <w:ind w:firstLine="5670"/>
        <w:rPr>
          <w:rFonts w:ascii="宋体" w:hAnsi="宋体"/>
          <w:bCs/>
          <w:color w:val="000000"/>
        </w:rPr>
      </w:pPr>
    </w:p>
    <w:p w14:paraId="6D70A1EC">
      <w:pPr>
        <w:spacing w:line="360" w:lineRule="auto"/>
        <w:rPr>
          <w:rFonts w:ascii="宋体" w:hAnsi="宋体"/>
          <w:bCs/>
          <w:color w:val="000000"/>
          <w:sz w:val="24"/>
        </w:rPr>
      </w:pPr>
      <w:r>
        <w:rPr>
          <w:bCs/>
          <w:color w:val="000000"/>
          <w:sz w:val="24"/>
        </w:rPr>
        <w:t>5</w:t>
      </w:r>
      <w:r>
        <w:rPr>
          <w:rFonts w:hint="eastAsia" w:ascii="宋体" w:hAnsi="宋体"/>
          <w:bCs/>
          <w:color w:val="000000"/>
          <w:sz w:val="24"/>
        </w:rPr>
        <w:t>、检测结果</w:t>
      </w:r>
    </w:p>
    <w:p w14:paraId="318BA6AA">
      <w:pPr>
        <w:rPr>
          <w:rFonts w:ascii="宋体" w:hAnsi="宋体"/>
          <w:b/>
          <w:bCs/>
          <w:color w:val="000000"/>
          <w:sz w:val="24"/>
        </w:rPr>
      </w:pPr>
      <w:r>
        <w:rPr>
          <w:rFonts w:hint="eastAsia"/>
          <w:b/>
          <w:bCs/>
          <w:sz w:val="24"/>
        </w:rPr>
        <w:t>5.1能源效率标识标注</w:t>
      </w:r>
    </w:p>
    <w:tbl>
      <w:tblPr>
        <w:tblStyle w:val="27"/>
        <w:tblW w:w="9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4632"/>
        <w:gridCol w:w="2580"/>
        <w:gridCol w:w="940"/>
      </w:tblGrid>
      <w:tr w14:paraId="594BA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142" w:type="dxa"/>
            <w:vAlign w:val="center"/>
          </w:tcPr>
          <w:p w14:paraId="7F2F05D7">
            <w:pPr>
              <w:spacing w:line="360" w:lineRule="auto"/>
              <w:jc w:val="center"/>
              <w:rPr>
                <w:rFonts w:ascii="宋体" w:hAnsi="宋体"/>
                <w:bCs/>
                <w:color w:val="000000"/>
                <w:szCs w:val="21"/>
              </w:rPr>
            </w:pPr>
            <w:r>
              <w:rPr>
                <w:rFonts w:hint="eastAsia" w:ascii="宋体" w:hAnsi="宋体"/>
                <w:bCs/>
                <w:color w:val="000000"/>
                <w:szCs w:val="21"/>
              </w:rPr>
              <w:t>检查项目</w:t>
            </w:r>
          </w:p>
        </w:tc>
        <w:tc>
          <w:tcPr>
            <w:tcW w:w="4632" w:type="dxa"/>
            <w:tcBorders>
              <w:right w:val="single" w:color="auto" w:sz="6" w:space="0"/>
            </w:tcBorders>
            <w:vAlign w:val="center"/>
          </w:tcPr>
          <w:p w14:paraId="7BF1E753">
            <w:pPr>
              <w:ind w:firstLine="420" w:firstLineChars="200"/>
              <w:jc w:val="center"/>
              <w:rPr>
                <w:rFonts w:ascii="宋体" w:hAnsi="宋体"/>
                <w:bCs/>
                <w:color w:val="000000"/>
                <w:szCs w:val="21"/>
              </w:rPr>
            </w:pPr>
            <w:r>
              <w:rPr>
                <w:rFonts w:hint="eastAsia" w:ascii="宋体" w:hAnsi="宋体"/>
                <w:bCs/>
                <w:color w:val="000000"/>
                <w:szCs w:val="21"/>
              </w:rPr>
              <w:t>检查要求</w:t>
            </w:r>
          </w:p>
        </w:tc>
        <w:tc>
          <w:tcPr>
            <w:tcW w:w="2580" w:type="dxa"/>
            <w:tcBorders>
              <w:left w:val="single" w:color="auto" w:sz="6" w:space="0"/>
              <w:right w:val="single" w:color="auto" w:sz="4" w:space="0"/>
            </w:tcBorders>
            <w:vAlign w:val="center"/>
          </w:tcPr>
          <w:p w14:paraId="5B6E89E6">
            <w:pPr>
              <w:jc w:val="center"/>
              <w:rPr>
                <w:rFonts w:ascii="宋体" w:hAnsi="宋体"/>
                <w:bCs/>
                <w:color w:val="000000"/>
                <w:szCs w:val="21"/>
              </w:rPr>
            </w:pPr>
            <w:r>
              <w:rPr>
                <w:rFonts w:hint="eastAsia" w:ascii="宋体" w:hAnsi="宋体"/>
                <w:bCs/>
                <w:color w:val="000000"/>
                <w:szCs w:val="21"/>
              </w:rPr>
              <w:t>检查结果</w:t>
            </w:r>
          </w:p>
        </w:tc>
        <w:tc>
          <w:tcPr>
            <w:tcW w:w="940" w:type="dxa"/>
            <w:tcBorders>
              <w:left w:val="single" w:color="auto" w:sz="4" w:space="0"/>
            </w:tcBorders>
            <w:vAlign w:val="center"/>
          </w:tcPr>
          <w:p w14:paraId="6A85BEFD">
            <w:pPr>
              <w:jc w:val="center"/>
              <w:rPr>
                <w:rFonts w:ascii="宋体" w:hAnsi="宋体"/>
                <w:bCs/>
                <w:color w:val="000000"/>
                <w:szCs w:val="21"/>
              </w:rPr>
            </w:pPr>
            <w:r>
              <w:rPr>
                <w:rFonts w:hint="eastAsia" w:ascii="宋体"/>
                <w:bCs/>
                <w:color w:val="000000"/>
              </w:rPr>
              <w:t>判定</w:t>
            </w:r>
          </w:p>
        </w:tc>
      </w:tr>
      <w:tr w14:paraId="01A73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jc w:val="center"/>
        </w:trPr>
        <w:tc>
          <w:tcPr>
            <w:tcW w:w="1142" w:type="dxa"/>
            <w:vMerge w:val="restart"/>
            <w:vAlign w:val="center"/>
          </w:tcPr>
          <w:p w14:paraId="5492EB0C">
            <w:pPr>
              <w:jc w:val="center"/>
              <w:rPr>
                <w:rFonts w:ascii="宋体" w:hAnsi="宋体"/>
                <w:bCs/>
                <w:color w:val="000000"/>
                <w:szCs w:val="21"/>
              </w:rPr>
            </w:pPr>
            <w:r>
              <w:rPr>
                <w:rFonts w:hint="eastAsia" w:ascii="宋体" w:hAnsi="宋体"/>
                <w:bCs/>
                <w:color w:val="000000"/>
                <w:szCs w:val="21"/>
              </w:rPr>
              <w:t>能源效率</w:t>
            </w:r>
          </w:p>
          <w:p w14:paraId="49EB3E3E">
            <w:pPr>
              <w:jc w:val="center"/>
              <w:rPr>
                <w:rFonts w:ascii="宋体" w:hAnsi="宋体"/>
                <w:bCs/>
                <w:color w:val="000000"/>
                <w:szCs w:val="21"/>
              </w:rPr>
            </w:pPr>
            <w:r>
              <w:rPr>
                <w:rFonts w:hint="eastAsia" w:ascii="宋体" w:hAnsi="宋体"/>
                <w:bCs/>
                <w:color w:val="000000"/>
                <w:szCs w:val="21"/>
              </w:rPr>
              <w:t>标识标注</w:t>
            </w:r>
          </w:p>
        </w:tc>
        <w:tc>
          <w:tcPr>
            <w:tcW w:w="4632" w:type="dxa"/>
            <w:tcBorders>
              <w:right w:val="single" w:color="auto" w:sz="6" w:space="0"/>
            </w:tcBorders>
            <w:vAlign w:val="center"/>
          </w:tcPr>
          <w:p w14:paraId="42817710">
            <w:pPr>
              <w:ind w:firstLine="420" w:firstLineChars="200"/>
              <w:rPr>
                <w:bCs/>
                <w:color w:val="000000"/>
                <w:szCs w:val="21"/>
              </w:rPr>
            </w:pPr>
            <w:r>
              <w:rPr>
                <w:rFonts w:hint="eastAsia" w:ascii="宋体" w:hAnsi="宋体"/>
                <w:color w:val="000000"/>
                <w:szCs w:val="21"/>
              </w:rPr>
              <w:t>室内照明用非定向自镇流LED灯</w:t>
            </w:r>
            <w:r>
              <w:rPr>
                <w:bCs/>
                <w:color w:val="000000"/>
                <w:szCs w:val="21"/>
              </w:rPr>
              <w:t>的显著位置应正确使用能源效率标识</w:t>
            </w:r>
            <w:r>
              <w:rPr>
                <w:rFonts w:hint="eastAsia"/>
                <w:bCs/>
                <w:color w:val="000000"/>
                <w:szCs w:val="21"/>
              </w:rPr>
              <w:t>。</w:t>
            </w:r>
          </w:p>
          <w:p w14:paraId="1BF70216">
            <w:pPr>
              <w:ind w:firstLine="420" w:firstLineChars="200"/>
              <w:rPr>
                <w:rFonts w:ascii="宋体" w:hAnsi="宋体"/>
                <w:bCs/>
                <w:color w:val="000000"/>
                <w:szCs w:val="21"/>
              </w:rPr>
            </w:pPr>
            <w:r>
              <w:rPr>
                <w:bCs/>
                <w:color w:val="000000"/>
                <w:szCs w:val="21"/>
              </w:rPr>
              <w:t>其标注的生产者名称或简称、规格型号、光效、额定功率、</w:t>
            </w:r>
            <w:r>
              <w:rPr>
                <w:rFonts w:hint="eastAsia"/>
                <w:bCs/>
                <w:color w:val="000000"/>
                <w:szCs w:val="21"/>
              </w:rPr>
              <w:t>色调、</w:t>
            </w:r>
            <w:r>
              <w:rPr>
                <w:bCs/>
                <w:color w:val="000000"/>
                <w:szCs w:val="21"/>
              </w:rPr>
              <w:t>能源效率等级和依据的能源效率国家标准编号等信息应当正确、清晰。</w:t>
            </w:r>
          </w:p>
        </w:tc>
        <w:tc>
          <w:tcPr>
            <w:tcW w:w="2580" w:type="dxa"/>
            <w:tcBorders>
              <w:left w:val="single" w:color="auto" w:sz="6" w:space="0"/>
              <w:right w:val="single" w:color="auto" w:sz="4" w:space="0"/>
            </w:tcBorders>
            <w:vAlign w:val="center"/>
          </w:tcPr>
          <w:p w14:paraId="5C781B78">
            <w:pPr>
              <w:autoSpaceDE w:val="0"/>
              <w:autoSpaceDN w:val="0"/>
              <w:adjustRightInd w:val="0"/>
              <w:rPr>
                <w:bCs/>
                <w:color w:val="000000"/>
                <w:szCs w:val="21"/>
              </w:rPr>
            </w:pPr>
            <w:r>
              <w:rPr>
                <w:rFonts w:hint="eastAsia" w:ascii="宋体" w:hAnsi="宋体"/>
                <w:bCs/>
                <w:szCs w:val="21"/>
              </w:rPr>
              <w:t>生产者名称或简称</w:t>
            </w:r>
            <w:r>
              <w:rPr>
                <w:bCs/>
                <w:color w:val="000000"/>
                <w:szCs w:val="21"/>
              </w:rPr>
              <w:t>：</w:t>
            </w:r>
          </w:p>
          <w:p w14:paraId="7359B365">
            <w:pPr>
              <w:autoSpaceDE w:val="0"/>
              <w:autoSpaceDN w:val="0"/>
              <w:adjustRightInd w:val="0"/>
              <w:rPr>
                <w:bCs/>
                <w:color w:val="000000"/>
                <w:szCs w:val="21"/>
              </w:rPr>
            </w:pPr>
            <w:r>
              <w:rPr>
                <w:bCs/>
                <w:color w:val="000000"/>
                <w:szCs w:val="21"/>
              </w:rPr>
              <w:t>规格型号：</w:t>
            </w:r>
          </w:p>
          <w:p w14:paraId="56D816B7">
            <w:pPr>
              <w:autoSpaceDE w:val="0"/>
              <w:autoSpaceDN w:val="0"/>
              <w:adjustRightInd w:val="0"/>
              <w:rPr>
                <w:bCs/>
                <w:color w:val="000000"/>
                <w:szCs w:val="21"/>
              </w:rPr>
            </w:pPr>
            <w:r>
              <w:rPr>
                <w:bCs/>
                <w:color w:val="000000"/>
                <w:szCs w:val="21"/>
              </w:rPr>
              <w:t>光效：</w:t>
            </w:r>
          </w:p>
          <w:p w14:paraId="6FCA0C3E">
            <w:pPr>
              <w:autoSpaceDE w:val="0"/>
              <w:autoSpaceDN w:val="0"/>
              <w:adjustRightInd w:val="0"/>
              <w:rPr>
                <w:bCs/>
                <w:color w:val="000000"/>
                <w:szCs w:val="21"/>
              </w:rPr>
            </w:pPr>
            <w:r>
              <w:rPr>
                <w:bCs/>
                <w:color w:val="000000"/>
                <w:szCs w:val="21"/>
              </w:rPr>
              <w:t>额定功率</w:t>
            </w:r>
            <w:r>
              <w:rPr>
                <w:rFonts w:hint="eastAsia"/>
                <w:bCs/>
                <w:color w:val="000000"/>
                <w:szCs w:val="21"/>
              </w:rPr>
              <w:t>：</w:t>
            </w:r>
          </w:p>
          <w:p w14:paraId="24C99A8D">
            <w:pPr>
              <w:autoSpaceDE w:val="0"/>
              <w:autoSpaceDN w:val="0"/>
              <w:adjustRightInd w:val="0"/>
              <w:rPr>
                <w:rFonts w:ascii="宋体" w:hAnsi="宋体"/>
                <w:bCs/>
                <w:color w:val="000000"/>
                <w:szCs w:val="21"/>
              </w:rPr>
            </w:pPr>
            <w:r>
              <w:rPr>
                <w:rFonts w:hint="eastAsia" w:ascii="宋体" w:hAnsi="宋体"/>
                <w:bCs/>
                <w:szCs w:val="21"/>
              </w:rPr>
              <w:t>能效</w:t>
            </w:r>
            <w:r>
              <w:rPr>
                <w:bCs/>
                <w:color w:val="000000"/>
                <w:szCs w:val="21"/>
              </w:rPr>
              <w:t>等级：</w:t>
            </w:r>
          </w:p>
        </w:tc>
        <w:tc>
          <w:tcPr>
            <w:tcW w:w="940" w:type="dxa"/>
            <w:tcBorders>
              <w:left w:val="single" w:color="auto" w:sz="4" w:space="0"/>
            </w:tcBorders>
            <w:vAlign w:val="center"/>
          </w:tcPr>
          <w:p w14:paraId="2129DA98">
            <w:pPr>
              <w:widowControl/>
              <w:jc w:val="left"/>
              <w:rPr>
                <w:rFonts w:ascii="宋体" w:hAnsi="宋体"/>
                <w:bCs/>
                <w:color w:val="000000"/>
                <w:szCs w:val="21"/>
              </w:rPr>
            </w:pPr>
          </w:p>
          <w:p w14:paraId="17D496F5">
            <w:pPr>
              <w:widowControl/>
              <w:jc w:val="left"/>
              <w:rPr>
                <w:rFonts w:ascii="宋体" w:hAnsi="宋体"/>
                <w:bCs/>
                <w:color w:val="000000"/>
                <w:szCs w:val="21"/>
              </w:rPr>
            </w:pPr>
          </w:p>
          <w:p w14:paraId="168F4128">
            <w:pPr>
              <w:widowControl/>
              <w:jc w:val="left"/>
              <w:rPr>
                <w:rFonts w:ascii="宋体" w:hAnsi="宋体"/>
                <w:bCs/>
                <w:color w:val="000000"/>
                <w:szCs w:val="21"/>
              </w:rPr>
            </w:pPr>
          </w:p>
          <w:p w14:paraId="6165AF0E">
            <w:pPr>
              <w:widowControl/>
              <w:jc w:val="left"/>
              <w:rPr>
                <w:rFonts w:ascii="宋体" w:hAnsi="宋体"/>
                <w:bCs/>
                <w:color w:val="000000"/>
                <w:szCs w:val="21"/>
              </w:rPr>
            </w:pPr>
          </w:p>
          <w:p w14:paraId="1CB24EE8">
            <w:pPr>
              <w:autoSpaceDE w:val="0"/>
              <w:autoSpaceDN w:val="0"/>
              <w:adjustRightInd w:val="0"/>
              <w:rPr>
                <w:rFonts w:ascii="宋体" w:hAnsi="宋体"/>
                <w:bCs/>
                <w:color w:val="000000"/>
                <w:szCs w:val="21"/>
              </w:rPr>
            </w:pPr>
          </w:p>
        </w:tc>
      </w:tr>
      <w:tr w14:paraId="28F71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1142" w:type="dxa"/>
            <w:vMerge w:val="continue"/>
            <w:vAlign w:val="center"/>
          </w:tcPr>
          <w:p w14:paraId="08BEFF71">
            <w:pPr>
              <w:spacing w:line="360" w:lineRule="auto"/>
              <w:jc w:val="center"/>
              <w:rPr>
                <w:rFonts w:ascii="宋体" w:hAnsi="宋体"/>
                <w:bCs/>
                <w:color w:val="000000"/>
                <w:szCs w:val="21"/>
              </w:rPr>
            </w:pPr>
          </w:p>
        </w:tc>
        <w:tc>
          <w:tcPr>
            <w:tcW w:w="4632" w:type="dxa"/>
            <w:tcBorders>
              <w:right w:val="single" w:color="auto" w:sz="6" w:space="0"/>
            </w:tcBorders>
            <w:vAlign w:val="center"/>
          </w:tcPr>
          <w:p w14:paraId="16D0318F">
            <w:pPr>
              <w:ind w:firstLine="420" w:firstLineChars="200"/>
              <w:rPr>
                <w:bCs/>
                <w:color w:val="000000"/>
                <w:szCs w:val="21"/>
              </w:rPr>
            </w:pPr>
            <w:r>
              <w:rPr>
                <w:rFonts w:hint="eastAsia"/>
                <w:bCs/>
                <w:color w:val="000000"/>
                <w:szCs w:val="21"/>
              </w:rPr>
              <w:t>能源效率标识的样式应符合室内照明用LED产品能源效率标识标注的要求，计量单位的标注应当符合国家法定计量单位的要求。</w:t>
            </w:r>
          </w:p>
        </w:tc>
        <w:tc>
          <w:tcPr>
            <w:tcW w:w="2580" w:type="dxa"/>
            <w:tcBorders>
              <w:left w:val="single" w:color="auto" w:sz="6" w:space="0"/>
              <w:right w:val="single" w:color="auto" w:sz="4" w:space="0"/>
            </w:tcBorders>
            <w:vAlign w:val="center"/>
          </w:tcPr>
          <w:p w14:paraId="7ED068BF">
            <w:pPr>
              <w:ind w:firstLine="420" w:firstLineChars="200"/>
              <w:rPr>
                <w:rFonts w:ascii="宋体" w:hAnsi="宋体"/>
                <w:color w:val="000000"/>
                <w:szCs w:val="21"/>
              </w:rPr>
            </w:pPr>
            <w:r>
              <w:rPr>
                <w:rFonts w:hint="eastAsia" w:ascii="宋体" w:hAnsi="宋体"/>
                <w:color w:val="000000"/>
                <w:szCs w:val="21"/>
              </w:rPr>
              <w:sym w:font="Wingdings" w:char="F0A8"/>
            </w:r>
            <w:r>
              <w:rPr>
                <w:rFonts w:hint="eastAsia" w:ascii="宋体" w:hAnsi="宋体"/>
                <w:color w:val="000000"/>
                <w:szCs w:val="21"/>
              </w:rPr>
              <w:t xml:space="preserve"> 符合</w:t>
            </w:r>
          </w:p>
          <w:p w14:paraId="7C53C37D">
            <w:pPr>
              <w:ind w:firstLine="420" w:firstLineChars="200"/>
              <w:rPr>
                <w:bCs/>
                <w:color w:val="000000"/>
                <w:szCs w:val="21"/>
              </w:rPr>
            </w:pPr>
            <w:r>
              <w:rPr>
                <w:rFonts w:hint="eastAsia" w:ascii="宋体" w:hAnsi="宋体"/>
                <w:color w:val="000000"/>
                <w:szCs w:val="21"/>
              </w:rPr>
              <w:sym w:font="Wingdings" w:char="F0A8"/>
            </w:r>
            <w:r>
              <w:rPr>
                <w:rFonts w:hint="eastAsia" w:ascii="宋体" w:hAnsi="宋体"/>
                <w:color w:val="000000"/>
                <w:szCs w:val="21"/>
              </w:rPr>
              <w:t xml:space="preserve"> 不符合</w:t>
            </w:r>
          </w:p>
        </w:tc>
        <w:tc>
          <w:tcPr>
            <w:tcW w:w="940" w:type="dxa"/>
            <w:tcBorders>
              <w:left w:val="single" w:color="auto" w:sz="4" w:space="0"/>
            </w:tcBorders>
            <w:vAlign w:val="center"/>
          </w:tcPr>
          <w:p w14:paraId="1C8C08C5">
            <w:pPr>
              <w:widowControl/>
              <w:jc w:val="left"/>
              <w:rPr>
                <w:bCs/>
                <w:color w:val="000000"/>
                <w:szCs w:val="21"/>
              </w:rPr>
            </w:pPr>
          </w:p>
          <w:p w14:paraId="0A24DEFD">
            <w:pPr>
              <w:rPr>
                <w:bCs/>
                <w:color w:val="000000"/>
                <w:szCs w:val="21"/>
              </w:rPr>
            </w:pPr>
          </w:p>
        </w:tc>
      </w:tr>
    </w:tbl>
    <w:p w14:paraId="605446F1">
      <w:pPr>
        <w:rPr>
          <w:b/>
          <w:bCs/>
          <w:color w:val="000000"/>
          <w:sz w:val="24"/>
        </w:rPr>
      </w:pPr>
    </w:p>
    <w:p w14:paraId="44EE78DE">
      <w:pPr>
        <w:spacing w:line="360" w:lineRule="auto"/>
        <w:rPr>
          <w:rFonts w:ascii="宋体" w:hAnsi="宋体"/>
          <w:bCs/>
          <w:color w:val="000000"/>
          <w:sz w:val="24"/>
        </w:rPr>
      </w:pPr>
    </w:p>
    <w:p w14:paraId="3CC841BC">
      <w:pPr>
        <w:rPr>
          <w:b/>
          <w:bCs/>
          <w:sz w:val="24"/>
        </w:rPr>
      </w:pPr>
      <w:r>
        <w:rPr>
          <w:b/>
          <w:bCs/>
          <w:sz w:val="24"/>
        </w:rPr>
        <w:t>5</w:t>
      </w:r>
      <w:r>
        <w:rPr>
          <w:rFonts w:hint="eastAsia"/>
          <w:b/>
          <w:bCs/>
          <w:sz w:val="24"/>
        </w:rPr>
        <w:t>.2能源消耗量的检测</w:t>
      </w:r>
    </w:p>
    <w:tbl>
      <w:tblPr>
        <w:tblStyle w:val="2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629"/>
        <w:gridCol w:w="690"/>
        <w:gridCol w:w="689"/>
        <w:gridCol w:w="625"/>
        <w:gridCol w:w="689"/>
        <w:gridCol w:w="625"/>
        <w:gridCol w:w="608"/>
        <w:gridCol w:w="707"/>
        <w:gridCol w:w="689"/>
        <w:gridCol w:w="763"/>
        <w:gridCol w:w="761"/>
        <w:gridCol w:w="763"/>
      </w:tblGrid>
      <w:tr w14:paraId="3117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55" w:type="dxa"/>
            <w:tcBorders>
              <w:tl2br w:val="single" w:color="auto" w:sz="4" w:space="0"/>
            </w:tcBorders>
            <w:vAlign w:val="center"/>
          </w:tcPr>
          <w:p w14:paraId="5435A5A3">
            <w:pPr>
              <w:spacing w:line="240" w:lineRule="exact"/>
              <w:jc w:val="center"/>
              <w:rPr>
                <w:bCs/>
                <w:color w:val="000000"/>
              </w:rPr>
            </w:pPr>
            <w:r>
              <w:rPr>
                <w:rFonts w:hint="eastAsia"/>
                <w:bCs/>
                <w:color w:val="000000"/>
              </w:rPr>
              <w:t>样品</w:t>
            </w:r>
          </w:p>
          <w:p w14:paraId="33FF5564">
            <w:pPr>
              <w:spacing w:line="240" w:lineRule="exact"/>
              <w:jc w:val="center"/>
              <w:rPr>
                <w:bCs/>
                <w:color w:val="000000"/>
              </w:rPr>
            </w:pPr>
            <w:r>
              <w:rPr>
                <w:rFonts w:hint="eastAsia"/>
                <w:bCs/>
                <w:color w:val="000000"/>
              </w:rPr>
              <w:t>编号</w:t>
            </w:r>
          </w:p>
          <w:p w14:paraId="1B9A55A3">
            <w:pPr>
              <w:spacing w:line="240" w:lineRule="exact"/>
              <w:jc w:val="center"/>
              <w:rPr>
                <w:bCs/>
                <w:color w:val="000000"/>
              </w:rPr>
            </w:pPr>
          </w:p>
          <w:p w14:paraId="556E1B2F">
            <w:pPr>
              <w:spacing w:line="240" w:lineRule="exact"/>
              <w:jc w:val="center"/>
              <w:rPr>
                <w:bCs/>
                <w:color w:val="000000"/>
              </w:rPr>
            </w:pPr>
            <w:r>
              <w:rPr>
                <w:rFonts w:hint="eastAsia"/>
                <w:bCs/>
                <w:color w:val="000000"/>
              </w:rPr>
              <w:t>测量项目</w:t>
            </w:r>
          </w:p>
        </w:tc>
        <w:tc>
          <w:tcPr>
            <w:tcW w:w="629" w:type="dxa"/>
            <w:vAlign w:val="center"/>
          </w:tcPr>
          <w:p w14:paraId="5A95F629">
            <w:pPr>
              <w:spacing w:line="456" w:lineRule="auto"/>
              <w:jc w:val="center"/>
              <w:rPr>
                <w:bCs/>
                <w:color w:val="000000"/>
                <w:szCs w:val="21"/>
              </w:rPr>
            </w:pPr>
            <w:r>
              <w:rPr>
                <w:bCs/>
                <w:color w:val="000000"/>
                <w:szCs w:val="21"/>
              </w:rPr>
              <w:t>1</w:t>
            </w:r>
          </w:p>
        </w:tc>
        <w:tc>
          <w:tcPr>
            <w:tcW w:w="690" w:type="dxa"/>
            <w:vAlign w:val="center"/>
          </w:tcPr>
          <w:p w14:paraId="0CCDFF09">
            <w:pPr>
              <w:spacing w:line="456" w:lineRule="auto"/>
              <w:jc w:val="center"/>
              <w:rPr>
                <w:bCs/>
                <w:color w:val="000000"/>
                <w:szCs w:val="21"/>
              </w:rPr>
            </w:pPr>
            <w:r>
              <w:rPr>
                <w:bCs/>
                <w:color w:val="000000"/>
                <w:szCs w:val="21"/>
              </w:rPr>
              <w:t>2</w:t>
            </w:r>
          </w:p>
        </w:tc>
        <w:tc>
          <w:tcPr>
            <w:tcW w:w="689" w:type="dxa"/>
            <w:vAlign w:val="center"/>
          </w:tcPr>
          <w:p w14:paraId="664C5295">
            <w:pPr>
              <w:spacing w:line="456" w:lineRule="auto"/>
              <w:jc w:val="center"/>
              <w:rPr>
                <w:bCs/>
                <w:color w:val="000000"/>
                <w:szCs w:val="21"/>
              </w:rPr>
            </w:pPr>
            <w:r>
              <w:rPr>
                <w:bCs/>
                <w:color w:val="000000"/>
                <w:szCs w:val="21"/>
              </w:rPr>
              <w:t>3</w:t>
            </w:r>
          </w:p>
        </w:tc>
        <w:tc>
          <w:tcPr>
            <w:tcW w:w="625" w:type="dxa"/>
            <w:vAlign w:val="center"/>
          </w:tcPr>
          <w:p w14:paraId="62A98D69">
            <w:pPr>
              <w:spacing w:line="456" w:lineRule="auto"/>
              <w:jc w:val="center"/>
              <w:rPr>
                <w:bCs/>
                <w:color w:val="000000"/>
                <w:szCs w:val="21"/>
              </w:rPr>
            </w:pPr>
            <w:r>
              <w:rPr>
                <w:bCs/>
                <w:color w:val="000000"/>
                <w:szCs w:val="21"/>
              </w:rPr>
              <w:t>4</w:t>
            </w:r>
          </w:p>
        </w:tc>
        <w:tc>
          <w:tcPr>
            <w:tcW w:w="689" w:type="dxa"/>
            <w:vAlign w:val="center"/>
          </w:tcPr>
          <w:p w14:paraId="6537B274">
            <w:pPr>
              <w:jc w:val="center"/>
              <w:rPr>
                <w:bCs/>
                <w:color w:val="000000"/>
                <w:szCs w:val="21"/>
              </w:rPr>
            </w:pPr>
            <w:r>
              <w:rPr>
                <w:bCs/>
                <w:color w:val="000000"/>
                <w:szCs w:val="21"/>
              </w:rPr>
              <w:t>5</w:t>
            </w:r>
          </w:p>
        </w:tc>
        <w:tc>
          <w:tcPr>
            <w:tcW w:w="625" w:type="dxa"/>
            <w:vAlign w:val="center"/>
          </w:tcPr>
          <w:p w14:paraId="218F8D00">
            <w:pPr>
              <w:jc w:val="center"/>
              <w:rPr>
                <w:bCs/>
                <w:color w:val="000000"/>
                <w:szCs w:val="21"/>
              </w:rPr>
            </w:pPr>
            <w:r>
              <w:rPr>
                <w:bCs/>
                <w:color w:val="000000"/>
                <w:szCs w:val="21"/>
              </w:rPr>
              <w:t>6</w:t>
            </w:r>
          </w:p>
        </w:tc>
        <w:tc>
          <w:tcPr>
            <w:tcW w:w="608" w:type="dxa"/>
            <w:vAlign w:val="center"/>
          </w:tcPr>
          <w:p w14:paraId="5EF32C8D">
            <w:pPr>
              <w:jc w:val="center"/>
              <w:rPr>
                <w:bCs/>
                <w:color w:val="000000"/>
                <w:szCs w:val="21"/>
              </w:rPr>
            </w:pPr>
            <w:r>
              <w:rPr>
                <w:bCs/>
                <w:color w:val="000000"/>
                <w:szCs w:val="21"/>
              </w:rPr>
              <w:t>7</w:t>
            </w:r>
          </w:p>
        </w:tc>
        <w:tc>
          <w:tcPr>
            <w:tcW w:w="707" w:type="dxa"/>
            <w:vAlign w:val="center"/>
          </w:tcPr>
          <w:p w14:paraId="519C0BF5">
            <w:pPr>
              <w:jc w:val="center"/>
              <w:rPr>
                <w:bCs/>
                <w:color w:val="000000"/>
                <w:szCs w:val="21"/>
              </w:rPr>
            </w:pPr>
            <w:r>
              <w:rPr>
                <w:bCs/>
                <w:color w:val="000000"/>
                <w:szCs w:val="21"/>
              </w:rPr>
              <w:t>8</w:t>
            </w:r>
          </w:p>
        </w:tc>
        <w:tc>
          <w:tcPr>
            <w:tcW w:w="689" w:type="dxa"/>
            <w:vAlign w:val="center"/>
          </w:tcPr>
          <w:p w14:paraId="79B13090">
            <w:pPr>
              <w:jc w:val="center"/>
              <w:rPr>
                <w:bCs/>
                <w:color w:val="000000"/>
                <w:szCs w:val="21"/>
              </w:rPr>
            </w:pPr>
            <w:r>
              <w:rPr>
                <w:bCs/>
                <w:color w:val="000000"/>
                <w:szCs w:val="21"/>
              </w:rPr>
              <w:t>9</w:t>
            </w:r>
          </w:p>
        </w:tc>
        <w:tc>
          <w:tcPr>
            <w:tcW w:w="763" w:type="dxa"/>
            <w:vAlign w:val="center"/>
          </w:tcPr>
          <w:p w14:paraId="00DE7E26">
            <w:pPr>
              <w:jc w:val="center"/>
              <w:rPr>
                <w:bCs/>
                <w:color w:val="000000"/>
                <w:szCs w:val="21"/>
              </w:rPr>
            </w:pPr>
            <w:r>
              <w:rPr>
                <w:bCs/>
                <w:color w:val="000000"/>
                <w:szCs w:val="21"/>
              </w:rPr>
              <w:t>10</w:t>
            </w:r>
          </w:p>
        </w:tc>
        <w:tc>
          <w:tcPr>
            <w:tcW w:w="761" w:type="dxa"/>
            <w:vAlign w:val="center"/>
          </w:tcPr>
          <w:p w14:paraId="11BC0908">
            <w:pPr>
              <w:jc w:val="center"/>
              <w:rPr>
                <w:bCs/>
                <w:color w:val="000000"/>
                <w:szCs w:val="21"/>
              </w:rPr>
            </w:pPr>
            <w:r>
              <w:rPr>
                <w:rFonts w:hint="eastAsia"/>
                <w:bCs/>
                <w:color w:val="000000"/>
                <w:szCs w:val="21"/>
              </w:rPr>
              <w:t>11</w:t>
            </w:r>
          </w:p>
        </w:tc>
        <w:tc>
          <w:tcPr>
            <w:tcW w:w="763" w:type="dxa"/>
            <w:vAlign w:val="center"/>
          </w:tcPr>
          <w:p w14:paraId="49AF3B52">
            <w:pPr>
              <w:jc w:val="center"/>
              <w:rPr>
                <w:bCs/>
                <w:color w:val="000000"/>
                <w:szCs w:val="21"/>
              </w:rPr>
            </w:pPr>
            <w:r>
              <w:rPr>
                <w:rFonts w:hint="eastAsia"/>
                <w:bCs/>
                <w:color w:val="000000"/>
                <w:szCs w:val="21"/>
              </w:rPr>
              <w:t>12</w:t>
            </w:r>
          </w:p>
        </w:tc>
      </w:tr>
      <w:tr w14:paraId="5BE5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51BE9A94">
            <w:pPr>
              <w:spacing w:line="240" w:lineRule="exact"/>
              <w:jc w:val="center"/>
              <w:rPr>
                <w:bCs/>
                <w:color w:val="000000"/>
              </w:rPr>
            </w:pPr>
            <w:r>
              <w:rPr>
                <w:rFonts w:hint="eastAsia"/>
                <w:bCs/>
                <w:color w:val="000000"/>
              </w:rPr>
              <w:t>额定</w:t>
            </w:r>
            <w:r>
              <w:rPr>
                <w:bCs/>
                <w:color w:val="000000"/>
              </w:rPr>
              <w:t>功率</w:t>
            </w:r>
            <w:r>
              <w:rPr>
                <w:rFonts w:hint="eastAsia"/>
                <w:bCs/>
                <w:color w:val="000000"/>
              </w:rPr>
              <w:t>(</w:t>
            </w:r>
            <w:r>
              <w:rPr>
                <w:bCs/>
                <w:color w:val="000000"/>
              </w:rPr>
              <w:t>W</w:t>
            </w:r>
            <w:r>
              <w:rPr>
                <w:rFonts w:hint="eastAsia"/>
                <w:bCs/>
                <w:color w:val="000000"/>
              </w:rPr>
              <w:t>)</w:t>
            </w:r>
          </w:p>
        </w:tc>
        <w:tc>
          <w:tcPr>
            <w:tcW w:w="629" w:type="dxa"/>
            <w:vAlign w:val="center"/>
          </w:tcPr>
          <w:p w14:paraId="299D72F2">
            <w:pPr>
              <w:spacing w:line="456" w:lineRule="auto"/>
              <w:jc w:val="center"/>
              <w:rPr>
                <w:bCs/>
                <w:color w:val="000000"/>
                <w:szCs w:val="21"/>
              </w:rPr>
            </w:pPr>
          </w:p>
        </w:tc>
        <w:tc>
          <w:tcPr>
            <w:tcW w:w="690" w:type="dxa"/>
            <w:vAlign w:val="center"/>
          </w:tcPr>
          <w:p w14:paraId="6E051763">
            <w:pPr>
              <w:spacing w:line="456" w:lineRule="auto"/>
              <w:jc w:val="center"/>
              <w:rPr>
                <w:bCs/>
                <w:color w:val="000000"/>
                <w:szCs w:val="21"/>
              </w:rPr>
            </w:pPr>
          </w:p>
        </w:tc>
        <w:tc>
          <w:tcPr>
            <w:tcW w:w="689" w:type="dxa"/>
            <w:vAlign w:val="center"/>
          </w:tcPr>
          <w:p w14:paraId="7FB56C3E">
            <w:pPr>
              <w:spacing w:line="240" w:lineRule="exact"/>
              <w:jc w:val="center"/>
              <w:rPr>
                <w:bCs/>
                <w:color w:val="000000"/>
              </w:rPr>
            </w:pPr>
          </w:p>
        </w:tc>
        <w:tc>
          <w:tcPr>
            <w:tcW w:w="625" w:type="dxa"/>
            <w:vAlign w:val="center"/>
          </w:tcPr>
          <w:p w14:paraId="0E969382">
            <w:pPr>
              <w:spacing w:line="456" w:lineRule="auto"/>
              <w:jc w:val="center"/>
              <w:rPr>
                <w:bCs/>
                <w:color w:val="000000"/>
                <w:szCs w:val="21"/>
              </w:rPr>
            </w:pPr>
          </w:p>
        </w:tc>
        <w:tc>
          <w:tcPr>
            <w:tcW w:w="689" w:type="dxa"/>
            <w:vAlign w:val="center"/>
          </w:tcPr>
          <w:p w14:paraId="5629BBF2">
            <w:pPr>
              <w:jc w:val="center"/>
              <w:rPr>
                <w:bCs/>
                <w:color w:val="000000"/>
                <w:szCs w:val="21"/>
              </w:rPr>
            </w:pPr>
          </w:p>
        </w:tc>
        <w:tc>
          <w:tcPr>
            <w:tcW w:w="625" w:type="dxa"/>
            <w:vAlign w:val="center"/>
          </w:tcPr>
          <w:p w14:paraId="105968BE">
            <w:pPr>
              <w:jc w:val="center"/>
              <w:rPr>
                <w:bCs/>
                <w:color w:val="000000"/>
                <w:szCs w:val="21"/>
              </w:rPr>
            </w:pPr>
          </w:p>
        </w:tc>
        <w:tc>
          <w:tcPr>
            <w:tcW w:w="608" w:type="dxa"/>
            <w:vAlign w:val="center"/>
          </w:tcPr>
          <w:p w14:paraId="4D6CF546">
            <w:pPr>
              <w:jc w:val="center"/>
              <w:rPr>
                <w:bCs/>
                <w:color w:val="000000"/>
                <w:szCs w:val="21"/>
              </w:rPr>
            </w:pPr>
          </w:p>
        </w:tc>
        <w:tc>
          <w:tcPr>
            <w:tcW w:w="707" w:type="dxa"/>
            <w:vAlign w:val="center"/>
          </w:tcPr>
          <w:p w14:paraId="53C54341">
            <w:pPr>
              <w:jc w:val="center"/>
              <w:rPr>
                <w:bCs/>
                <w:color w:val="000000"/>
                <w:szCs w:val="21"/>
              </w:rPr>
            </w:pPr>
          </w:p>
        </w:tc>
        <w:tc>
          <w:tcPr>
            <w:tcW w:w="689" w:type="dxa"/>
            <w:vAlign w:val="center"/>
          </w:tcPr>
          <w:p w14:paraId="18DFEF1F">
            <w:pPr>
              <w:jc w:val="center"/>
              <w:rPr>
                <w:bCs/>
                <w:color w:val="000000"/>
                <w:szCs w:val="21"/>
              </w:rPr>
            </w:pPr>
          </w:p>
        </w:tc>
        <w:tc>
          <w:tcPr>
            <w:tcW w:w="763" w:type="dxa"/>
            <w:vAlign w:val="center"/>
          </w:tcPr>
          <w:p w14:paraId="6556A0A5">
            <w:pPr>
              <w:jc w:val="center"/>
              <w:rPr>
                <w:bCs/>
                <w:color w:val="000000"/>
                <w:szCs w:val="21"/>
              </w:rPr>
            </w:pPr>
          </w:p>
        </w:tc>
        <w:tc>
          <w:tcPr>
            <w:tcW w:w="761" w:type="dxa"/>
            <w:vAlign w:val="center"/>
          </w:tcPr>
          <w:p w14:paraId="02F802FC">
            <w:pPr>
              <w:jc w:val="center"/>
              <w:rPr>
                <w:bCs/>
                <w:color w:val="000000"/>
                <w:szCs w:val="21"/>
              </w:rPr>
            </w:pPr>
          </w:p>
        </w:tc>
        <w:tc>
          <w:tcPr>
            <w:tcW w:w="763" w:type="dxa"/>
            <w:vAlign w:val="center"/>
          </w:tcPr>
          <w:p w14:paraId="69C3F5FF">
            <w:pPr>
              <w:jc w:val="center"/>
              <w:rPr>
                <w:bCs/>
                <w:color w:val="000000"/>
                <w:szCs w:val="21"/>
              </w:rPr>
            </w:pPr>
          </w:p>
        </w:tc>
      </w:tr>
      <w:tr w14:paraId="2F56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5" w:type="dxa"/>
            <w:vAlign w:val="center"/>
          </w:tcPr>
          <w:p w14:paraId="03334BE9">
            <w:pPr>
              <w:spacing w:line="240" w:lineRule="exact"/>
              <w:jc w:val="center"/>
              <w:rPr>
                <w:bCs/>
                <w:color w:val="000000"/>
              </w:rPr>
            </w:pPr>
            <w:r>
              <w:rPr>
                <w:rFonts w:hint="eastAsia"/>
                <w:bCs/>
                <w:color w:val="000000"/>
              </w:rPr>
              <w:t>初始光通量(</w:t>
            </w:r>
            <w:r>
              <w:rPr>
                <w:bCs/>
                <w:color w:val="000000"/>
              </w:rPr>
              <w:t>lm</w:t>
            </w:r>
            <w:r>
              <w:rPr>
                <w:rFonts w:hint="eastAsia"/>
                <w:bCs/>
                <w:color w:val="000000"/>
              </w:rPr>
              <w:t>)</w:t>
            </w:r>
          </w:p>
        </w:tc>
        <w:tc>
          <w:tcPr>
            <w:tcW w:w="629" w:type="dxa"/>
            <w:vAlign w:val="center"/>
          </w:tcPr>
          <w:p w14:paraId="0E2477A3">
            <w:pPr>
              <w:spacing w:line="456" w:lineRule="auto"/>
              <w:jc w:val="center"/>
              <w:rPr>
                <w:bCs/>
                <w:color w:val="000000"/>
                <w:szCs w:val="21"/>
              </w:rPr>
            </w:pPr>
          </w:p>
        </w:tc>
        <w:tc>
          <w:tcPr>
            <w:tcW w:w="690" w:type="dxa"/>
            <w:vAlign w:val="center"/>
          </w:tcPr>
          <w:p w14:paraId="02E84993">
            <w:pPr>
              <w:spacing w:line="456" w:lineRule="auto"/>
              <w:jc w:val="center"/>
              <w:rPr>
                <w:bCs/>
                <w:color w:val="000000"/>
                <w:szCs w:val="21"/>
              </w:rPr>
            </w:pPr>
          </w:p>
        </w:tc>
        <w:tc>
          <w:tcPr>
            <w:tcW w:w="689" w:type="dxa"/>
            <w:vAlign w:val="center"/>
          </w:tcPr>
          <w:p w14:paraId="7C5D2260">
            <w:pPr>
              <w:spacing w:line="456" w:lineRule="auto"/>
              <w:jc w:val="center"/>
              <w:rPr>
                <w:bCs/>
                <w:color w:val="000000"/>
                <w:szCs w:val="21"/>
              </w:rPr>
            </w:pPr>
          </w:p>
        </w:tc>
        <w:tc>
          <w:tcPr>
            <w:tcW w:w="625" w:type="dxa"/>
            <w:vAlign w:val="center"/>
          </w:tcPr>
          <w:p w14:paraId="2B62567D">
            <w:pPr>
              <w:spacing w:line="456" w:lineRule="auto"/>
              <w:jc w:val="center"/>
              <w:rPr>
                <w:bCs/>
                <w:color w:val="000000"/>
                <w:szCs w:val="21"/>
              </w:rPr>
            </w:pPr>
          </w:p>
        </w:tc>
        <w:tc>
          <w:tcPr>
            <w:tcW w:w="689" w:type="dxa"/>
            <w:vAlign w:val="center"/>
          </w:tcPr>
          <w:p w14:paraId="38BA5169">
            <w:pPr>
              <w:jc w:val="center"/>
              <w:rPr>
                <w:bCs/>
                <w:color w:val="000000"/>
                <w:szCs w:val="21"/>
              </w:rPr>
            </w:pPr>
          </w:p>
        </w:tc>
        <w:tc>
          <w:tcPr>
            <w:tcW w:w="625" w:type="dxa"/>
            <w:vAlign w:val="center"/>
          </w:tcPr>
          <w:p w14:paraId="19C76D3E">
            <w:pPr>
              <w:jc w:val="center"/>
              <w:rPr>
                <w:bCs/>
                <w:color w:val="000000"/>
                <w:szCs w:val="21"/>
              </w:rPr>
            </w:pPr>
          </w:p>
        </w:tc>
        <w:tc>
          <w:tcPr>
            <w:tcW w:w="608" w:type="dxa"/>
            <w:vAlign w:val="center"/>
          </w:tcPr>
          <w:p w14:paraId="736B2831">
            <w:pPr>
              <w:jc w:val="center"/>
              <w:rPr>
                <w:bCs/>
                <w:color w:val="000000"/>
                <w:szCs w:val="21"/>
              </w:rPr>
            </w:pPr>
          </w:p>
        </w:tc>
        <w:tc>
          <w:tcPr>
            <w:tcW w:w="707" w:type="dxa"/>
            <w:vAlign w:val="center"/>
          </w:tcPr>
          <w:p w14:paraId="7556B228">
            <w:pPr>
              <w:jc w:val="center"/>
              <w:rPr>
                <w:bCs/>
                <w:color w:val="000000"/>
                <w:szCs w:val="21"/>
              </w:rPr>
            </w:pPr>
          </w:p>
        </w:tc>
        <w:tc>
          <w:tcPr>
            <w:tcW w:w="689" w:type="dxa"/>
            <w:vAlign w:val="center"/>
          </w:tcPr>
          <w:p w14:paraId="440E615A">
            <w:pPr>
              <w:jc w:val="center"/>
              <w:rPr>
                <w:bCs/>
                <w:color w:val="000000"/>
                <w:szCs w:val="21"/>
              </w:rPr>
            </w:pPr>
          </w:p>
        </w:tc>
        <w:tc>
          <w:tcPr>
            <w:tcW w:w="763" w:type="dxa"/>
            <w:vAlign w:val="center"/>
          </w:tcPr>
          <w:p w14:paraId="53A2103C">
            <w:pPr>
              <w:jc w:val="center"/>
              <w:rPr>
                <w:bCs/>
                <w:color w:val="000000"/>
                <w:szCs w:val="21"/>
              </w:rPr>
            </w:pPr>
          </w:p>
        </w:tc>
        <w:tc>
          <w:tcPr>
            <w:tcW w:w="761" w:type="dxa"/>
            <w:vAlign w:val="center"/>
          </w:tcPr>
          <w:p w14:paraId="01C2D8C4">
            <w:pPr>
              <w:jc w:val="center"/>
              <w:rPr>
                <w:bCs/>
                <w:color w:val="000000"/>
                <w:szCs w:val="21"/>
              </w:rPr>
            </w:pPr>
          </w:p>
        </w:tc>
        <w:tc>
          <w:tcPr>
            <w:tcW w:w="763" w:type="dxa"/>
            <w:vAlign w:val="center"/>
          </w:tcPr>
          <w:p w14:paraId="08352ADC">
            <w:pPr>
              <w:jc w:val="center"/>
              <w:rPr>
                <w:bCs/>
                <w:color w:val="000000"/>
                <w:szCs w:val="21"/>
              </w:rPr>
            </w:pPr>
          </w:p>
        </w:tc>
      </w:tr>
      <w:tr w14:paraId="231ADB70">
        <w:tblPrEx>
          <w:tblCellMar>
            <w:top w:w="0" w:type="dxa"/>
            <w:left w:w="108" w:type="dxa"/>
            <w:bottom w:w="0" w:type="dxa"/>
            <w:right w:w="108" w:type="dxa"/>
          </w:tblCellMar>
        </w:tblPrEx>
        <w:trPr>
          <w:trHeight w:val="680" w:hRule="atLeast"/>
          <w:jc w:val="center"/>
        </w:trPr>
        <w:tc>
          <w:tcPr>
            <w:tcW w:w="1055" w:type="dxa"/>
            <w:vAlign w:val="center"/>
          </w:tcPr>
          <w:p w14:paraId="3729427E">
            <w:pPr>
              <w:spacing w:line="240" w:lineRule="exact"/>
              <w:jc w:val="center"/>
              <w:rPr>
                <w:bCs/>
                <w:color w:val="000000"/>
              </w:rPr>
            </w:pPr>
            <w:r>
              <w:rPr>
                <w:rFonts w:hint="eastAsia"/>
                <w:bCs/>
                <w:color w:val="000000"/>
              </w:rPr>
              <w:t>光效(</w:t>
            </w:r>
            <w:r>
              <w:rPr>
                <w:bCs/>
                <w:color w:val="000000"/>
              </w:rPr>
              <w:t>lm/W</w:t>
            </w:r>
            <w:r>
              <w:rPr>
                <w:rFonts w:hint="eastAsia"/>
                <w:bCs/>
                <w:color w:val="000000"/>
              </w:rPr>
              <w:t>)</w:t>
            </w:r>
          </w:p>
        </w:tc>
        <w:tc>
          <w:tcPr>
            <w:tcW w:w="629" w:type="dxa"/>
            <w:vAlign w:val="center"/>
          </w:tcPr>
          <w:p w14:paraId="66409F0B">
            <w:pPr>
              <w:spacing w:line="456" w:lineRule="auto"/>
              <w:jc w:val="center"/>
              <w:rPr>
                <w:bCs/>
                <w:color w:val="000000"/>
                <w:szCs w:val="21"/>
              </w:rPr>
            </w:pPr>
          </w:p>
        </w:tc>
        <w:tc>
          <w:tcPr>
            <w:tcW w:w="690" w:type="dxa"/>
            <w:vAlign w:val="center"/>
          </w:tcPr>
          <w:p w14:paraId="05C3D7C0">
            <w:pPr>
              <w:spacing w:line="456" w:lineRule="auto"/>
              <w:jc w:val="center"/>
              <w:rPr>
                <w:bCs/>
                <w:color w:val="000000"/>
                <w:szCs w:val="21"/>
              </w:rPr>
            </w:pPr>
          </w:p>
        </w:tc>
        <w:tc>
          <w:tcPr>
            <w:tcW w:w="689" w:type="dxa"/>
            <w:vAlign w:val="center"/>
          </w:tcPr>
          <w:p w14:paraId="5630C9BB">
            <w:pPr>
              <w:spacing w:line="456" w:lineRule="auto"/>
              <w:jc w:val="center"/>
              <w:rPr>
                <w:bCs/>
                <w:color w:val="000000"/>
                <w:szCs w:val="21"/>
              </w:rPr>
            </w:pPr>
          </w:p>
        </w:tc>
        <w:tc>
          <w:tcPr>
            <w:tcW w:w="625" w:type="dxa"/>
            <w:vAlign w:val="center"/>
          </w:tcPr>
          <w:p w14:paraId="778C64CD">
            <w:pPr>
              <w:spacing w:line="456" w:lineRule="auto"/>
              <w:jc w:val="center"/>
              <w:rPr>
                <w:bCs/>
                <w:color w:val="000000"/>
                <w:szCs w:val="21"/>
              </w:rPr>
            </w:pPr>
          </w:p>
        </w:tc>
        <w:tc>
          <w:tcPr>
            <w:tcW w:w="689" w:type="dxa"/>
            <w:vAlign w:val="center"/>
          </w:tcPr>
          <w:p w14:paraId="71113A1E">
            <w:pPr>
              <w:jc w:val="center"/>
              <w:rPr>
                <w:bCs/>
                <w:color w:val="000000"/>
                <w:szCs w:val="21"/>
              </w:rPr>
            </w:pPr>
          </w:p>
        </w:tc>
        <w:tc>
          <w:tcPr>
            <w:tcW w:w="625" w:type="dxa"/>
            <w:vAlign w:val="center"/>
          </w:tcPr>
          <w:p w14:paraId="5F732F9B">
            <w:pPr>
              <w:jc w:val="center"/>
              <w:rPr>
                <w:bCs/>
                <w:color w:val="000000"/>
                <w:szCs w:val="21"/>
              </w:rPr>
            </w:pPr>
          </w:p>
        </w:tc>
        <w:tc>
          <w:tcPr>
            <w:tcW w:w="608" w:type="dxa"/>
            <w:vAlign w:val="center"/>
          </w:tcPr>
          <w:p w14:paraId="481A8997">
            <w:pPr>
              <w:jc w:val="center"/>
              <w:rPr>
                <w:bCs/>
                <w:color w:val="000000"/>
                <w:szCs w:val="21"/>
              </w:rPr>
            </w:pPr>
          </w:p>
        </w:tc>
        <w:tc>
          <w:tcPr>
            <w:tcW w:w="707" w:type="dxa"/>
            <w:vAlign w:val="center"/>
          </w:tcPr>
          <w:p w14:paraId="7A98146C">
            <w:pPr>
              <w:jc w:val="center"/>
              <w:rPr>
                <w:bCs/>
                <w:color w:val="000000"/>
                <w:szCs w:val="21"/>
              </w:rPr>
            </w:pPr>
          </w:p>
        </w:tc>
        <w:tc>
          <w:tcPr>
            <w:tcW w:w="689" w:type="dxa"/>
            <w:vAlign w:val="center"/>
          </w:tcPr>
          <w:p w14:paraId="3DD99BDB">
            <w:pPr>
              <w:jc w:val="center"/>
              <w:rPr>
                <w:bCs/>
                <w:color w:val="000000"/>
                <w:szCs w:val="21"/>
              </w:rPr>
            </w:pPr>
          </w:p>
        </w:tc>
        <w:tc>
          <w:tcPr>
            <w:tcW w:w="763" w:type="dxa"/>
            <w:vAlign w:val="center"/>
          </w:tcPr>
          <w:p w14:paraId="5C34A0F7">
            <w:pPr>
              <w:jc w:val="center"/>
              <w:rPr>
                <w:bCs/>
                <w:color w:val="000000"/>
                <w:szCs w:val="21"/>
              </w:rPr>
            </w:pPr>
          </w:p>
        </w:tc>
        <w:tc>
          <w:tcPr>
            <w:tcW w:w="761" w:type="dxa"/>
            <w:vAlign w:val="center"/>
          </w:tcPr>
          <w:p w14:paraId="50E6D72A">
            <w:pPr>
              <w:jc w:val="center"/>
              <w:rPr>
                <w:bCs/>
                <w:color w:val="000000"/>
                <w:szCs w:val="21"/>
              </w:rPr>
            </w:pPr>
          </w:p>
        </w:tc>
        <w:tc>
          <w:tcPr>
            <w:tcW w:w="763" w:type="dxa"/>
            <w:vAlign w:val="center"/>
          </w:tcPr>
          <w:p w14:paraId="2FB03517">
            <w:pPr>
              <w:jc w:val="center"/>
              <w:rPr>
                <w:bCs/>
                <w:color w:val="000000"/>
                <w:szCs w:val="21"/>
              </w:rPr>
            </w:pPr>
          </w:p>
        </w:tc>
      </w:tr>
      <w:tr w14:paraId="73EF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768670CA">
            <w:pPr>
              <w:spacing w:line="240" w:lineRule="exact"/>
              <w:jc w:val="center"/>
              <w:rPr>
                <w:bCs/>
                <w:color w:val="000000"/>
              </w:rPr>
            </w:pPr>
            <w:r>
              <w:rPr>
                <w:rFonts w:hint="eastAsia"/>
                <w:bCs/>
                <w:color w:val="000000"/>
              </w:rPr>
              <w:t>一般显色指数</w:t>
            </w:r>
          </w:p>
        </w:tc>
        <w:tc>
          <w:tcPr>
            <w:tcW w:w="629" w:type="dxa"/>
            <w:vAlign w:val="center"/>
          </w:tcPr>
          <w:p w14:paraId="765829CC">
            <w:pPr>
              <w:spacing w:line="456" w:lineRule="auto"/>
              <w:jc w:val="center"/>
              <w:rPr>
                <w:bCs/>
                <w:color w:val="000000"/>
                <w:szCs w:val="21"/>
              </w:rPr>
            </w:pPr>
          </w:p>
        </w:tc>
        <w:tc>
          <w:tcPr>
            <w:tcW w:w="690" w:type="dxa"/>
            <w:vAlign w:val="center"/>
          </w:tcPr>
          <w:p w14:paraId="31AD5BB1">
            <w:pPr>
              <w:spacing w:line="456" w:lineRule="auto"/>
              <w:jc w:val="center"/>
              <w:rPr>
                <w:bCs/>
                <w:color w:val="000000"/>
                <w:szCs w:val="21"/>
              </w:rPr>
            </w:pPr>
          </w:p>
        </w:tc>
        <w:tc>
          <w:tcPr>
            <w:tcW w:w="689" w:type="dxa"/>
            <w:vAlign w:val="center"/>
          </w:tcPr>
          <w:p w14:paraId="5DF36591">
            <w:pPr>
              <w:spacing w:line="456" w:lineRule="auto"/>
              <w:jc w:val="center"/>
              <w:rPr>
                <w:bCs/>
                <w:color w:val="000000"/>
                <w:szCs w:val="21"/>
              </w:rPr>
            </w:pPr>
          </w:p>
        </w:tc>
        <w:tc>
          <w:tcPr>
            <w:tcW w:w="625" w:type="dxa"/>
            <w:vAlign w:val="center"/>
          </w:tcPr>
          <w:p w14:paraId="4F2D06D2">
            <w:pPr>
              <w:spacing w:line="456" w:lineRule="auto"/>
              <w:jc w:val="center"/>
              <w:rPr>
                <w:bCs/>
                <w:color w:val="000000"/>
                <w:szCs w:val="21"/>
              </w:rPr>
            </w:pPr>
          </w:p>
        </w:tc>
        <w:tc>
          <w:tcPr>
            <w:tcW w:w="689" w:type="dxa"/>
            <w:vAlign w:val="center"/>
          </w:tcPr>
          <w:p w14:paraId="7FD69498">
            <w:pPr>
              <w:jc w:val="center"/>
              <w:rPr>
                <w:bCs/>
                <w:color w:val="000000"/>
                <w:szCs w:val="21"/>
              </w:rPr>
            </w:pPr>
          </w:p>
        </w:tc>
        <w:tc>
          <w:tcPr>
            <w:tcW w:w="625" w:type="dxa"/>
            <w:vAlign w:val="center"/>
          </w:tcPr>
          <w:p w14:paraId="2AB807F0">
            <w:pPr>
              <w:jc w:val="center"/>
              <w:rPr>
                <w:bCs/>
                <w:color w:val="000000"/>
                <w:szCs w:val="21"/>
              </w:rPr>
            </w:pPr>
          </w:p>
        </w:tc>
        <w:tc>
          <w:tcPr>
            <w:tcW w:w="608" w:type="dxa"/>
            <w:vAlign w:val="center"/>
          </w:tcPr>
          <w:p w14:paraId="5A758076">
            <w:pPr>
              <w:jc w:val="center"/>
              <w:rPr>
                <w:bCs/>
                <w:color w:val="000000"/>
                <w:szCs w:val="21"/>
              </w:rPr>
            </w:pPr>
          </w:p>
        </w:tc>
        <w:tc>
          <w:tcPr>
            <w:tcW w:w="707" w:type="dxa"/>
            <w:vAlign w:val="center"/>
          </w:tcPr>
          <w:p w14:paraId="6D649581">
            <w:pPr>
              <w:jc w:val="center"/>
              <w:rPr>
                <w:bCs/>
                <w:color w:val="000000"/>
                <w:szCs w:val="21"/>
              </w:rPr>
            </w:pPr>
          </w:p>
        </w:tc>
        <w:tc>
          <w:tcPr>
            <w:tcW w:w="689" w:type="dxa"/>
            <w:vAlign w:val="center"/>
          </w:tcPr>
          <w:p w14:paraId="08923ED1">
            <w:pPr>
              <w:jc w:val="center"/>
              <w:rPr>
                <w:bCs/>
                <w:color w:val="000000"/>
                <w:szCs w:val="21"/>
              </w:rPr>
            </w:pPr>
          </w:p>
        </w:tc>
        <w:tc>
          <w:tcPr>
            <w:tcW w:w="763" w:type="dxa"/>
            <w:vAlign w:val="center"/>
          </w:tcPr>
          <w:p w14:paraId="3F1A22A4">
            <w:pPr>
              <w:jc w:val="center"/>
              <w:rPr>
                <w:bCs/>
                <w:color w:val="000000"/>
                <w:szCs w:val="21"/>
              </w:rPr>
            </w:pPr>
          </w:p>
        </w:tc>
        <w:tc>
          <w:tcPr>
            <w:tcW w:w="761" w:type="dxa"/>
            <w:vAlign w:val="center"/>
          </w:tcPr>
          <w:p w14:paraId="2E11463E">
            <w:pPr>
              <w:jc w:val="center"/>
              <w:rPr>
                <w:bCs/>
                <w:color w:val="000000"/>
                <w:szCs w:val="21"/>
              </w:rPr>
            </w:pPr>
          </w:p>
        </w:tc>
        <w:tc>
          <w:tcPr>
            <w:tcW w:w="763" w:type="dxa"/>
            <w:vAlign w:val="center"/>
          </w:tcPr>
          <w:p w14:paraId="2AE585EC">
            <w:pPr>
              <w:jc w:val="center"/>
              <w:rPr>
                <w:bCs/>
                <w:color w:val="000000"/>
                <w:szCs w:val="21"/>
              </w:rPr>
            </w:pPr>
          </w:p>
        </w:tc>
      </w:tr>
      <w:tr w14:paraId="13570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5" w:type="dxa"/>
            <w:vAlign w:val="center"/>
          </w:tcPr>
          <w:p w14:paraId="72C8A408">
            <w:pPr>
              <w:spacing w:line="240" w:lineRule="exact"/>
              <w:jc w:val="center"/>
              <w:rPr>
                <w:bCs/>
                <w:color w:val="000000"/>
              </w:rPr>
            </w:pPr>
            <w:r>
              <w:rPr>
                <w:rFonts w:hint="eastAsia"/>
                <w:bCs/>
                <w:color w:val="000000"/>
              </w:rPr>
              <w:t>/</w:t>
            </w:r>
          </w:p>
        </w:tc>
        <w:tc>
          <w:tcPr>
            <w:tcW w:w="1319" w:type="dxa"/>
            <w:gridSpan w:val="2"/>
            <w:vAlign w:val="center"/>
          </w:tcPr>
          <w:p w14:paraId="4626247E">
            <w:pPr>
              <w:spacing w:line="456" w:lineRule="auto"/>
              <w:jc w:val="center"/>
              <w:rPr>
                <w:bCs/>
                <w:color w:val="000000"/>
                <w:szCs w:val="21"/>
              </w:rPr>
            </w:pPr>
            <w:r>
              <w:rPr>
                <w:rFonts w:hint="eastAsia"/>
                <w:bCs/>
                <w:color w:val="000000"/>
                <w:szCs w:val="21"/>
              </w:rPr>
              <w:t>平均值</w:t>
            </w:r>
          </w:p>
        </w:tc>
        <w:tc>
          <w:tcPr>
            <w:tcW w:w="6919" w:type="dxa"/>
            <w:gridSpan w:val="10"/>
            <w:vAlign w:val="center"/>
          </w:tcPr>
          <w:p w14:paraId="5863BE13">
            <w:pPr>
              <w:jc w:val="center"/>
              <w:rPr>
                <w:bCs/>
                <w:color w:val="000000"/>
                <w:szCs w:val="21"/>
              </w:rPr>
            </w:pPr>
          </w:p>
        </w:tc>
      </w:tr>
      <w:tr w14:paraId="0423D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769" w:type="dxa"/>
            <w:gridSpan w:val="11"/>
            <w:vAlign w:val="center"/>
          </w:tcPr>
          <w:p w14:paraId="6E0A9291">
            <w:pPr>
              <w:spacing w:line="456" w:lineRule="auto"/>
              <w:rPr>
                <w:b/>
                <w:color w:val="000000"/>
              </w:rPr>
            </w:pPr>
            <w:r>
              <w:rPr>
                <w:b/>
                <w:color w:val="000000"/>
              </w:rPr>
              <w:t>备注：</w:t>
            </w:r>
          </w:p>
        </w:tc>
        <w:tc>
          <w:tcPr>
            <w:tcW w:w="761" w:type="dxa"/>
          </w:tcPr>
          <w:p w14:paraId="611586A8">
            <w:pPr>
              <w:spacing w:line="456" w:lineRule="auto"/>
              <w:rPr>
                <w:b/>
                <w:color w:val="000000"/>
              </w:rPr>
            </w:pPr>
          </w:p>
        </w:tc>
        <w:tc>
          <w:tcPr>
            <w:tcW w:w="763" w:type="dxa"/>
          </w:tcPr>
          <w:p w14:paraId="4315258C">
            <w:pPr>
              <w:spacing w:line="456" w:lineRule="auto"/>
              <w:rPr>
                <w:b/>
                <w:color w:val="000000"/>
              </w:rPr>
            </w:pPr>
          </w:p>
        </w:tc>
      </w:tr>
    </w:tbl>
    <w:p w14:paraId="3868240C">
      <w:pPr>
        <w:spacing w:line="360" w:lineRule="auto"/>
        <w:rPr>
          <w:rFonts w:ascii="宋体" w:hAnsi="宋体"/>
          <w:bCs/>
          <w:color w:val="000000"/>
          <w:sz w:val="24"/>
        </w:rPr>
      </w:pPr>
    </w:p>
    <w:p w14:paraId="1BBF1440">
      <w:pPr>
        <w:spacing w:line="360" w:lineRule="auto"/>
        <w:rPr>
          <w:rFonts w:ascii="宋体" w:hAnsi="宋体"/>
          <w:bCs/>
          <w:sz w:val="24"/>
        </w:rPr>
      </w:pPr>
      <w:r>
        <w:rPr>
          <w:bCs/>
          <w:color w:val="000000"/>
          <w:sz w:val="24"/>
        </w:rPr>
        <w:t>5</w:t>
      </w:r>
      <w:r>
        <w:rPr>
          <w:rFonts w:hint="eastAsia" w:ascii="宋体" w:hAnsi="宋体"/>
          <w:bCs/>
          <w:color w:val="000000"/>
          <w:sz w:val="24"/>
        </w:rPr>
        <w:t>.</w:t>
      </w:r>
      <w:r>
        <w:rPr>
          <w:bCs/>
          <w:color w:val="000000"/>
          <w:sz w:val="24"/>
        </w:rPr>
        <w:t>2</w:t>
      </w:r>
      <w:r>
        <w:rPr>
          <w:rFonts w:hint="eastAsia" w:ascii="宋体" w:hAnsi="宋体"/>
          <w:bCs/>
          <w:sz w:val="24"/>
        </w:rPr>
        <w:t>能源消耗量</w:t>
      </w:r>
    </w:p>
    <w:tbl>
      <w:tblPr>
        <w:tblStyle w:val="27"/>
        <w:tblW w:w="9720" w:type="dxa"/>
        <w:tblInd w:w="-43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80"/>
        <w:gridCol w:w="4320"/>
        <w:gridCol w:w="3600"/>
        <w:gridCol w:w="720"/>
      </w:tblGrid>
      <w:tr w14:paraId="163C49B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5" w:hRule="atLeast"/>
        </w:trPr>
        <w:tc>
          <w:tcPr>
            <w:tcW w:w="1080" w:type="dxa"/>
            <w:tcBorders>
              <w:top w:val="single" w:color="auto" w:sz="4" w:space="0"/>
              <w:left w:val="single" w:color="auto" w:sz="4" w:space="0"/>
              <w:bottom w:val="single" w:color="auto" w:sz="4" w:space="0"/>
              <w:right w:val="single" w:color="auto" w:sz="4" w:space="0"/>
            </w:tcBorders>
            <w:vAlign w:val="center"/>
          </w:tcPr>
          <w:p w14:paraId="6B0B17EC">
            <w:pPr>
              <w:jc w:val="center"/>
              <w:rPr>
                <w:bCs/>
                <w:color w:val="000000"/>
                <w:szCs w:val="21"/>
              </w:rPr>
            </w:pPr>
            <w:r>
              <w:rPr>
                <w:bCs/>
                <w:color w:val="000000"/>
                <w:szCs w:val="21"/>
              </w:rPr>
              <w:t>检测项目</w:t>
            </w:r>
          </w:p>
        </w:tc>
        <w:tc>
          <w:tcPr>
            <w:tcW w:w="4320" w:type="dxa"/>
            <w:tcBorders>
              <w:top w:val="single" w:color="auto" w:sz="4" w:space="0"/>
              <w:left w:val="single" w:color="auto" w:sz="4" w:space="0"/>
              <w:bottom w:val="single" w:color="auto" w:sz="4" w:space="0"/>
              <w:right w:val="single" w:color="auto" w:sz="4" w:space="0"/>
            </w:tcBorders>
            <w:vAlign w:val="center"/>
          </w:tcPr>
          <w:p w14:paraId="7C7E2AC6">
            <w:pPr>
              <w:jc w:val="center"/>
              <w:rPr>
                <w:bCs/>
                <w:color w:val="000000"/>
                <w:szCs w:val="21"/>
              </w:rPr>
            </w:pPr>
            <w:r>
              <w:rPr>
                <w:bCs/>
                <w:color w:val="000000"/>
                <w:szCs w:val="21"/>
              </w:rPr>
              <w:t>检测要求</w:t>
            </w:r>
          </w:p>
        </w:tc>
        <w:tc>
          <w:tcPr>
            <w:tcW w:w="3600" w:type="dxa"/>
            <w:tcBorders>
              <w:top w:val="single" w:color="auto" w:sz="4" w:space="0"/>
              <w:left w:val="single" w:color="auto" w:sz="4" w:space="0"/>
              <w:bottom w:val="single" w:color="auto" w:sz="4" w:space="0"/>
              <w:right w:val="single" w:color="auto" w:sz="4" w:space="0"/>
            </w:tcBorders>
            <w:vAlign w:val="center"/>
          </w:tcPr>
          <w:p w14:paraId="417DF92E">
            <w:pPr>
              <w:jc w:val="center"/>
              <w:rPr>
                <w:bCs/>
                <w:color w:val="000000"/>
                <w:szCs w:val="21"/>
              </w:rPr>
            </w:pPr>
            <w:r>
              <w:rPr>
                <w:bCs/>
                <w:color w:val="000000"/>
                <w:szCs w:val="21"/>
              </w:rPr>
              <w:t>检测结果</w:t>
            </w:r>
          </w:p>
        </w:tc>
        <w:tc>
          <w:tcPr>
            <w:tcW w:w="720" w:type="dxa"/>
            <w:tcBorders>
              <w:top w:val="single" w:color="auto" w:sz="4" w:space="0"/>
              <w:left w:val="single" w:color="auto" w:sz="4" w:space="0"/>
              <w:bottom w:val="single" w:color="auto" w:sz="4" w:space="0"/>
              <w:right w:val="single" w:color="auto" w:sz="4" w:space="0"/>
            </w:tcBorders>
            <w:vAlign w:val="center"/>
          </w:tcPr>
          <w:p w14:paraId="4A0CBB27">
            <w:pPr>
              <w:jc w:val="center"/>
              <w:rPr>
                <w:bCs/>
                <w:color w:val="000000"/>
                <w:szCs w:val="21"/>
              </w:rPr>
            </w:pPr>
            <w:r>
              <w:rPr>
                <w:bCs/>
                <w:color w:val="000000"/>
                <w:szCs w:val="21"/>
              </w:rPr>
              <w:t>判定</w:t>
            </w:r>
          </w:p>
        </w:tc>
      </w:tr>
      <w:tr w14:paraId="76F5E83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457" w:hRule="atLeast"/>
        </w:trPr>
        <w:tc>
          <w:tcPr>
            <w:tcW w:w="1080" w:type="dxa"/>
            <w:tcBorders>
              <w:top w:val="single" w:color="auto" w:sz="4" w:space="0"/>
              <w:left w:val="single" w:color="auto" w:sz="4" w:space="0"/>
              <w:bottom w:val="single" w:color="auto" w:sz="4" w:space="0"/>
              <w:right w:val="single" w:color="auto" w:sz="4" w:space="0"/>
            </w:tcBorders>
            <w:vAlign w:val="center"/>
          </w:tcPr>
          <w:p w14:paraId="2CAD5DD6">
            <w:pPr>
              <w:spacing w:line="300" w:lineRule="exact"/>
              <w:jc w:val="center"/>
              <w:rPr>
                <w:bCs/>
                <w:color w:val="000000"/>
              </w:rPr>
            </w:pPr>
            <w:r>
              <w:rPr>
                <w:bCs/>
                <w:color w:val="000000"/>
              </w:rPr>
              <w:t>光效</w:t>
            </w:r>
          </w:p>
        </w:tc>
        <w:tc>
          <w:tcPr>
            <w:tcW w:w="4320" w:type="dxa"/>
            <w:tcBorders>
              <w:top w:val="single" w:color="auto" w:sz="4" w:space="0"/>
              <w:left w:val="single" w:color="auto" w:sz="4" w:space="0"/>
              <w:bottom w:val="single" w:color="auto" w:sz="4" w:space="0"/>
              <w:right w:val="single" w:color="auto" w:sz="4" w:space="0"/>
            </w:tcBorders>
            <w:vAlign w:val="center"/>
          </w:tcPr>
          <w:p w14:paraId="2C1B15EF">
            <w:pPr>
              <w:spacing w:line="360" w:lineRule="auto"/>
              <w:ind w:left="360"/>
              <w:rPr>
                <w:bCs/>
                <w:color w:val="000000"/>
              </w:rPr>
            </w:pPr>
            <w:r>
              <w:rPr>
                <w:rFonts w:hint="eastAsia"/>
                <w:bCs/>
                <w:color w:val="000000"/>
              </w:rPr>
              <w:t>光效：</w:t>
            </w:r>
            <w:r>
              <w:rPr>
                <w:bCs/>
                <w:color w:val="000000"/>
              </w:rPr>
              <w:t>实测值</w:t>
            </w:r>
            <w:r>
              <w:rPr>
                <w:rFonts w:hint="eastAsia"/>
                <w:bCs/>
                <w:color w:val="000000"/>
              </w:rPr>
              <w:t>≥</w:t>
            </w:r>
            <w:r>
              <w:rPr>
                <w:bCs/>
                <w:color w:val="000000"/>
              </w:rPr>
              <w:t>标注值-</w:t>
            </w:r>
            <w:r>
              <w:rPr>
                <w:rFonts w:hint="eastAsia"/>
                <w:bCs/>
                <w:i/>
                <w:color w:val="000000"/>
              </w:rPr>
              <w:t>U</w:t>
            </w:r>
            <w:r>
              <w:rPr>
                <w:rFonts w:hint="eastAsia"/>
                <w:bCs/>
                <w:color w:val="000000"/>
                <w:vertAlign w:val="subscript"/>
              </w:rPr>
              <w:t>(</w:t>
            </w:r>
            <w:r>
              <w:rPr>
                <w:rFonts w:hint="eastAsia" w:ascii="宋体" w:hAnsi="宋体"/>
                <w:bCs/>
                <w:color w:val="000000"/>
                <w:vertAlign w:val="subscript"/>
              </w:rPr>
              <w:t>η</w:t>
            </w:r>
            <w:r>
              <w:rPr>
                <w:rFonts w:hint="eastAsia"/>
                <w:bCs/>
                <w:color w:val="000000"/>
                <w:vertAlign w:val="subscript"/>
              </w:rPr>
              <w:t>)</w:t>
            </w:r>
          </w:p>
          <w:p w14:paraId="7A497D24">
            <w:pPr>
              <w:spacing w:line="300" w:lineRule="exact"/>
              <w:rPr>
                <w:bCs/>
                <w:color w:val="000000"/>
              </w:rPr>
            </w:pPr>
          </w:p>
        </w:tc>
        <w:tc>
          <w:tcPr>
            <w:tcW w:w="3600" w:type="dxa"/>
            <w:tcBorders>
              <w:top w:val="single" w:color="auto" w:sz="4" w:space="0"/>
              <w:left w:val="single" w:color="auto" w:sz="4" w:space="0"/>
              <w:bottom w:val="single" w:color="auto" w:sz="4" w:space="0"/>
              <w:right w:val="single" w:color="auto" w:sz="4" w:space="0"/>
            </w:tcBorders>
            <w:vAlign w:val="center"/>
          </w:tcPr>
          <w:p w14:paraId="16F52237">
            <w:pPr>
              <w:spacing w:line="300" w:lineRule="exact"/>
              <w:jc w:val="left"/>
              <w:rPr>
                <w:bCs/>
                <w:color w:val="000000"/>
              </w:rPr>
            </w:pPr>
            <w:r>
              <w:rPr>
                <w:bCs/>
                <w:color w:val="000000"/>
              </w:rPr>
              <w:t>光效标注值：</w:t>
            </w:r>
          </w:p>
          <w:p w14:paraId="1544AAC9">
            <w:pPr>
              <w:spacing w:line="300" w:lineRule="exact"/>
              <w:jc w:val="left"/>
              <w:rPr>
                <w:bCs/>
                <w:color w:val="000000"/>
              </w:rPr>
            </w:pPr>
            <w:r>
              <w:rPr>
                <w:bCs/>
                <w:color w:val="000000"/>
              </w:rPr>
              <w:t>光效实测值：</w:t>
            </w:r>
          </w:p>
          <w:p w14:paraId="15DAA043">
            <w:pPr>
              <w:spacing w:line="300" w:lineRule="exact"/>
              <w:jc w:val="left"/>
              <w:rPr>
                <w:bCs/>
                <w:color w:val="000000"/>
              </w:rPr>
            </w:pPr>
            <w:r>
              <w:rPr>
                <w:rFonts w:hint="eastAsia"/>
                <w:bCs/>
                <w:color w:val="000000"/>
              </w:rPr>
              <w:t>光效</w:t>
            </w:r>
            <w:r>
              <w:rPr>
                <w:bCs/>
                <w:color w:val="000000"/>
              </w:rPr>
              <w:t>测量不确定度：</w:t>
            </w:r>
          </w:p>
        </w:tc>
        <w:tc>
          <w:tcPr>
            <w:tcW w:w="720" w:type="dxa"/>
            <w:tcBorders>
              <w:top w:val="single" w:color="auto" w:sz="4" w:space="0"/>
              <w:left w:val="single" w:color="auto" w:sz="4" w:space="0"/>
              <w:bottom w:val="single" w:color="auto" w:sz="4" w:space="0"/>
              <w:right w:val="single" w:color="auto" w:sz="4" w:space="0"/>
            </w:tcBorders>
            <w:vAlign w:val="center"/>
          </w:tcPr>
          <w:p w14:paraId="4D063C91">
            <w:pPr>
              <w:jc w:val="center"/>
              <w:rPr>
                <w:bCs/>
                <w:color w:val="000000"/>
                <w:szCs w:val="21"/>
              </w:rPr>
            </w:pPr>
          </w:p>
        </w:tc>
      </w:tr>
      <w:tr w14:paraId="60073C5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80" w:hRule="atLeast"/>
        </w:trPr>
        <w:tc>
          <w:tcPr>
            <w:tcW w:w="1080" w:type="dxa"/>
            <w:tcBorders>
              <w:top w:val="single" w:color="auto" w:sz="4" w:space="0"/>
              <w:left w:val="single" w:color="auto" w:sz="4" w:space="0"/>
              <w:bottom w:val="single" w:color="auto" w:sz="4" w:space="0"/>
              <w:right w:val="single" w:color="auto" w:sz="4" w:space="0"/>
            </w:tcBorders>
            <w:vAlign w:val="center"/>
          </w:tcPr>
          <w:p w14:paraId="2C67BED2">
            <w:pPr>
              <w:spacing w:line="300" w:lineRule="exact"/>
              <w:jc w:val="center"/>
              <w:rPr>
                <w:bCs/>
                <w:color w:val="000000"/>
              </w:rPr>
            </w:pPr>
            <w:r>
              <w:rPr>
                <w:bCs/>
                <w:color w:val="000000"/>
              </w:rPr>
              <w:t>额定功率</w:t>
            </w:r>
          </w:p>
        </w:tc>
        <w:tc>
          <w:tcPr>
            <w:tcW w:w="4320" w:type="dxa"/>
            <w:tcBorders>
              <w:top w:val="single" w:color="auto" w:sz="4" w:space="0"/>
              <w:left w:val="single" w:color="auto" w:sz="4" w:space="0"/>
              <w:bottom w:val="single" w:color="auto" w:sz="4" w:space="0"/>
              <w:right w:val="single" w:color="auto" w:sz="4" w:space="0"/>
            </w:tcBorders>
            <w:vAlign w:val="center"/>
          </w:tcPr>
          <w:p w14:paraId="71CD5074">
            <w:pPr>
              <w:spacing w:line="300" w:lineRule="exact"/>
              <w:rPr>
                <w:bCs/>
                <w:color w:val="000000"/>
              </w:rPr>
            </w:pPr>
            <w:r>
              <w:rPr>
                <w:rFonts w:hint="eastAsia"/>
                <w:bCs/>
                <w:color w:val="000000"/>
              </w:rPr>
              <w:t>额定功率×80%≤</w:t>
            </w:r>
            <w:r>
              <w:rPr>
                <w:bCs/>
                <w:color w:val="000000"/>
              </w:rPr>
              <w:t>实测值</w:t>
            </w:r>
            <w:r>
              <w:rPr>
                <w:rFonts w:hint="eastAsia"/>
                <w:bCs/>
                <w:color w:val="000000"/>
              </w:rPr>
              <w:t>≤额定功率×110%</w:t>
            </w:r>
          </w:p>
        </w:tc>
        <w:tc>
          <w:tcPr>
            <w:tcW w:w="3600" w:type="dxa"/>
            <w:tcBorders>
              <w:top w:val="single" w:color="auto" w:sz="4" w:space="0"/>
              <w:left w:val="single" w:color="auto" w:sz="4" w:space="0"/>
              <w:bottom w:val="single" w:color="auto" w:sz="4" w:space="0"/>
              <w:right w:val="single" w:color="auto" w:sz="4" w:space="0"/>
            </w:tcBorders>
            <w:vAlign w:val="center"/>
          </w:tcPr>
          <w:p w14:paraId="3A101CD7">
            <w:pPr>
              <w:spacing w:line="300" w:lineRule="exact"/>
              <w:jc w:val="left"/>
              <w:rPr>
                <w:bCs/>
                <w:color w:val="000000"/>
              </w:rPr>
            </w:pPr>
            <w:r>
              <w:rPr>
                <w:bCs/>
                <w:color w:val="000000"/>
              </w:rPr>
              <w:t>额定功率标注值：</w:t>
            </w:r>
          </w:p>
          <w:p w14:paraId="1ABC42ED">
            <w:pPr>
              <w:spacing w:line="300" w:lineRule="exact"/>
              <w:jc w:val="left"/>
              <w:rPr>
                <w:bCs/>
                <w:color w:val="000000"/>
              </w:rPr>
            </w:pPr>
            <w:r>
              <w:rPr>
                <w:bCs/>
                <w:color w:val="000000"/>
              </w:rPr>
              <w:t>额定功率实测值：</w:t>
            </w:r>
          </w:p>
          <w:p w14:paraId="5BAA6FC1">
            <w:pPr>
              <w:spacing w:line="300" w:lineRule="exact"/>
              <w:jc w:val="left"/>
              <w:rPr>
                <w:bCs/>
                <w:color w:val="000000"/>
              </w:rPr>
            </w:pPr>
            <w:r>
              <w:rPr>
                <w:rFonts w:hint="eastAsia"/>
                <w:bCs/>
                <w:color w:val="000000"/>
              </w:rPr>
              <w:t>额定功率</w:t>
            </w:r>
            <w:r>
              <w:rPr>
                <w:bCs/>
                <w:color w:val="000000"/>
              </w:rPr>
              <w:t>测量不确定度：</w:t>
            </w:r>
          </w:p>
        </w:tc>
        <w:tc>
          <w:tcPr>
            <w:tcW w:w="720" w:type="dxa"/>
            <w:tcBorders>
              <w:top w:val="single" w:color="auto" w:sz="4" w:space="0"/>
              <w:left w:val="single" w:color="auto" w:sz="4" w:space="0"/>
              <w:bottom w:val="single" w:color="auto" w:sz="4" w:space="0"/>
              <w:right w:val="single" w:color="auto" w:sz="4" w:space="0"/>
            </w:tcBorders>
            <w:vAlign w:val="center"/>
          </w:tcPr>
          <w:p w14:paraId="49DE245A">
            <w:pPr>
              <w:jc w:val="center"/>
              <w:rPr>
                <w:bCs/>
                <w:color w:val="000000"/>
                <w:szCs w:val="21"/>
              </w:rPr>
            </w:pPr>
          </w:p>
        </w:tc>
      </w:tr>
      <w:tr w14:paraId="47BC7E9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51" w:hRule="atLeast"/>
        </w:trPr>
        <w:tc>
          <w:tcPr>
            <w:tcW w:w="1080" w:type="dxa"/>
            <w:tcBorders>
              <w:top w:val="single" w:color="auto" w:sz="4" w:space="0"/>
              <w:left w:val="single" w:color="auto" w:sz="4" w:space="0"/>
              <w:bottom w:val="single" w:color="auto" w:sz="4" w:space="0"/>
              <w:right w:val="single" w:color="auto" w:sz="4" w:space="0"/>
            </w:tcBorders>
            <w:vAlign w:val="center"/>
          </w:tcPr>
          <w:p w14:paraId="5DE45D5C">
            <w:pPr>
              <w:spacing w:line="300" w:lineRule="exact"/>
              <w:jc w:val="center"/>
              <w:rPr>
                <w:bCs/>
                <w:color w:val="000000"/>
              </w:rPr>
            </w:pPr>
            <w:r>
              <w:rPr>
                <w:rFonts w:hint="eastAsia"/>
                <w:bCs/>
                <w:color w:val="000000"/>
              </w:rPr>
              <w:t>一般显色指数</w:t>
            </w:r>
          </w:p>
        </w:tc>
        <w:tc>
          <w:tcPr>
            <w:tcW w:w="4320" w:type="dxa"/>
            <w:tcBorders>
              <w:top w:val="single" w:color="auto" w:sz="4" w:space="0"/>
              <w:left w:val="single" w:color="auto" w:sz="4" w:space="0"/>
              <w:bottom w:val="single" w:color="auto" w:sz="4" w:space="0"/>
              <w:right w:val="single" w:color="auto" w:sz="4" w:space="0"/>
            </w:tcBorders>
            <w:vAlign w:val="center"/>
          </w:tcPr>
          <w:p w14:paraId="7282F1B8">
            <w:pPr>
              <w:spacing w:line="360" w:lineRule="auto"/>
              <w:rPr>
                <w:bCs/>
                <w:color w:val="000000"/>
              </w:rPr>
            </w:pPr>
            <w:r>
              <w:rPr>
                <w:rFonts w:hint="eastAsia"/>
                <w:bCs/>
                <w:color w:val="000000"/>
              </w:rPr>
              <w:t>一般显色指数：实测值≥80</w:t>
            </w:r>
          </w:p>
        </w:tc>
        <w:tc>
          <w:tcPr>
            <w:tcW w:w="3600" w:type="dxa"/>
            <w:tcBorders>
              <w:top w:val="single" w:color="auto" w:sz="4" w:space="0"/>
              <w:left w:val="single" w:color="auto" w:sz="4" w:space="0"/>
              <w:bottom w:val="single" w:color="auto" w:sz="4" w:space="0"/>
              <w:right w:val="single" w:color="auto" w:sz="4" w:space="0"/>
            </w:tcBorders>
            <w:vAlign w:val="center"/>
          </w:tcPr>
          <w:p w14:paraId="67647F26">
            <w:pPr>
              <w:spacing w:line="300" w:lineRule="exact"/>
              <w:jc w:val="left"/>
              <w:rPr>
                <w:bCs/>
                <w:color w:val="000000"/>
              </w:rPr>
            </w:pPr>
            <w:r>
              <w:rPr>
                <w:rFonts w:hint="eastAsia"/>
                <w:bCs/>
                <w:color w:val="000000"/>
              </w:rPr>
              <w:t>一般显色指数实测值</w:t>
            </w:r>
            <w:r>
              <w:rPr>
                <w:bCs/>
                <w:color w:val="000000"/>
              </w:rPr>
              <w:t>：</w:t>
            </w:r>
          </w:p>
          <w:p w14:paraId="5A01E26B">
            <w:pPr>
              <w:spacing w:line="300" w:lineRule="exact"/>
              <w:jc w:val="left"/>
              <w:rPr>
                <w:bCs/>
                <w:color w:val="000000"/>
              </w:rPr>
            </w:pPr>
            <w:r>
              <w:rPr>
                <w:rFonts w:hint="eastAsia"/>
                <w:bCs/>
                <w:color w:val="000000"/>
              </w:rPr>
              <w:t>一般显色指数</w:t>
            </w:r>
            <w:r>
              <w:rPr>
                <w:bCs/>
                <w:color w:val="000000"/>
              </w:rPr>
              <w:t>测量不确定度：</w:t>
            </w:r>
          </w:p>
        </w:tc>
        <w:tc>
          <w:tcPr>
            <w:tcW w:w="720" w:type="dxa"/>
            <w:tcBorders>
              <w:top w:val="single" w:color="auto" w:sz="4" w:space="0"/>
              <w:left w:val="single" w:color="auto" w:sz="4" w:space="0"/>
              <w:bottom w:val="single" w:color="auto" w:sz="4" w:space="0"/>
              <w:right w:val="single" w:color="auto" w:sz="4" w:space="0"/>
            </w:tcBorders>
            <w:vAlign w:val="center"/>
          </w:tcPr>
          <w:p w14:paraId="20D3B850">
            <w:pPr>
              <w:jc w:val="center"/>
              <w:rPr>
                <w:bCs/>
                <w:color w:val="000000"/>
                <w:szCs w:val="21"/>
              </w:rPr>
            </w:pPr>
          </w:p>
        </w:tc>
      </w:tr>
    </w:tbl>
    <w:p w14:paraId="78651706">
      <w:pPr>
        <w:spacing w:line="360" w:lineRule="auto"/>
        <w:rPr>
          <w:rFonts w:ascii="宋体" w:hAnsi="宋体"/>
          <w:bCs/>
          <w:color w:val="000000"/>
          <w:sz w:val="24"/>
        </w:rPr>
      </w:pPr>
    </w:p>
    <w:tbl>
      <w:tblPr>
        <w:tblStyle w:val="27"/>
        <w:tblW w:w="9720" w:type="dxa"/>
        <w:tblInd w:w="-43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80"/>
        <w:gridCol w:w="5040"/>
        <w:gridCol w:w="2520"/>
        <w:gridCol w:w="1080"/>
      </w:tblGrid>
      <w:tr w14:paraId="609ED1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14" w:hRule="atLeast"/>
        </w:trPr>
        <w:tc>
          <w:tcPr>
            <w:tcW w:w="1080" w:type="dxa"/>
            <w:tcBorders>
              <w:top w:val="single" w:color="auto" w:sz="4" w:space="0"/>
              <w:left w:val="single" w:color="auto" w:sz="4" w:space="0"/>
              <w:bottom w:val="single" w:color="auto" w:sz="4" w:space="0"/>
              <w:right w:val="single" w:color="auto" w:sz="4" w:space="0"/>
            </w:tcBorders>
            <w:vAlign w:val="center"/>
          </w:tcPr>
          <w:p w14:paraId="3A86FA5E">
            <w:pPr>
              <w:jc w:val="center"/>
              <w:rPr>
                <w:rFonts w:ascii="宋体" w:hAnsi="宋体"/>
                <w:bCs/>
                <w:color w:val="000000"/>
                <w:szCs w:val="21"/>
              </w:rPr>
            </w:pPr>
            <w:r>
              <w:rPr>
                <w:rFonts w:hint="eastAsia" w:ascii="宋体" w:hAnsi="宋体"/>
                <w:bCs/>
                <w:color w:val="000000"/>
                <w:szCs w:val="21"/>
              </w:rPr>
              <w:t>检测项目</w:t>
            </w:r>
          </w:p>
        </w:tc>
        <w:tc>
          <w:tcPr>
            <w:tcW w:w="5040" w:type="dxa"/>
            <w:tcBorders>
              <w:top w:val="single" w:color="auto" w:sz="4" w:space="0"/>
              <w:left w:val="single" w:color="auto" w:sz="4" w:space="0"/>
              <w:bottom w:val="single" w:color="auto" w:sz="4" w:space="0"/>
              <w:right w:val="single" w:color="auto" w:sz="4" w:space="0"/>
            </w:tcBorders>
            <w:vAlign w:val="center"/>
          </w:tcPr>
          <w:p w14:paraId="3873A572">
            <w:pPr>
              <w:jc w:val="center"/>
              <w:rPr>
                <w:rFonts w:ascii="宋体" w:hAnsi="宋体"/>
                <w:bCs/>
                <w:color w:val="000000"/>
                <w:szCs w:val="21"/>
              </w:rPr>
            </w:pPr>
            <w:r>
              <w:rPr>
                <w:rFonts w:hint="eastAsia" w:ascii="宋体" w:hAnsi="宋体"/>
                <w:bCs/>
                <w:color w:val="000000"/>
                <w:szCs w:val="21"/>
              </w:rPr>
              <w:t>检测要求</w:t>
            </w:r>
          </w:p>
        </w:tc>
        <w:tc>
          <w:tcPr>
            <w:tcW w:w="2520" w:type="dxa"/>
            <w:tcBorders>
              <w:top w:val="single" w:color="auto" w:sz="4" w:space="0"/>
              <w:left w:val="single" w:color="auto" w:sz="4" w:space="0"/>
              <w:bottom w:val="single" w:color="auto" w:sz="4" w:space="0"/>
              <w:right w:val="single" w:color="auto" w:sz="4" w:space="0"/>
            </w:tcBorders>
            <w:vAlign w:val="center"/>
          </w:tcPr>
          <w:p w14:paraId="2C126CAD">
            <w:pPr>
              <w:jc w:val="center"/>
              <w:rPr>
                <w:rFonts w:ascii="宋体" w:hAnsi="宋体"/>
                <w:bCs/>
                <w:color w:val="000000"/>
                <w:szCs w:val="21"/>
              </w:rPr>
            </w:pPr>
            <w:r>
              <w:rPr>
                <w:rFonts w:hint="eastAsia" w:ascii="宋体" w:hAnsi="宋体"/>
                <w:bCs/>
                <w:color w:val="000000"/>
                <w:szCs w:val="21"/>
              </w:rPr>
              <w:t>检测结果</w:t>
            </w:r>
          </w:p>
        </w:tc>
        <w:tc>
          <w:tcPr>
            <w:tcW w:w="1080" w:type="dxa"/>
            <w:tcBorders>
              <w:top w:val="single" w:color="auto" w:sz="4" w:space="0"/>
              <w:left w:val="single" w:color="auto" w:sz="4" w:space="0"/>
              <w:bottom w:val="single" w:color="auto" w:sz="4" w:space="0"/>
              <w:right w:val="single" w:color="auto" w:sz="4" w:space="0"/>
            </w:tcBorders>
            <w:vAlign w:val="center"/>
          </w:tcPr>
          <w:p w14:paraId="3682B09D">
            <w:pPr>
              <w:jc w:val="center"/>
              <w:rPr>
                <w:rFonts w:ascii="宋体" w:hAnsi="宋体"/>
                <w:bCs/>
                <w:color w:val="000000"/>
                <w:szCs w:val="21"/>
              </w:rPr>
            </w:pPr>
            <w:r>
              <w:rPr>
                <w:rFonts w:hint="eastAsia" w:ascii="宋体" w:hAnsi="宋体"/>
                <w:bCs/>
                <w:color w:val="000000"/>
                <w:szCs w:val="21"/>
              </w:rPr>
              <w:t>判定</w:t>
            </w:r>
          </w:p>
        </w:tc>
      </w:tr>
      <w:tr w14:paraId="774E0AF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78" w:hRule="atLeast"/>
        </w:trPr>
        <w:tc>
          <w:tcPr>
            <w:tcW w:w="1080" w:type="dxa"/>
            <w:tcBorders>
              <w:top w:val="single" w:color="auto" w:sz="4" w:space="0"/>
              <w:left w:val="single" w:color="auto" w:sz="4" w:space="0"/>
              <w:bottom w:val="single" w:color="auto" w:sz="4" w:space="0"/>
              <w:right w:val="single" w:color="auto" w:sz="4" w:space="0"/>
            </w:tcBorders>
            <w:vAlign w:val="center"/>
          </w:tcPr>
          <w:p w14:paraId="5D8D2C11">
            <w:pPr>
              <w:jc w:val="center"/>
              <w:rPr>
                <w:rFonts w:ascii="宋体" w:hAnsi="宋体"/>
                <w:bCs/>
                <w:color w:val="000000"/>
                <w:szCs w:val="21"/>
              </w:rPr>
            </w:pPr>
            <w:r>
              <w:rPr>
                <w:rFonts w:hint="eastAsia" w:ascii="宋体" w:hAnsi="宋体"/>
                <w:bCs/>
                <w:color w:val="000000"/>
                <w:szCs w:val="21"/>
              </w:rPr>
              <w:t>能源效率</w:t>
            </w:r>
          </w:p>
        </w:tc>
        <w:tc>
          <w:tcPr>
            <w:tcW w:w="5040" w:type="dxa"/>
            <w:tcBorders>
              <w:top w:val="single" w:color="auto" w:sz="4" w:space="0"/>
              <w:left w:val="single" w:color="auto" w:sz="4" w:space="0"/>
              <w:bottom w:val="single" w:color="auto" w:sz="4" w:space="0"/>
              <w:right w:val="single" w:color="auto" w:sz="4" w:space="0"/>
            </w:tcBorders>
            <w:vAlign w:val="center"/>
          </w:tcPr>
          <w:p w14:paraId="5C9BFE5F">
            <w:pPr>
              <w:spacing w:line="360" w:lineRule="auto"/>
              <w:ind w:firstLine="420" w:firstLineChars="200"/>
              <w:rPr>
                <w:rFonts w:ascii="宋体" w:hAnsi="宋体" w:cs="宋体"/>
                <w:color w:val="000000"/>
                <w:szCs w:val="21"/>
              </w:rPr>
            </w:pPr>
            <w:r>
              <w:rPr>
                <w:rFonts w:hint="eastAsia" w:ascii="宋体" w:hAnsi="宋体" w:cs="宋体"/>
                <w:color w:val="000000"/>
                <w:szCs w:val="21"/>
              </w:rPr>
              <w:t>能源效率标注值应符合</w:t>
            </w:r>
            <w:r>
              <w:rPr>
                <w:rFonts w:hint="eastAsia"/>
                <w:color w:val="000000"/>
                <w:szCs w:val="21"/>
              </w:rPr>
              <w:t>JJF1261.</w:t>
            </w:r>
            <w:r>
              <w:rPr>
                <w:color w:val="000000"/>
                <w:szCs w:val="21"/>
              </w:rPr>
              <w:t>X</w:t>
            </w:r>
            <w:r>
              <w:rPr>
                <w:rFonts w:hint="eastAsia"/>
                <w:color w:val="000000"/>
                <w:szCs w:val="21"/>
              </w:rPr>
              <w:t>-</w:t>
            </w:r>
            <w:r>
              <w:rPr>
                <w:color w:val="000000"/>
                <w:szCs w:val="21"/>
              </w:rPr>
              <w:t>XXXX</w:t>
            </w:r>
            <w:r>
              <w:rPr>
                <w:rFonts w:hint="eastAsia" w:ascii="宋体" w:hAnsi="宋体" w:cs="宋体"/>
                <w:color w:val="000000"/>
                <w:szCs w:val="21"/>
              </w:rPr>
              <w:t xml:space="preserve"> 的</w:t>
            </w:r>
            <w:r>
              <w:rPr>
                <w:color w:val="000000"/>
                <w:szCs w:val="21"/>
              </w:rPr>
              <w:t>5</w:t>
            </w:r>
            <w:r>
              <w:rPr>
                <w:rFonts w:hint="eastAsia" w:ascii="宋体" w:hAnsi="宋体" w:cs="宋体"/>
                <w:color w:val="000000"/>
                <w:szCs w:val="21"/>
              </w:rPr>
              <w:t>.</w:t>
            </w:r>
            <w:r>
              <w:rPr>
                <w:color w:val="000000"/>
                <w:szCs w:val="21"/>
              </w:rPr>
              <w:t>3</w:t>
            </w:r>
            <w:r>
              <w:rPr>
                <w:rFonts w:hint="eastAsia" w:ascii="宋体" w:hAnsi="宋体" w:cs="宋体"/>
                <w:color w:val="000000"/>
                <w:szCs w:val="21"/>
              </w:rPr>
              <w:t>对能效限定值的要求；</w:t>
            </w:r>
          </w:p>
          <w:p w14:paraId="54E919A8">
            <w:pPr>
              <w:spacing w:line="360" w:lineRule="auto"/>
              <w:ind w:firstLine="420" w:firstLineChars="200"/>
              <w:rPr>
                <w:rFonts w:ascii="宋体" w:hAnsi="宋体" w:cs="宋体"/>
                <w:color w:val="000000"/>
                <w:szCs w:val="21"/>
              </w:rPr>
            </w:pPr>
            <w:r>
              <w:rPr>
                <w:rFonts w:hint="eastAsia" w:ascii="宋体" w:hAnsi="宋体" w:cs="宋体"/>
                <w:color w:val="000000"/>
                <w:szCs w:val="21"/>
              </w:rPr>
              <w:t>光效实测值≥光效标注值</w:t>
            </w:r>
            <w:r>
              <w:rPr>
                <w:rFonts w:hint="eastAsia" w:ascii="宋体" w:hAnsi="宋体"/>
                <w:color w:val="000000"/>
                <w:szCs w:val="21"/>
              </w:rPr>
              <w:t>－</w:t>
            </w:r>
            <w:r>
              <w:rPr>
                <w:rFonts w:ascii="宋体" w:hAnsi="宋体"/>
                <w:color w:val="000000"/>
                <w:position w:val="-14"/>
                <w:szCs w:val="21"/>
              </w:rPr>
              <w:object>
                <v:shape id="_x0000_i1096" o:spt="75" type="#_x0000_t75" style="height:17.6pt;width:18.4pt;" o:ole="t" filled="f" o:preferrelative="t" stroked="f" coordsize="21600,21600">
                  <v:path/>
                  <v:fill on="f" focussize="0,0"/>
                  <v:stroke on="f" joinstyle="miter"/>
                  <v:imagedata r:id="rId139" o:title=""/>
                  <o:lock v:ext="edit" aspectratio="t"/>
                  <w10:wrap type="none"/>
                  <w10:anchorlock/>
                </v:shape>
                <o:OLEObject Type="Embed" ProgID="Equation.3" ShapeID="_x0000_i1096" DrawAspect="Content" ObjectID="_1468075792" r:id="rId144">
                  <o:LockedField>false</o:LockedField>
                </o:OLEObject>
              </w:object>
            </w:r>
          </w:p>
        </w:tc>
        <w:tc>
          <w:tcPr>
            <w:tcW w:w="2520" w:type="dxa"/>
            <w:tcBorders>
              <w:top w:val="single" w:color="auto" w:sz="4" w:space="0"/>
              <w:left w:val="single" w:color="auto" w:sz="4" w:space="0"/>
              <w:bottom w:val="single" w:color="auto" w:sz="4" w:space="0"/>
              <w:right w:val="single" w:color="auto" w:sz="4" w:space="0"/>
            </w:tcBorders>
            <w:vAlign w:val="center"/>
          </w:tcPr>
          <w:p w14:paraId="5B076317">
            <w:pPr>
              <w:rPr>
                <w:rFonts w:ascii="宋体" w:hAnsi="宋体"/>
                <w:bCs/>
                <w:color w:val="000000"/>
                <w:szCs w:val="21"/>
              </w:rPr>
            </w:pPr>
            <w:r>
              <w:rPr>
                <w:rFonts w:hint="eastAsia" w:ascii="宋体" w:hAnsi="宋体"/>
                <w:bCs/>
                <w:color w:val="000000"/>
                <w:szCs w:val="21"/>
              </w:rPr>
              <w:t>光效标注值：</w:t>
            </w:r>
          </w:p>
          <w:p w14:paraId="077278CC">
            <w:pPr>
              <w:rPr>
                <w:rFonts w:ascii="宋体" w:hAnsi="宋体"/>
                <w:bCs/>
                <w:color w:val="000000"/>
                <w:szCs w:val="21"/>
              </w:rPr>
            </w:pPr>
            <w:r>
              <w:rPr>
                <w:rFonts w:hint="eastAsia" w:ascii="宋体" w:hAnsi="宋体"/>
                <w:bCs/>
                <w:color w:val="000000"/>
                <w:szCs w:val="21"/>
              </w:rPr>
              <w:t>光效实测值：</w:t>
            </w:r>
          </w:p>
          <w:p w14:paraId="4BE81C89">
            <w:pPr>
              <w:rPr>
                <w:rFonts w:ascii="宋体" w:hAnsi="宋体"/>
                <w:bCs/>
                <w:color w:val="000000"/>
                <w:szCs w:val="21"/>
              </w:rPr>
            </w:pPr>
            <w:r>
              <w:rPr>
                <w:rFonts w:hint="eastAsia" w:ascii="宋体" w:hAnsi="宋体"/>
                <w:bCs/>
                <w:color w:val="000000"/>
                <w:szCs w:val="21"/>
              </w:rPr>
              <w:t>测量不确定度</w:t>
            </w:r>
            <w:r>
              <w:rPr>
                <w:rFonts w:ascii="宋体" w:hAnsi="宋体"/>
                <w:color w:val="000000"/>
                <w:position w:val="-14"/>
                <w:szCs w:val="21"/>
              </w:rPr>
              <w:object>
                <v:shape id="_x0000_i1097" o:spt="75" type="#_x0000_t75" style="height:17.6pt;width:18.4pt;" o:ole="t" filled="f" o:preferrelative="t" stroked="f" coordsize="21600,21600">
                  <v:path/>
                  <v:fill on="f" focussize="0,0"/>
                  <v:stroke on="f" joinstyle="miter"/>
                  <v:imagedata r:id="rId141" o:title=""/>
                  <o:lock v:ext="edit" aspectratio="t"/>
                  <w10:wrap type="none"/>
                  <w10:anchorlock/>
                </v:shape>
                <o:OLEObject Type="Embed" ProgID="Equation.3" ShapeID="_x0000_i1097" DrawAspect="Content" ObjectID="_1468075793" r:id="rId145">
                  <o:LockedField>false</o:LockedField>
                </o:OLEObject>
              </w:object>
            </w:r>
            <w:r>
              <w:rPr>
                <w:rFonts w:hint="eastAsia" w:ascii="宋体" w:hAnsi="宋体"/>
                <w:bCs/>
                <w:color w:val="000000"/>
                <w:szCs w:val="21"/>
              </w:rPr>
              <w:t>：</w:t>
            </w:r>
          </w:p>
        </w:tc>
        <w:tc>
          <w:tcPr>
            <w:tcW w:w="1080" w:type="dxa"/>
            <w:tcBorders>
              <w:top w:val="single" w:color="auto" w:sz="4" w:space="0"/>
              <w:left w:val="single" w:color="auto" w:sz="4" w:space="0"/>
              <w:bottom w:val="single" w:color="auto" w:sz="4" w:space="0"/>
              <w:right w:val="single" w:color="auto" w:sz="4" w:space="0"/>
            </w:tcBorders>
            <w:vAlign w:val="center"/>
          </w:tcPr>
          <w:p w14:paraId="6F3697CE">
            <w:pPr>
              <w:jc w:val="center"/>
              <w:rPr>
                <w:rFonts w:ascii="宋体" w:hAnsi="宋体"/>
                <w:bCs/>
                <w:color w:val="000000"/>
                <w:szCs w:val="21"/>
              </w:rPr>
            </w:pPr>
          </w:p>
        </w:tc>
      </w:tr>
    </w:tbl>
    <w:p w14:paraId="186A58CF">
      <w:pPr>
        <w:spacing w:line="360" w:lineRule="auto"/>
        <w:rPr>
          <w:rFonts w:ascii="宋体" w:hAnsi="宋体"/>
          <w:bCs/>
          <w:color w:val="000000"/>
        </w:rPr>
      </w:pPr>
    </w:p>
    <w:p w14:paraId="440D3903">
      <w:pPr>
        <w:spacing w:line="360" w:lineRule="auto"/>
        <w:rPr>
          <w:rFonts w:ascii="宋体" w:hAnsi="宋体"/>
          <w:bCs/>
          <w:color w:val="000000"/>
          <w:sz w:val="24"/>
        </w:rPr>
      </w:pPr>
      <w:r>
        <w:rPr>
          <w:bCs/>
          <w:color w:val="000000"/>
          <w:sz w:val="24"/>
        </w:rPr>
        <w:t>5</w:t>
      </w:r>
      <w:r>
        <w:rPr>
          <w:rFonts w:hint="eastAsia" w:ascii="宋体" w:hAnsi="宋体"/>
          <w:bCs/>
          <w:color w:val="000000"/>
          <w:sz w:val="24"/>
        </w:rPr>
        <w:t>.</w:t>
      </w:r>
      <w:r>
        <w:rPr>
          <w:bCs/>
          <w:color w:val="000000"/>
          <w:sz w:val="24"/>
        </w:rPr>
        <w:t>3</w:t>
      </w:r>
      <w:r>
        <w:rPr>
          <w:rFonts w:hint="eastAsia" w:ascii="宋体" w:hAnsi="宋体"/>
          <w:bCs/>
          <w:color w:val="000000"/>
          <w:sz w:val="24"/>
        </w:rPr>
        <w:t>能源效率等级</w:t>
      </w:r>
    </w:p>
    <w:tbl>
      <w:tblPr>
        <w:tblStyle w:val="27"/>
        <w:tblW w:w="9720" w:type="dxa"/>
        <w:tblInd w:w="-43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80"/>
        <w:gridCol w:w="5040"/>
        <w:gridCol w:w="2520"/>
        <w:gridCol w:w="1080"/>
      </w:tblGrid>
      <w:tr w14:paraId="0C1065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14" w:hRule="atLeast"/>
        </w:trPr>
        <w:tc>
          <w:tcPr>
            <w:tcW w:w="1080" w:type="dxa"/>
            <w:tcBorders>
              <w:top w:val="single" w:color="auto" w:sz="4" w:space="0"/>
              <w:left w:val="single" w:color="auto" w:sz="4" w:space="0"/>
              <w:bottom w:val="single" w:color="auto" w:sz="4" w:space="0"/>
              <w:right w:val="single" w:color="auto" w:sz="4" w:space="0"/>
            </w:tcBorders>
            <w:vAlign w:val="center"/>
          </w:tcPr>
          <w:p w14:paraId="54489026">
            <w:pPr>
              <w:jc w:val="center"/>
              <w:rPr>
                <w:rFonts w:ascii="宋体" w:hAnsi="宋体"/>
                <w:bCs/>
                <w:color w:val="000000"/>
                <w:szCs w:val="21"/>
              </w:rPr>
            </w:pPr>
            <w:r>
              <w:rPr>
                <w:rFonts w:hint="eastAsia" w:ascii="宋体"/>
                <w:bCs/>
                <w:color w:val="000000"/>
                <w:szCs w:val="21"/>
              </w:rPr>
              <w:t>检测项目</w:t>
            </w:r>
          </w:p>
        </w:tc>
        <w:tc>
          <w:tcPr>
            <w:tcW w:w="5040" w:type="dxa"/>
            <w:tcBorders>
              <w:top w:val="single" w:color="auto" w:sz="4" w:space="0"/>
              <w:left w:val="single" w:color="auto" w:sz="4" w:space="0"/>
              <w:bottom w:val="single" w:color="auto" w:sz="4" w:space="0"/>
              <w:right w:val="single" w:color="auto" w:sz="4" w:space="0"/>
            </w:tcBorders>
            <w:vAlign w:val="center"/>
          </w:tcPr>
          <w:p w14:paraId="09447BE1">
            <w:pPr>
              <w:jc w:val="center"/>
              <w:rPr>
                <w:rFonts w:ascii="宋体" w:hAnsi="宋体"/>
                <w:bCs/>
                <w:color w:val="000000"/>
                <w:szCs w:val="21"/>
              </w:rPr>
            </w:pPr>
            <w:r>
              <w:rPr>
                <w:rFonts w:hint="eastAsia" w:ascii="宋体"/>
                <w:bCs/>
                <w:color w:val="000000"/>
                <w:szCs w:val="21"/>
              </w:rPr>
              <w:t>检测要求</w:t>
            </w:r>
          </w:p>
        </w:tc>
        <w:tc>
          <w:tcPr>
            <w:tcW w:w="2520" w:type="dxa"/>
            <w:tcBorders>
              <w:top w:val="single" w:color="auto" w:sz="4" w:space="0"/>
              <w:left w:val="single" w:color="auto" w:sz="4" w:space="0"/>
              <w:bottom w:val="single" w:color="auto" w:sz="4" w:space="0"/>
              <w:right w:val="single" w:color="auto" w:sz="4" w:space="0"/>
            </w:tcBorders>
            <w:vAlign w:val="center"/>
          </w:tcPr>
          <w:p w14:paraId="121C71CA">
            <w:pPr>
              <w:jc w:val="center"/>
              <w:rPr>
                <w:rFonts w:ascii="宋体" w:hAnsi="宋体"/>
                <w:bCs/>
                <w:color w:val="000000"/>
                <w:szCs w:val="21"/>
              </w:rPr>
            </w:pPr>
            <w:r>
              <w:rPr>
                <w:rFonts w:hint="eastAsia" w:ascii="宋体"/>
                <w:bCs/>
                <w:color w:val="000000"/>
                <w:szCs w:val="21"/>
              </w:rPr>
              <w:t>检测结果</w:t>
            </w:r>
          </w:p>
        </w:tc>
        <w:tc>
          <w:tcPr>
            <w:tcW w:w="1080" w:type="dxa"/>
            <w:tcBorders>
              <w:top w:val="single" w:color="auto" w:sz="4" w:space="0"/>
              <w:left w:val="single" w:color="auto" w:sz="4" w:space="0"/>
              <w:bottom w:val="single" w:color="auto" w:sz="4" w:space="0"/>
              <w:right w:val="single" w:color="auto" w:sz="4" w:space="0"/>
            </w:tcBorders>
            <w:vAlign w:val="center"/>
          </w:tcPr>
          <w:p w14:paraId="0473EDCA">
            <w:pPr>
              <w:jc w:val="center"/>
              <w:rPr>
                <w:rFonts w:ascii="宋体" w:hAnsi="宋体"/>
                <w:bCs/>
                <w:color w:val="000000"/>
                <w:szCs w:val="21"/>
              </w:rPr>
            </w:pPr>
            <w:r>
              <w:rPr>
                <w:rFonts w:hint="eastAsia" w:ascii="宋体"/>
                <w:bCs/>
                <w:color w:val="000000"/>
                <w:szCs w:val="21"/>
              </w:rPr>
              <w:t>判定</w:t>
            </w:r>
          </w:p>
        </w:tc>
      </w:tr>
      <w:tr w14:paraId="3746D0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671" w:hRule="atLeast"/>
        </w:trPr>
        <w:tc>
          <w:tcPr>
            <w:tcW w:w="1080" w:type="dxa"/>
            <w:tcBorders>
              <w:top w:val="single" w:color="auto" w:sz="4" w:space="0"/>
              <w:left w:val="single" w:color="auto" w:sz="4" w:space="0"/>
              <w:bottom w:val="single" w:color="auto" w:sz="4" w:space="0"/>
              <w:right w:val="single" w:color="auto" w:sz="4" w:space="0"/>
            </w:tcBorders>
            <w:vAlign w:val="center"/>
          </w:tcPr>
          <w:p w14:paraId="74EDE8F3">
            <w:pPr>
              <w:jc w:val="center"/>
              <w:rPr>
                <w:rFonts w:ascii="宋体" w:hAnsi="宋体"/>
                <w:bCs/>
                <w:color w:val="000000"/>
                <w:szCs w:val="21"/>
              </w:rPr>
            </w:pPr>
            <w:r>
              <w:rPr>
                <w:rFonts w:hint="eastAsia" w:ascii="宋体" w:hAnsi="宋体"/>
                <w:bCs/>
                <w:color w:val="000000"/>
                <w:szCs w:val="21"/>
              </w:rPr>
              <w:t>能源效率等级</w:t>
            </w:r>
          </w:p>
        </w:tc>
        <w:tc>
          <w:tcPr>
            <w:tcW w:w="5040" w:type="dxa"/>
            <w:tcBorders>
              <w:top w:val="single" w:color="auto" w:sz="4" w:space="0"/>
              <w:left w:val="single" w:color="auto" w:sz="4" w:space="0"/>
              <w:bottom w:val="single" w:color="auto" w:sz="4" w:space="0"/>
              <w:right w:val="single" w:color="auto" w:sz="4" w:space="0"/>
            </w:tcBorders>
            <w:vAlign w:val="center"/>
          </w:tcPr>
          <w:p w14:paraId="54FC68D6">
            <w:pPr>
              <w:ind w:firstLine="420" w:firstLineChars="200"/>
              <w:rPr>
                <w:rFonts w:ascii="宋体" w:hAnsi="宋体" w:cs="宋体"/>
                <w:color w:val="000000"/>
                <w:szCs w:val="21"/>
              </w:rPr>
            </w:pPr>
            <w:r>
              <w:rPr>
                <w:rFonts w:hint="eastAsia" w:ascii="宋体" w:hAnsi="宋体" w:cs="宋体"/>
                <w:color w:val="000000"/>
                <w:szCs w:val="21"/>
              </w:rPr>
              <w:t>标注的能源效率等级应符合</w:t>
            </w:r>
            <w:r>
              <w:rPr>
                <w:rFonts w:hint="eastAsia"/>
                <w:color w:val="000000"/>
                <w:szCs w:val="21"/>
              </w:rPr>
              <w:t>JJF1261.</w:t>
            </w:r>
            <w:r>
              <w:rPr>
                <w:color w:val="000000"/>
                <w:szCs w:val="21"/>
              </w:rPr>
              <w:t>X</w:t>
            </w:r>
            <w:r>
              <w:rPr>
                <w:rFonts w:hint="eastAsia"/>
                <w:color w:val="000000"/>
                <w:szCs w:val="21"/>
              </w:rPr>
              <w:t>-</w:t>
            </w:r>
            <w:r>
              <w:rPr>
                <w:color w:val="000000"/>
                <w:szCs w:val="21"/>
              </w:rPr>
              <w:t>XXXX</w:t>
            </w:r>
            <w:r>
              <w:rPr>
                <w:rFonts w:hint="eastAsia" w:ascii="宋体" w:hAnsi="宋体" w:cs="宋体"/>
                <w:color w:val="000000"/>
                <w:szCs w:val="21"/>
              </w:rPr>
              <w:t xml:space="preserve">的 </w:t>
            </w:r>
            <w:r>
              <w:rPr>
                <w:color w:val="000000"/>
                <w:szCs w:val="21"/>
              </w:rPr>
              <w:t>5</w:t>
            </w:r>
            <w:r>
              <w:rPr>
                <w:rFonts w:hint="eastAsia" w:ascii="宋体" w:hAnsi="宋体" w:cs="宋体"/>
                <w:color w:val="000000"/>
                <w:szCs w:val="21"/>
              </w:rPr>
              <w:t>.</w:t>
            </w:r>
            <w:r>
              <w:rPr>
                <w:color w:val="000000"/>
                <w:szCs w:val="21"/>
              </w:rPr>
              <w:t>2</w:t>
            </w:r>
            <w:r>
              <w:rPr>
                <w:rFonts w:hint="eastAsia" w:ascii="宋体" w:hAnsi="宋体" w:cs="宋体"/>
                <w:color w:val="000000"/>
                <w:szCs w:val="21"/>
              </w:rPr>
              <w:t>对能源效率等级的要求；</w:t>
            </w:r>
          </w:p>
          <w:p w14:paraId="3C7350EF">
            <w:pPr>
              <w:spacing w:line="360" w:lineRule="auto"/>
              <w:ind w:firstLine="420" w:firstLineChars="200"/>
              <w:rPr>
                <w:rFonts w:ascii="宋体" w:hAnsi="宋体"/>
                <w:bCs/>
                <w:color w:val="000000"/>
                <w:szCs w:val="21"/>
              </w:rPr>
            </w:pPr>
            <w:r>
              <w:rPr>
                <w:rFonts w:hint="eastAsia" w:ascii="宋体" w:hAnsi="宋体" w:cs="宋体"/>
                <w:color w:val="000000"/>
                <w:szCs w:val="21"/>
              </w:rPr>
              <w:t>确定的能源效率等级≥标注的能源效率等级</w:t>
            </w:r>
          </w:p>
        </w:tc>
        <w:tc>
          <w:tcPr>
            <w:tcW w:w="2520" w:type="dxa"/>
            <w:tcBorders>
              <w:top w:val="single" w:color="auto" w:sz="4" w:space="0"/>
              <w:left w:val="single" w:color="auto" w:sz="4" w:space="0"/>
              <w:bottom w:val="single" w:color="auto" w:sz="4" w:space="0"/>
              <w:right w:val="single" w:color="auto" w:sz="4" w:space="0"/>
            </w:tcBorders>
            <w:vAlign w:val="center"/>
          </w:tcPr>
          <w:p w14:paraId="40396E3C">
            <w:pPr>
              <w:rPr>
                <w:rFonts w:ascii="宋体" w:hAnsi="宋体"/>
                <w:bCs/>
                <w:color w:val="000000"/>
                <w:szCs w:val="21"/>
              </w:rPr>
            </w:pPr>
            <w:r>
              <w:rPr>
                <w:rFonts w:hint="eastAsia" w:ascii="宋体" w:hAnsi="宋体"/>
                <w:bCs/>
                <w:color w:val="000000"/>
                <w:szCs w:val="21"/>
              </w:rPr>
              <w:t>标注的能源效率等级：</w:t>
            </w:r>
          </w:p>
          <w:p w14:paraId="2638F59F">
            <w:pPr>
              <w:rPr>
                <w:rFonts w:ascii="宋体" w:hAnsi="宋体"/>
                <w:bCs/>
                <w:color w:val="000000"/>
                <w:szCs w:val="21"/>
              </w:rPr>
            </w:pPr>
            <w:r>
              <w:rPr>
                <w:rFonts w:hint="eastAsia" w:ascii="宋体" w:hAnsi="宋体"/>
                <w:bCs/>
                <w:color w:val="000000"/>
                <w:szCs w:val="21"/>
              </w:rPr>
              <w:t>计量检测确定的能源效率等级：</w:t>
            </w:r>
          </w:p>
        </w:tc>
        <w:tc>
          <w:tcPr>
            <w:tcW w:w="1080" w:type="dxa"/>
            <w:tcBorders>
              <w:top w:val="single" w:color="auto" w:sz="4" w:space="0"/>
              <w:left w:val="single" w:color="auto" w:sz="4" w:space="0"/>
              <w:bottom w:val="single" w:color="auto" w:sz="4" w:space="0"/>
              <w:right w:val="single" w:color="auto" w:sz="4" w:space="0"/>
            </w:tcBorders>
            <w:vAlign w:val="center"/>
          </w:tcPr>
          <w:p w14:paraId="6107CDEC">
            <w:pPr>
              <w:jc w:val="center"/>
              <w:rPr>
                <w:rFonts w:ascii="宋体" w:hAnsi="宋体"/>
                <w:bCs/>
                <w:color w:val="000000"/>
                <w:szCs w:val="21"/>
              </w:rPr>
            </w:pPr>
          </w:p>
        </w:tc>
      </w:tr>
    </w:tbl>
    <w:p w14:paraId="1EC83F0F">
      <w:pPr>
        <w:spacing w:line="360" w:lineRule="auto"/>
        <w:rPr>
          <w:rFonts w:ascii="宋体" w:hAnsi="宋体"/>
          <w:bCs/>
          <w:color w:val="000000"/>
        </w:rPr>
      </w:pPr>
    </w:p>
    <w:p w14:paraId="57EABB65">
      <w:pPr>
        <w:spacing w:line="360" w:lineRule="auto"/>
        <w:rPr>
          <w:rFonts w:ascii="宋体" w:hAnsi="宋体"/>
          <w:bCs/>
          <w:color w:val="000000"/>
        </w:rPr>
      </w:pPr>
      <w:r>
        <w:rPr>
          <w:rFonts w:hint="eastAsia" w:ascii="宋体" w:hAnsi="宋体"/>
          <w:bCs/>
          <w:color w:val="000000"/>
        </w:rPr>
        <w:t>附表</w:t>
      </w:r>
      <w:r>
        <w:rPr>
          <w:bCs/>
          <w:color w:val="000000"/>
        </w:rPr>
        <w:t>1</w:t>
      </w:r>
      <w:r>
        <w:rPr>
          <w:rFonts w:hint="eastAsia" w:ascii="宋体" w:hAnsi="宋体"/>
          <w:bCs/>
          <w:color w:val="000000"/>
        </w:rPr>
        <w:t>：测量数据</w:t>
      </w:r>
    </w:p>
    <w:tbl>
      <w:tblPr>
        <w:tblStyle w:val="27"/>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627"/>
        <w:gridCol w:w="689"/>
        <w:gridCol w:w="689"/>
        <w:gridCol w:w="625"/>
        <w:gridCol w:w="689"/>
        <w:gridCol w:w="625"/>
        <w:gridCol w:w="608"/>
        <w:gridCol w:w="707"/>
        <w:gridCol w:w="689"/>
        <w:gridCol w:w="763"/>
        <w:gridCol w:w="761"/>
        <w:gridCol w:w="763"/>
      </w:tblGrid>
      <w:tr w14:paraId="1F84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054" w:type="dxa"/>
            <w:tcBorders>
              <w:tl2br w:val="single" w:color="auto" w:sz="4" w:space="0"/>
            </w:tcBorders>
            <w:vAlign w:val="center"/>
          </w:tcPr>
          <w:p w14:paraId="590FBC0E">
            <w:pPr>
              <w:spacing w:line="240" w:lineRule="exact"/>
              <w:jc w:val="center"/>
              <w:rPr>
                <w:bCs/>
                <w:color w:val="000000"/>
              </w:rPr>
            </w:pPr>
            <w:r>
              <w:rPr>
                <w:rFonts w:hint="eastAsia"/>
                <w:bCs/>
                <w:color w:val="000000"/>
              </w:rPr>
              <w:t>样品</w:t>
            </w:r>
          </w:p>
          <w:p w14:paraId="192746B8">
            <w:pPr>
              <w:spacing w:line="240" w:lineRule="exact"/>
              <w:jc w:val="center"/>
              <w:rPr>
                <w:bCs/>
                <w:color w:val="000000"/>
              </w:rPr>
            </w:pPr>
            <w:r>
              <w:rPr>
                <w:rFonts w:hint="eastAsia"/>
                <w:bCs/>
                <w:color w:val="000000"/>
              </w:rPr>
              <w:t>编号</w:t>
            </w:r>
          </w:p>
          <w:p w14:paraId="1E2EF8C6">
            <w:pPr>
              <w:spacing w:line="240" w:lineRule="exact"/>
              <w:jc w:val="center"/>
              <w:rPr>
                <w:bCs/>
                <w:color w:val="000000"/>
              </w:rPr>
            </w:pPr>
          </w:p>
          <w:p w14:paraId="62305938">
            <w:pPr>
              <w:spacing w:line="240" w:lineRule="exact"/>
              <w:jc w:val="center"/>
              <w:rPr>
                <w:bCs/>
                <w:color w:val="000000"/>
              </w:rPr>
            </w:pPr>
            <w:r>
              <w:rPr>
                <w:rFonts w:hint="eastAsia"/>
                <w:bCs/>
                <w:color w:val="000000"/>
              </w:rPr>
              <w:t>测量项目</w:t>
            </w:r>
          </w:p>
        </w:tc>
        <w:tc>
          <w:tcPr>
            <w:tcW w:w="627" w:type="dxa"/>
            <w:vAlign w:val="center"/>
          </w:tcPr>
          <w:p w14:paraId="06FF6FDD">
            <w:pPr>
              <w:spacing w:line="456" w:lineRule="auto"/>
              <w:jc w:val="center"/>
              <w:rPr>
                <w:bCs/>
                <w:color w:val="000000"/>
                <w:szCs w:val="21"/>
              </w:rPr>
            </w:pPr>
            <w:r>
              <w:rPr>
                <w:bCs/>
                <w:color w:val="000000"/>
                <w:szCs w:val="21"/>
              </w:rPr>
              <w:t>1</w:t>
            </w:r>
          </w:p>
        </w:tc>
        <w:tc>
          <w:tcPr>
            <w:tcW w:w="689" w:type="dxa"/>
            <w:vAlign w:val="center"/>
          </w:tcPr>
          <w:p w14:paraId="78708F69">
            <w:pPr>
              <w:spacing w:line="456" w:lineRule="auto"/>
              <w:jc w:val="center"/>
              <w:rPr>
                <w:bCs/>
                <w:color w:val="000000"/>
                <w:szCs w:val="21"/>
              </w:rPr>
            </w:pPr>
            <w:r>
              <w:rPr>
                <w:bCs/>
                <w:color w:val="000000"/>
                <w:szCs w:val="21"/>
              </w:rPr>
              <w:t>2</w:t>
            </w:r>
          </w:p>
        </w:tc>
        <w:tc>
          <w:tcPr>
            <w:tcW w:w="689" w:type="dxa"/>
            <w:vAlign w:val="center"/>
          </w:tcPr>
          <w:p w14:paraId="3C5582D7">
            <w:pPr>
              <w:spacing w:line="456" w:lineRule="auto"/>
              <w:jc w:val="center"/>
              <w:rPr>
                <w:bCs/>
                <w:color w:val="000000"/>
                <w:szCs w:val="21"/>
              </w:rPr>
            </w:pPr>
            <w:r>
              <w:rPr>
                <w:bCs/>
                <w:color w:val="000000"/>
                <w:szCs w:val="21"/>
              </w:rPr>
              <w:t>3</w:t>
            </w:r>
          </w:p>
        </w:tc>
        <w:tc>
          <w:tcPr>
            <w:tcW w:w="625" w:type="dxa"/>
            <w:vAlign w:val="center"/>
          </w:tcPr>
          <w:p w14:paraId="3467D565">
            <w:pPr>
              <w:spacing w:line="456" w:lineRule="auto"/>
              <w:jc w:val="center"/>
              <w:rPr>
                <w:bCs/>
                <w:color w:val="000000"/>
                <w:szCs w:val="21"/>
              </w:rPr>
            </w:pPr>
            <w:r>
              <w:rPr>
                <w:bCs/>
                <w:color w:val="000000"/>
                <w:szCs w:val="21"/>
              </w:rPr>
              <w:t>4</w:t>
            </w:r>
          </w:p>
        </w:tc>
        <w:tc>
          <w:tcPr>
            <w:tcW w:w="689" w:type="dxa"/>
            <w:vAlign w:val="center"/>
          </w:tcPr>
          <w:p w14:paraId="63072A7E">
            <w:pPr>
              <w:jc w:val="center"/>
              <w:rPr>
                <w:bCs/>
                <w:color w:val="000000"/>
                <w:szCs w:val="21"/>
              </w:rPr>
            </w:pPr>
            <w:r>
              <w:rPr>
                <w:bCs/>
                <w:color w:val="000000"/>
                <w:szCs w:val="21"/>
              </w:rPr>
              <w:t>5</w:t>
            </w:r>
          </w:p>
        </w:tc>
        <w:tc>
          <w:tcPr>
            <w:tcW w:w="625" w:type="dxa"/>
            <w:vAlign w:val="center"/>
          </w:tcPr>
          <w:p w14:paraId="41E0B7FC">
            <w:pPr>
              <w:jc w:val="center"/>
              <w:rPr>
                <w:bCs/>
                <w:color w:val="000000"/>
                <w:szCs w:val="21"/>
              </w:rPr>
            </w:pPr>
            <w:r>
              <w:rPr>
                <w:bCs/>
                <w:color w:val="000000"/>
                <w:szCs w:val="21"/>
              </w:rPr>
              <w:t>6</w:t>
            </w:r>
          </w:p>
        </w:tc>
        <w:tc>
          <w:tcPr>
            <w:tcW w:w="608" w:type="dxa"/>
            <w:vAlign w:val="center"/>
          </w:tcPr>
          <w:p w14:paraId="7B65924B">
            <w:pPr>
              <w:jc w:val="center"/>
              <w:rPr>
                <w:bCs/>
                <w:color w:val="000000"/>
                <w:szCs w:val="21"/>
              </w:rPr>
            </w:pPr>
            <w:r>
              <w:rPr>
                <w:bCs/>
                <w:color w:val="000000"/>
                <w:szCs w:val="21"/>
              </w:rPr>
              <w:t>7</w:t>
            </w:r>
          </w:p>
        </w:tc>
        <w:tc>
          <w:tcPr>
            <w:tcW w:w="707" w:type="dxa"/>
            <w:vAlign w:val="center"/>
          </w:tcPr>
          <w:p w14:paraId="19B92954">
            <w:pPr>
              <w:jc w:val="center"/>
              <w:rPr>
                <w:bCs/>
                <w:color w:val="000000"/>
                <w:szCs w:val="21"/>
              </w:rPr>
            </w:pPr>
            <w:r>
              <w:rPr>
                <w:bCs/>
                <w:color w:val="000000"/>
                <w:szCs w:val="21"/>
              </w:rPr>
              <w:t>8</w:t>
            </w:r>
          </w:p>
        </w:tc>
        <w:tc>
          <w:tcPr>
            <w:tcW w:w="689" w:type="dxa"/>
            <w:vAlign w:val="center"/>
          </w:tcPr>
          <w:p w14:paraId="7F090474">
            <w:pPr>
              <w:jc w:val="center"/>
              <w:rPr>
                <w:bCs/>
                <w:color w:val="000000"/>
                <w:szCs w:val="21"/>
              </w:rPr>
            </w:pPr>
            <w:r>
              <w:rPr>
                <w:bCs/>
                <w:color w:val="000000"/>
                <w:szCs w:val="21"/>
              </w:rPr>
              <w:t>9</w:t>
            </w:r>
          </w:p>
        </w:tc>
        <w:tc>
          <w:tcPr>
            <w:tcW w:w="763" w:type="dxa"/>
            <w:vAlign w:val="center"/>
          </w:tcPr>
          <w:p w14:paraId="5DA80710">
            <w:pPr>
              <w:jc w:val="center"/>
              <w:rPr>
                <w:bCs/>
                <w:color w:val="000000"/>
                <w:szCs w:val="21"/>
              </w:rPr>
            </w:pPr>
            <w:r>
              <w:rPr>
                <w:bCs/>
                <w:color w:val="000000"/>
                <w:szCs w:val="21"/>
              </w:rPr>
              <w:t>10</w:t>
            </w:r>
          </w:p>
        </w:tc>
        <w:tc>
          <w:tcPr>
            <w:tcW w:w="761" w:type="dxa"/>
            <w:vAlign w:val="center"/>
          </w:tcPr>
          <w:p w14:paraId="00AA536E">
            <w:pPr>
              <w:jc w:val="center"/>
              <w:rPr>
                <w:bCs/>
                <w:color w:val="000000"/>
                <w:szCs w:val="21"/>
              </w:rPr>
            </w:pPr>
            <w:r>
              <w:rPr>
                <w:rFonts w:hint="eastAsia"/>
                <w:bCs/>
                <w:color w:val="000000"/>
                <w:szCs w:val="21"/>
              </w:rPr>
              <w:t>11</w:t>
            </w:r>
          </w:p>
        </w:tc>
        <w:tc>
          <w:tcPr>
            <w:tcW w:w="763" w:type="dxa"/>
            <w:vAlign w:val="center"/>
          </w:tcPr>
          <w:p w14:paraId="67660884">
            <w:pPr>
              <w:jc w:val="center"/>
              <w:rPr>
                <w:bCs/>
                <w:color w:val="000000"/>
                <w:szCs w:val="21"/>
              </w:rPr>
            </w:pPr>
            <w:r>
              <w:rPr>
                <w:rFonts w:hint="eastAsia"/>
                <w:bCs/>
                <w:color w:val="000000"/>
                <w:szCs w:val="21"/>
              </w:rPr>
              <w:t>12</w:t>
            </w:r>
          </w:p>
        </w:tc>
      </w:tr>
      <w:tr w14:paraId="3159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4" w:type="dxa"/>
            <w:vAlign w:val="center"/>
          </w:tcPr>
          <w:p w14:paraId="6FE20C95">
            <w:pPr>
              <w:spacing w:line="240" w:lineRule="exact"/>
              <w:jc w:val="center"/>
              <w:rPr>
                <w:bCs/>
                <w:color w:val="000000"/>
              </w:rPr>
            </w:pPr>
            <w:r>
              <w:rPr>
                <w:rFonts w:hint="eastAsia"/>
                <w:bCs/>
                <w:color w:val="000000"/>
              </w:rPr>
              <w:t>额定</w:t>
            </w:r>
            <w:r>
              <w:rPr>
                <w:bCs/>
                <w:color w:val="000000"/>
              </w:rPr>
              <w:t>功率</w:t>
            </w:r>
            <w:r>
              <w:rPr>
                <w:rFonts w:hint="eastAsia"/>
                <w:bCs/>
                <w:color w:val="000000"/>
              </w:rPr>
              <w:t>(</w:t>
            </w:r>
            <w:r>
              <w:rPr>
                <w:bCs/>
                <w:color w:val="000000"/>
              </w:rPr>
              <w:t>W</w:t>
            </w:r>
            <w:r>
              <w:rPr>
                <w:rFonts w:hint="eastAsia"/>
                <w:bCs/>
                <w:color w:val="000000"/>
              </w:rPr>
              <w:t>)</w:t>
            </w:r>
          </w:p>
        </w:tc>
        <w:tc>
          <w:tcPr>
            <w:tcW w:w="627" w:type="dxa"/>
            <w:vAlign w:val="center"/>
          </w:tcPr>
          <w:p w14:paraId="16B5DE3D">
            <w:pPr>
              <w:spacing w:line="456" w:lineRule="auto"/>
              <w:jc w:val="center"/>
              <w:rPr>
                <w:bCs/>
                <w:color w:val="000000"/>
                <w:szCs w:val="21"/>
              </w:rPr>
            </w:pPr>
          </w:p>
        </w:tc>
        <w:tc>
          <w:tcPr>
            <w:tcW w:w="689" w:type="dxa"/>
            <w:vAlign w:val="center"/>
          </w:tcPr>
          <w:p w14:paraId="3B34C6B3">
            <w:pPr>
              <w:spacing w:line="456" w:lineRule="auto"/>
              <w:jc w:val="center"/>
              <w:rPr>
                <w:bCs/>
                <w:color w:val="000000"/>
                <w:szCs w:val="21"/>
              </w:rPr>
            </w:pPr>
          </w:p>
        </w:tc>
        <w:tc>
          <w:tcPr>
            <w:tcW w:w="689" w:type="dxa"/>
            <w:vAlign w:val="center"/>
          </w:tcPr>
          <w:p w14:paraId="7953F5BE">
            <w:pPr>
              <w:spacing w:line="240" w:lineRule="exact"/>
              <w:jc w:val="center"/>
              <w:rPr>
                <w:bCs/>
                <w:color w:val="000000"/>
              </w:rPr>
            </w:pPr>
          </w:p>
        </w:tc>
        <w:tc>
          <w:tcPr>
            <w:tcW w:w="625" w:type="dxa"/>
            <w:vAlign w:val="center"/>
          </w:tcPr>
          <w:p w14:paraId="628E15B8">
            <w:pPr>
              <w:spacing w:line="456" w:lineRule="auto"/>
              <w:jc w:val="center"/>
              <w:rPr>
                <w:bCs/>
                <w:color w:val="000000"/>
                <w:szCs w:val="21"/>
              </w:rPr>
            </w:pPr>
          </w:p>
        </w:tc>
        <w:tc>
          <w:tcPr>
            <w:tcW w:w="689" w:type="dxa"/>
            <w:vAlign w:val="center"/>
          </w:tcPr>
          <w:p w14:paraId="67EEC637">
            <w:pPr>
              <w:jc w:val="center"/>
              <w:rPr>
                <w:bCs/>
                <w:color w:val="000000"/>
                <w:szCs w:val="21"/>
              </w:rPr>
            </w:pPr>
          </w:p>
        </w:tc>
        <w:tc>
          <w:tcPr>
            <w:tcW w:w="625" w:type="dxa"/>
            <w:vAlign w:val="center"/>
          </w:tcPr>
          <w:p w14:paraId="61E8B862">
            <w:pPr>
              <w:jc w:val="center"/>
              <w:rPr>
                <w:bCs/>
                <w:color w:val="000000"/>
                <w:szCs w:val="21"/>
              </w:rPr>
            </w:pPr>
          </w:p>
        </w:tc>
        <w:tc>
          <w:tcPr>
            <w:tcW w:w="608" w:type="dxa"/>
            <w:vAlign w:val="center"/>
          </w:tcPr>
          <w:p w14:paraId="1E7845DC">
            <w:pPr>
              <w:jc w:val="center"/>
              <w:rPr>
                <w:bCs/>
                <w:color w:val="000000"/>
                <w:szCs w:val="21"/>
              </w:rPr>
            </w:pPr>
          </w:p>
        </w:tc>
        <w:tc>
          <w:tcPr>
            <w:tcW w:w="707" w:type="dxa"/>
            <w:vAlign w:val="center"/>
          </w:tcPr>
          <w:p w14:paraId="4207EF3F">
            <w:pPr>
              <w:jc w:val="center"/>
              <w:rPr>
                <w:bCs/>
                <w:color w:val="000000"/>
                <w:szCs w:val="21"/>
              </w:rPr>
            </w:pPr>
          </w:p>
        </w:tc>
        <w:tc>
          <w:tcPr>
            <w:tcW w:w="689" w:type="dxa"/>
            <w:vAlign w:val="center"/>
          </w:tcPr>
          <w:p w14:paraId="2E2B2D1D">
            <w:pPr>
              <w:jc w:val="center"/>
              <w:rPr>
                <w:bCs/>
                <w:color w:val="000000"/>
                <w:szCs w:val="21"/>
              </w:rPr>
            </w:pPr>
          </w:p>
        </w:tc>
        <w:tc>
          <w:tcPr>
            <w:tcW w:w="763" w:type="dxa"/>
            <w:vAlign w:val="center"/>
          </w:tcPr>
          <w:p w14:paraId="341011E9">
            <w:pPr>
              <w:jc w:val="center"/>
              <w:rPr>
                <w:bCs/>
                <w:color w:val="000000"/>
                <w:szCs w:val="21"/>
              </w:rPr>
            </w:pPr>
          </w:p>
        </w:tc>
        <w:tc>
          <w:tcPr>
            <w:tcW w:w="761" w:type="dxa"/>
            <w:vAlign w:val="center"/>
          </w:tcPr>
          <w:p w14:paraId="3C108819">
            <w:pPr>
              <w:jc w:val="center"/>
              <w:rPr>
                <w:bCs/>
                <w:color w:val="000000"/>
                <w:szCs w:val="21"/>
              </w:rPr>
            </w:pPr>
          </w:p>
        </w:tc>
        <w:tc>
          <w:tcPr>
            <w:tcW w:w="763" w:type="dxa"/>
            <w:vAlign w:val="center"/>
          </w:tcPr>
          <w:p w14:paraId="226B4053">
            <w:pPr>
              <w:jc w:val="center"/>
              <w:rPr>
                <w:bCs/>
                <w:color w:val="000000"/>
                <w:szCs w:val="21"/>
              </w:rPr>
            </w:pPr>
          </w:p>
        </w:tc>
      </w:tr>
      <w:tr w14:paraId="1F81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54" w:type="dxa"/>
            <w:vAlign w:val="center"/>
          </w:tcPr>
          <w:p w14:paraId="53354923">
            <w:pPr>
              <w:spacing w:line="240" w:lineRule="exact"/>
              <w:jc w:val="center"/>
              <w:rPr>
                <w:bCs/>
                <w:color w:val="000000"/>
              </w:rPr>
            </w:pPr>
            <w:r>
              <w:rPr>
                <w:rFonts w:hint="eastAsia"/>
                <w:bCs/>
                <w:color w:val="000000"/>
              </w:rPr>
              <w:t>初始光通量(</w:t>
            </w:r>
            <w:r>
              <w:rPr>
                <w:bCs/>
                <w:color w:val="000000"/>
              </w:rPr>
              <w:t>lm</w:t>
            </w:r>
            <w:r>
              <w:rPr>
                <w:rFonts w:hint="eastAsia"/>
                <w:bCs/>
                <w:color w:val="000000"/>
              </w:rPr>
              <w:t>)</w:t>
            </w:r>
          </w:p>
        </w:tc>
        <w:tc>
          <w:tcPr>
            <w:tcW w:w="627" w:type="dxa"/>
            <w:vAlign w:val="center"/>
          </w:tcPr>
          <w:p w14:paraId="11E1DA97">
            <w:pPr>
              <w:spacing w:line="456" w:lineRule="auto"/>
              <w:jc w:val="center"/>
              <w:rPr>
                <w:bCs/>
                <w:color w:val="000000"/>
                <w:szCs w:val="21"/>
              </w:rPr>
            </w:pPr>
          </w:p>
        </w:tc>
        <w:tc>
          <w:tcPr>
            <w:tcW w:w="689" w:type="dxa"/>
            <w:vAlign w:val="center"/>
          </w:tcPr>
          <w:p w14:paraId="30155EFC">
            <w:pPr>
              <w:spacing w:line="456" w:lineRule="auto"/>
              <w:jc w:val="center"/>
              <w:rPr>
                <w:bCs/>
                <w:color w:val="000000"/>
                <w:szCs w:val="21"/>
              </w:rPr>
            </w:pPr>
          </w:p>
        </w:tc>
        <w:tc>
          <w:tcPr>
            <w:tcW w:w="689" w:type="dxa"/>
            <w:vAlign w:val="center"/>
          </w:tcPr>
          <w:p w14:paraId="36337F51">
            <w:pPr>
              <w:spacing w:line="456" w:lineRule="auto"/>
              <w:jc w:val="center"/>
              <w:rPr>
                <w:bCs/>
                <w:color w:val="000000"/>
                <w:szCs w:val="21"/>
              </w:rPr>
            </w:pPr>
          </w:p>
        </w:tc>
        <w:tc>
          <w:tcPr>
            <w:tcW w:w="625" w:type="dxa"/>
            <w:vAlign w:val="center"/>
          </w:tcPr>
          <w:p w14:paraId="0A0FFD05">
            <w:pPr>
              <w:spacing w:line="456" w:lineRule="auto"/>
              <w:jc w:val="center"/>
              <w:rPr>
                <w:bCs/>
                <w:color w:val="000000"/>
                <w:szCs w:val="21"/>
              </w:rPr>
            </w:pPr>
          </w:p>
        </w:tc>
        <w:tc>
          <w:tcPr>
            <w:tcW w:w="689" w:type="dxa"/>
            <w:vAlign w:val="center"/>
          </w:tcPr>
          <w:p w14:paraId="00ECAF91">
            <w:pPr>
              <w:jc w:val="center"/>
              <w:rPr>
                <w:bCs/>
                <w:color w:val="000000"/>
                <w:szCs w:val="21"/>
              </w:rPr>
            </w:pPr>
          </w:p>
        </w:tc>
        <w:tc>
          <w:tcPr>
            <w:tcW w:w="625" w:type="dxa"/>
            <w:vAlign w:val="center"/>
          </w:tcPr>
          <w:p w14:paraId="613DAFDA">
            <w:pPr>
              <w:jc w:val="center"/>
              <w:rPr>
                <w:bCs/>
                <w:color w:val="000000"/>
                <w:szCs w:val="21"/>
              </w:rPr>
            </w:pPr>
          </w:p>
        </w:tc>
        <w:tc>
          <w:tcPr>
            <w:tcW w:w="608" w:type="dxa"/>
            <w:vAlign w:val="center"/>
          </w:tcPr>
          <w:p w14:paraId="10BF900C">
            <w:pPr>
              <w:jc w:val="center"/>
              <w:rPr>
                <w:bCs/>
                <w:color w:val="000000"/>
                <w:szCs w:val="21"/>
              </w:rPr>
            </w:pPr>
          </w:p>
        </w:tc>
        <w:tc>
          <w:tcPr>
            <w:tcW w:w="707" w:type="dxa"/>
            <w:vAlign w:val="center"/>
          </w:tcPr>
          <w:p w14:paraId="74034B0B">
            <w:pPr>
              <w:jc w:val="center"/>
              <w:rPr>
                <w:bCs/>
                <w:color w:val="000000"/>
                <w:szCs w:val="21"/>
              </w:rPr>
            </w:pPr>
          </w:p>
        </w:tc>
        <w:tc>
          <w:tcPr>
            <w:tcW w:w="689" w:type="dxa"/>
            <w:vAlign w:val="center"/>
          </w:tcPr>
          <w:p w14:paraId="5AABE4D2">
            <w:pPr>
              <w:jc w:val="center"/>
              <w:rPr>
                <w:bCs/>
                <w:color w:val="000000"/>
                <w:szCs w:val="21"/>
              </w:rPr>
            </w:pPr>
          </w:p>
        </w:tc>
        <w:tc>
          <w:tcPr>
            <w:tcW w:w="763" w:type="dxa"/>
            <w:vAlign w:val="center"/>
          </w:tcPr>
          <w:p w14:paraId="1A697365">
            <w:pPr>
              <w:jc w:val="center"/>
              <w:rPr>
                <w:bCs/>
                <w:color w:val="000000"/>
                <w:szCs w:val="21"/>
              </w:rPr>
            </w:pPr>
          </w:p>
        </w:tc>
        <w:tc>
          <w:tcPr>
            <w:tcW w:w="761" w:type="dxa"/>
            <w:vAlign w:val="center"/>
          </w:tcPr>
          <w:p w14:paraId="7BDACB73">
            <w:pPr>
              <w:jc w:val="center"/>
              <w:rPr>
                <w:bCs/>
                <w:color w:val="000000"/>
                <w:szCs w:val="21"/>
              </w:rPr>
            </w:pPr>
          </w:p>
        </w:tc>
        <w:tc>
          <w:tcPr>
            <w:tcW w:w="763" w:type="dxa"/>
            <w:vAlign w:val="center"/>
          </w:tcPr>
          <w:p w14:paraId="02E224CC">
            <w:pPr>
              <w:jc w:val="center"/>
              <w:rPr>
                <w:bCs/>
                <w:color w:val="000000"/>
                <w:szCs w:val="21"/>
              </w:rPr>
            </w:pPr>
          </w:p>
        </w:tc>
      </w:tr>
      <w:tr w14:paraId="3F993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vAlign w:val="center"/>
          </w:tcPr>
          <w:p w14:paraId="3FA342FC">
            <w:pPr>
              <w:spacing w:line="240" w:lineRule="exact"/>
              <w:jc w:val="center"/>
              <w:rPr>
                <w:bCs/>
                <w:color w:val="000000"/>
              </w:rPr>
            </w:pPr>
            <w:r>
              <w:rPr>
                <w:rFonts w:hint="eastAsia"/>
                <w:bCs/>
                <w:color w:val="000000"/>
              </w:rPr>
              <w:t>光效(</w:t>
            </w:r>
            <w:r>
              <w:rPr>
                <w:bCs/>
                <w:color w:val="000000"/>
              </w:rPr>
              <w:t>lm/W</w:t>
            </w:r>
            <w:r>
              <w:rPr>
                <w:rFonts w:hint="eastAsia"/>
                <w:bCs/>
                <w:color w:val="000000"/>
              </w:rPr>
              <w:t>)</w:t>
            </w:r>
          </w:p>
        </w:tc>
        <w:tc>
          <w:tcPr>
            <w:tcW w:w="627" w:type="dxa"/>
            <w:vAlign w:val="center"/>
          </w:tcPr>
          <w:p w14:paraId="5870E4D9">
            <w:pPr>
              <w:spacing w:line="456" w:lineRule="auto"/>
              <w:jc w:val="center"/>
              <w:rPr>
                <w:bCs/>
                <w:color w:val="000000"/>
                <w:szCs w:val="21"/>
              </w:rPr>
            </w:pPr>
          </w:p>
        </w:tc>
        <w:tc>
          <w:tcPr>
            <w:tcW w:w="689" w:type="dxa"/>
            <w:vAlign w:val="center"/>
          </w:tcPr>
          <w:p w14:paraId="3080FFF0">
            <w:pPr>
              <w:spacing w:line="456" w:lineRule="auto"/>
              <w:jc w:val="center"/>
              <w:rPr>
                <w:bCs/>
                <w:color w:val="000000"/>
                <w:szCs w:val="21"/>
              </w:rPr>
            </w:pPr>
          </w:p>
        </w:tc>
        <w:tc>
          <w:tcPr>
            <w:tcW w:w="689" w:type="dxa"/>
            <w:vAlign w:val="center"/>
          </w:tcPr>
          <w:p w14:paraId="4D1FCF57">
            <w:pPr>
              <w:spacing w:line="456" w:lineRule="auto"/>
              <w:jc w:val="center"/>
              <w:rPr>
                <w:bCs/>
                <w:color w:val="000000"/>
                <w:szCs w:val="21"/>
              </w:rPr>
            </w:pPr>
          </w:p>
        </w:tc>
        <w:tc>
          <w:tcPr>
            <w:tcW w:w="625" w:type="dxa"/>
            <w:vAlign w:val="center"/>
          </w:tcPr>
          <w:p w14:paraId="026FA5A2">
            <w:pPr>
              <w:spacing w:line="456" w:lineRule="auto"/>
              <w:jc w:val="center"/>
              <w:rPr>
                <w:bCs/>
                <w:color w:val="000000"/>
                <w:szCs w:val="21"/>
              </w:rPr>
            </w:pPr>
          </w:p>
        </w:tc>
        <w:tc>
          <w:tcPr>
            <w:tcW w:w="689" w:type="dxa"/>
            <w:vAlign w:val="center"/>
          </w:tcPr>
          <w:p w14:paraId="78F937C6">
            <w:pPr>
              <w:jc w:val="center"/>
              <w:rPr>
                <w:bCs/>
                <w:color w:val="000000"/>
                <w:szCs w:val="21"/>
              </w:rPr>
            </w:pPr>
          </w:p>
        </w:tc>
        <w:tc>
          <w:tcPr>
            <w:tcW w:w="625" w:type="dxa"/>
            <w:vAlign w:val="center"/>
          </w:tcPr>
          <w:p w14:paraId="392B33AC">
            <w:pPr>
              <w:jc w:val="center"/>
              <w:rPr>
                <w:bCs/>
                <w:color w:val="000000"/>
                <w:szCs w:val="21"/>
              </w:rPr>
            </w:pPr>
          </w:p>
        </w:tc>
        <w:tc>
          <w:tcPr>
            <w:tcW w:w="608" w:type="dxa"/>
            <w:vAlign w:val="center"/>
          </w:tcPr>
          <w:p w14:paraId="342325AB">
            <w:pPr>
              <w:jc w:val="center"/>
              <w:rPr>
                <w:bCs/>
                <w:color w:val="000000"/>
                <w:szCs w:val="21"/>
              </w:rPr>
            </w:pPr>
          </w:p>
        </w:tc>
        <w:tc>
          <w:tcPr>
            <w:tcW w:w="707" w:type="dxa"/>
            <w:vAlign w:val="center"/>
          </w:tcPr>
          <w:p w14:paraId="2484E29B">
            <w:pPr>
              <w:jc w:val="center"/>
              <w:rPr>
                <w:bCs/>
                <w:color w:val="000000"/>
                <w:szCs w:val="21"/>
              </w:rPr>
            </w:pPr>
          </w:p>
        </w:tc>
        <w:tc>
          <w:tcPr>
            <w:tcW w:w="689" w:type="dxa"/>
            <w:vAlign w:val="center"/>
          </w:tcPr>
          <w:p w14:paraId="6A2CC434">
            <w:pPr>
              <w:jc w:val="center"/>
              <w:rPr>
                <w:bCs/>
                <w:color w:val="000000"/>
                <w:szCs w:val="21"/>
              </w:rPr>
            </w:pPr>
          </w:p>
        </w:tc>
        <w:tc>
          <w:tcPr>
            <w:tcW w:w="763" w:type="dxa"/>
            <w:vAlign w:val="center"/>
          </w:tcPr>
          <w:p w14:paraId="0F3E2A34">
            <w:pPr>
              <w:jc w:val="center"/>
              <w:rPr>
                <w:bCs/>
                <w:color w:val="000000"/>
                <w:szCs w:val="21"/>
              </w:rPr>
            </w:pPr>
          </w:p>
        </w:tc>
        <w:tc>
          <w:tcPr>
            <w:tcW w:w="761" w:type="dxa"/>
            <w:vAlign w:val="center"/>
          </w:tcPr>
          <w:p w14:paraId="60A6A8FC">
            <w:pPr>
              <w:jc w:val="center"/>
              <w:rPr>
                <w:bCs/>
                <w:color w:val="000000"/>
                <w:szCs w:val="21"/>
              </w:rPr>
            </w:pPr>
          </w:p>
        </w:tc>
        <w:tc>
          <w:tcPr>
            <w:tcW w:w="763" w:type="dxa"/>
            <w:vAlign w:val="center"/>
          </w:tcPr>
          <w:p w14:paraId="2044A3D9">
            <w:pPr>
              <w:jc w:val="center"/>
              <w:rPr>
                <w:bCs/>
                <w:color w:val="000000"/>
                <w:szCs w:val="21"/>
              </w:rPr>
            </w:pPr>
          </w:p>
        </w:tc>
      </w:tr>
      <w:tr w14:paraId="4D723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vAlign w:val="center"/>
          </w:tcPr>
          <w:p w14:paraId="358D8B2D">
            <w:pPr>
              <w:spacing w:line="240" w:lineRule="exact"/>
              <w:jc w:val="center"/>
              <w:rPr>
                <w:bCs/>
                <w:color w:val="000000"/>
              </w:rPr>
            </w:pPr>
            <w:r>
              <w:rPr>
                <w:rFonts w:hint="eastAsia"/>
                <w:bCs/>
                <w:color w:val="000000"/>
              </w:rPr>
              <w:t>一般显色指数</w:t>
            </w:r>
          </w:p>
        </w:tc>
        <w:tc>
          <w:tcPr>
            <w:tcW w:w="627" w:type="dxa"/>
            <w:vAlign w:val="center"/>
          </w:tcPr>
          <w:p w14:paraId="489DD0A1">
            <w:pPr>
              <w:spacing w:line="456" w:lineRule="auto"/>
              <w:jc w:val="center"/>
              <w:rPr>
                <w:bCs/>
                <w:color w:val="000000"/>
                <w:szCs w:val="21"/>
              </w:rPr>
            </w:pPr>
          </w:p>
        </w:tc>
        <w:tc>
          <w:tcPr>
            <w:tcW w:w="689" w:type="dxa"/>
            <w:vAlign w:val="center"/>
          </w:tcPr>
          <w:p w14:paraId="05DE9189">
            <w:pPr>
              <w:spacing w:line="456" w:lineRule="auto"/>
              <w:jc w:val="center"/>
              <w:rPr>
                <w:bCs/>
                <w:color w:val="000000"/>
                <w:szCs w:val="21"/>
              </w:rPr>
            </w:pPr>
          </w:p>
        </w:tc>
        <w:tc>
          <w:tcPr>
            <w:tcW w:w="689" w:type="dxa"/>
            <w:vAlign w:val="center"/>
          </w:tcPr>
          <w:p w14:paraId="6FD92C7B">
            <w:pPr>
              <w:spacing w:line="456" w:lineRule="auto"/>
              <w:jc w:val="center"/>
              <w:rPr>
                <w:bCs/>
                <w:color w:val="000000"/>
                <w:szCs w:val="21"/>
              </w:rPr>
            </w:pPr>
          </w:p>
        </w:tc>
        <w:tc>
          <w:tcPr>
            <w:tcW w:w="625" w:type="dxa"/>
            <w:vAlign w:val="center"/>
          </w:tcPr>
          <w:p w14:paraId="6C6A5AD1">
            <w:pPr>
              <w:spacing w:line="456" w:lineRule="auto"/>
              <w:jc w:val="center"/>
              <w:rPr>
                <w:bCs/>
                <w:color w:val="000000"/>
                <w:szCs w:val="21"/>
              </w:rPr>
            </w:pPr>
          </w:p>
        </w:tc>
        <w:tc>
          <w:tcPr>
            <w:tcW w:w="689" w:type="dxa"/>
            <w:vAlign w:val="center"/>
          </w:tcPr>
          <w:p w14:paraId="5165D29D">
            <w:pPr>
              <w:jc w:val="center"/>
              <w:rPr>
                <w:bCs/>
                <w:color w:val="000000"/>
                <w:szCs w:val="21"/>
              </w:rPr>
            </w:pPr>
          </w:p>
        </w:tc>
        <w:tc>
          <w:tcPr>
            <w:tcW w:w="625" w:type="dxa"/>
            <w:vAlign w:val="center"/>
          </w:tcPr>
          <w:p w14:paraId="32A154B7">
            <w:pPr>
              <w:jc w:val="center"/>
              <w:rPr>
                <w:bCs/>
                <w:color w:val="000000"/>
                <w:szCs w:val="21"/>
              </w:rPr>
            </w:pPr>
          </w:p>
        </w:tc>
        <w:tc>
          <w:tcPr>
            <w:tcW w:w="608" w:type="dxa"/>
            <w:vAlign w:val="center"/>
          </w:tcPr>
          <w:p w14:paraId="3CF1898D">
            <w:pPr>
              <w:jc w:val="center"/>
              <w:rPr>
                <w:bCs/>
                <w:color w:val="000000"/>
                <w:szCs w:val="21"/>
              </w:rPr>
            </w:pPr>
          </w:p>
        </w:tc>
        <w:tc>
          <w:tcPr>
            <w:tcW w:w="707" w:type="dxa"/>
            <w:vAlign w:val="center"/>
          </w:tcPr>
          <w:p w14:paraId="1B678BE5">
            <w:pPr>
              <w:jc w:val="center"/>
              <w:rPr>
                <w:bCs/>
                <w:color w:val="000000"/>
                <w:szCs w:val="21"/>
              </w:rPr>
            </w:pPr>
          </w:p>
        </w:tc>
        <w:tc>
          <w:tcPr>
            <w:tcW w:w="689" w:type="dxa"/>
            <w:vAlign w:val="center"/>
          </w:tcPr>
          <w:p w14:paraId="11A391AE">
            <w:pPr>
              <w:jc w:val="center"/>
              <w:rPr>
                <w:bCs/>
                <w:color w:val="000000"/>
                <w:szCs w:val="21"/>
              </w:rPr>
            </w:pPr>
          </w:p>
        </w:tc>
        <w:tc>
          <w:tcPr>
            <w:tcW w:w="763" w:type="dxa"/>
            <w:vAlign w:val="center"/>
          </w:tcPr>
          <w:p w14:paraId="4FEF9ACA">
            <w:pPr>
              <w:jc w:val="center"/>
              <w:rPr>
                <w:bCs/>
                <w:color w:val="000000"/>
                <w:szCs w:val="21"/>
              </w:rPr>
            </w:pPr>
          </w:p>
        </w:tc>
        <w:tc>
          <w:tcPr>
            <w:tcW w:w="761" w:type="dxa"/>
            <w:vAlign w:val="center"/>
          </w:tcPr>
          <w:p w14:paraId="34F6857E">
            <w:pPr>
              <w:jc w:val="center"/>
              <w:rPr>
                <w:bCs/>
                <w:color w:val="000000"/>
                <w:szCs w:val="21"/>
              </w:rPr>
            </w:pPr>
          </w:p>
        </w:tc>
        <w:tc>
          <w:tcPr>
            <w:tcW w:w="763" w:type="dxa"/>
            <w:vAlign w:val="center"/>
          </w:tcPr>
          <w:p w14:paraId="6095DF45">
            <w:pPr>
              <w:jc w:val="center"/>
              <w:rPr>
                <w:bCs/>
                <w:color w:val="000000"/>
                <w:szCs w:val="21"/>
              </w:rPr>
            </w:pPr>
          </w:p>
        </w:tc>
      </w:tr>
      <w:tr w14:paraId="353B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765" w:type="dxa"/>
            <w:gridSpan w:val="11"/>
            <w:vAlign w:val="center"/>
          </w:tcPr>
          <w:p w14:paraId="0DB2F222">
            <w:pPr>
              <w:spacing w:line="456" w:lineRule="auto"/>
              <w:rPr>
                <w:color w:val="000000"/>
              </w:rPr>
            </w:pPr>
            <w:r>
              <w:rPr>
                <w:rFonts w:hint="eastAsia"/>
                <w:color w:val="000000"/>
              </w:rPr>
              <w:t>备注：</w:t>
            </w:r>
          </w:p>
        </w:tc>
        <w:tc>
          <w:tcPr>
            <w:tcW w:w="761" w:type="dxa"/>
          </w:tcPr>
          <w:p w14:paraId="6209F7FB">
            <w:pPr>
              <w:spacing w:line="456" w:lineRule="auto"/>
              <w:rPr>
                <w:b/>
                <w:color w:val="000000"/>
              </w:rPr>
            </w:pPr>
          </w:p>
        </w:tc>
        <w:tc>
          <w:tcPr>
            <w:tcW w:w="763" w:type="dxa"/>
          </w:tcPr>
          <w:p w14:paraId="795E95CC">
            <w:pPr>
              <w:spacing w:line="456" w:lineRule="auto"/>
              <w:rPr>
                <w:b/>
                <w:color w:val="000000"/>
              </w:rPr>
            </w:pPr>
          </w:p>
        </w:tc>
      </w:tr>
    </w:tbl>
    <w:p w14:paraId="2027FD89">
      <w:pPr>
        <w:spacing w:line="360" w:lineRule="auto"/>
        <w:ind w:firstLine="5670"/>
        <w:rPr>
          <w:rFonts w:ascii="宋体" w:hAnsi="宋体"/>
          <w:bCs/>
          <w:color w:val="000000"/>
        </w:rPr>
      </w:pPr>
    </w:p>
    <w:p w14:paraId="226CB7D5">
      <w:pPr>
        <w:spacing w:line="360" w:lineRule="auto"/>
        <w:rPr>
          <w:rFonts w:ascii="宋体" w:hAnsi="宋体"/>
          <w:bCs/>
          <w:color w:val="000000"/>
          <w:sz w:val="24"/>
        </w:rPr>
      </w:pPr>
      <w:r>
        <w:rPr>
          <w:bCs/>
          <w:color w:val="000000"/>
          <w:sz w:val="24"/>
        </w:rPr>
        <w:t>6</w:t>
      </w:r>
      <w:r>
        <w:rPr>
          <w:rFonts w:hint="eastAsia" w:ascii="宋体" w:hAnsi="宋体"/>
          <w:bCs/>
          <w:color w:val="000000"/>
          <w:sz w:val="24"/>
        </w:rPr>
        <w:t>、结论</w:t>
      </w:r>
    </w:p>
    <w:p w14:paraId="244AB9A1">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w:t>
      </w:r>
      <w:r>
        <w:rPr>
          <w:rFonts w:ascii="宋体" w:hAnsi="宋体"/>
          <w:bCs/>
          <w:color w:val="000000"/>
          <w:sz w:val="24"/>
        </w:rPr>
        <w:t>1</w:t>
      </w:r>
      <w:r>
        <w:rPr>
          <w:rFonts w:hint="eastAsia" w:ascii="宋体" w:hAnsi="宋体"/>
          <w:bCs/>
          <w:color w:val="000000"/>
          <w:sz w:val="24"/>
        </w:rPr>
        <w:t>能源效率标识标注的结论：</w:t>
      </w:r>
    </w:p>
    <w:p w14:paraId="5D6CC245">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w:t>
      </w:r>
      <w:r>
        <w:rPr>
          <w:rFonts w:ascii="宋体" w:hAnsi="宋体"/>
          <w:bCs/>
          <w:color w:val="000000"/>
          <w:sz w:val="24"/>
        </w:rPr>
        <w:t>2</w:t>
      </w:r>
      <w:r>
        <w:rPr>
          <w:rFonts w:hint="eastAsia" w:ascii="宋体" w:hAnsi="宋体"/>
          <w:bCs/>
          <w:color w:val="000000"/>
          <w:sz w:val="24"/>
        </w:rPr>
        <w:t>光效的结论：</w:t>
      </w:r>
    </w:p>
    <w:p w14:paraId="199B53E6">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w:t>
      </w:r>
      <w:r>
        <w:rPr>
          <w:rFonts w:ascii="宋体" w:hAnsi="宋体"/>
          <w:bCs/>
          <w:color w:val="000000"/>
          <w:sz w:val="24"/>
        </w:rPr>
        <w:t>3额定功率</w:t>
      </w:r>
      <w:r>
        <w:rPr>
          <w:rFonts w:hint="eastAsia" w:ascii="宋体" w:hAnsi="宋体"/>
          <w:bCs/>
          <w:color w:val="000000"/>
          <w:sz w:val="24"/>
        </w:rPr>
        <w:t>的结论:</w:t>
      </w:r>
    </w:p>
    <w:p w14:paraId="4977D2DC">
      <w:pPr>
        <w:spacing w:line="360" w:lineRule="auto"/>
        <w:rPr>
          <w:rFonts w:ascii="宋体" w:hAnsi="宋体"/>
          <w:bCs/>
          <w:color w:val="000000"/>
          <w:sz w:val="24"/>
        </w:rPr>
      </w:pPr>
      <w:r>
        <w:rPr>
          <w:rFonts w:hint="eastAsia" w:ascii="宋体" w:hAnsi="宋体"/>
          <w:bCs/>
          <w:color w:val="000000"/>
          <w:sz w:val="24"/>
        </w:rPr>
        <w:t>6.4能源效率等级的结论：</w:t>
      </w:r>
    </w:p>
    <w:p w14:paraId="11C20F44">
      <w:pPr>
        <w:spacing w:line="360" w:lineRule="auto"/>
        <w:rPr>
          <w:rFonts w:ascii="宋体" w:hAnsi="宋体"/>
          <w:bCs/>
          <w:color w:val="000000"/>
          <w:sz w:val="24"/>
        </w:rPr>
      </w:pPr>
      <w:r>
        <w:rPr>
          <w:rFonts w:ascii="宋体" w:hAnsi="宋体"/>
          <w:bCs/>
          <w:color w:val="000000"/>
          <w:sz w:val="24"/>
        </w:rPr>
        <w:t>6</w:t>
      </w:r>
      <w:r>
        <w:rPr>
          <w:rFonts w:hint="eastAsia" w:ascii="宋体" w:hAnsi="宋体"/>
          <w:bCs/>
          <w:color w:val="000000"/>
          <w:sz w:val="24"/>
        </w:rPr>
        <w:t>.5总体结论:</w:t>
      </w:r>
    </w:p>
    <w:p w14:paraId="738F5B64">
      <w:pPr>
        <w:spacing w:line="360" w:lineRule="auto"/>
        <w:rPr>
          <w:rFonts w:ascii="宋体" w:hAnsi="宋体"/>
          <w:bCs/>
          <w:color w:val="000000"/>
          <w:sz w:val="24"/>
        </w:rPr>
      </w:pPr>
    </w:p>
    <w:p w14:paraId="2CEC3700">
      <w:pPr>
        <w:spacing w:line="360" w:lineRule="auto"/>
        <w:rPr>
          <w:rFonts w:ascii="宋体" w:hAnsi="宋体"/>
          <w:bCs/>
          <w:color w:val="000000"/>
          <w:sz w:val="24"/>
        </w:rPr>
      </w:pPr>
      <w:r>
        <w:rPr>
          <w:bCs/>
          <w:color w:val="000000"/>
          <w:sz w:val="24"/>
        </w:rPr>
        <w:t>7</w:t>
      </w:r>
      <w:r>
        <w:rPr>
          <w:rFonts w:hint="eastAsia" w:ascii="宋体" w:hAnsi="宋体"/>
          <w:bCs/>
          <w:color w:val="000000"/>
          <w:sz w:val="24"/>
        </w:rPr>
        <w:t>、报告说明</w:t>
      </w:r>
    </w:p>
    <w:p w14:paraId="379E5D3C">
      <w:pPr>
        <w:spacing w:line="360" w:lineRule="auto"/>
        <w:rPr>
          <w:rFonts w:ascii="宋体" w:hAnsi="宋体"/>
          <w:bCs/>
          <w:color w:val="000000"/>
          <w:sz w:val="24"/>
        </w:rPr>
      </w:pPr>
    </w:p>
    <w:p w14:paraId="4521DA73">
      <w:pPr>
        <w:spacing w:line="360" w:lineRule="auto"/>
        <w:rPr>
          <w:rFonts w:ascii="宋体" w:hAnsi="宋体"/>
          <w:bCs/>
          <w:color w:val="000000"/>
          <w:sz w:val="24"/>
        </w:rPr>
      </w:pPr>
    </w:p>
    <w:p w14:paraId="5B3046AE">
      <w:pPr>
        <w:spacing w:line="360" w:lineRule="auto"/>
        <w:rPr>
          <w:rFonts w:ascii="宋体" w:hAnsi="宋体"/>
          <w:bCs/>
          <w:color w:val="000000"/>
          <w:sz w:val="24"/>
          <w:u w:val="single"/>
        </w:rPr>
      </w:pPr>
      <w:r>
        <w:rPr>
          <w:rFonts w:hint="eastAsia" w:ascii="宋体" w:hAnsi="宋体"/>
          <w:bCs/>
          <w:color w:val="000000"/>
          <w:sz w:val="24"/>
        </w:rPr>
        <w:t>主检人员（签字）：  日期：</w:t>
      </w:r>
    </w:p>
    <w:p w14:paraId="53BA01B4">
      <w:pPr>
        <w:spacing w:line="360" w:lineRule="auto"/>
        <w:rPr>
          <w:rFonts w:ascii="宋体" w:hAnsi="宋体"/>
          <w:bCs/>
          <w:color w:val="000000"/>
          <w:sz w:val="24"/>
          <w:u w:val="single"/>
        </w:rPr>
      </w:pPr>
      <w:r>
        <w:rPr>
          <w:rFonts w:hint="eastAsia" w:ascii="宋体" w:hAnsi="宋体"/>
          <w:bCs/>
          <w:color w:val="000000"/>
          <w:sz w:val="24"/>
        </w:rPr>
        <w:t>审核人员（签字）：  日期：</w:t>
      </w:r>
    </w:p>
    <w:p w14:paraId="12B6B3F7">
      <w:pPr>
        <w:spacing w:line="360" w:lineRule="auto"/>
        <w:rPr>
          <w:rFonts w:ascii="宋体" w:hAnsi="宋体"/>
          <w:bCs/>
          <w:color w:val="000000"/>
          <w:sz w:val="24"/>
          <w:u w:val="single"/>
        </w:rPr>
      </w:pPr>
      <w:r>
        <w:rPr>
          <w:rFonts w:hint="eastAsia" w:ascii="宋体" w:hAnsi="宋体"/>
          <w:bCs/>
          <w:color w:val="000000"/>
          <w:sz w:val="24"/>
        </w:rPr>
        <w:t>批准人员（签字）：  日期：</w:t>
      </w:r>
    </w:p>
    <w:p w14:paraId="690EC578">
      <w:pPr>
        <w:spacing w:line="360" w:lineRule="auto"/>
        <w:rPr>
          <w:rFonts w:ascii="宋体" w:hAnsi="宋体"/>
          <w:bCs/>
          <w:color w:val="000000"/>
          <w:sz w:val="24"/>
          <w:u w:val="single"/>
        </w:rPr>
      </w:pPr>
    </w:p>
    <w:p w14:paraId="440FBBB3">
      <w:pPr>
        <w:spacing w:line="360" w:lineRule="auto"/>
        <w:rPr>
          <w:rFonts w:ascii="宋体" w:hAnsi="宋体"/>
          <w:bCs/>
          <w:color w:val="000000"/>
          <w:sz w:val="24"/>
          <w:u w:val="single"/>
        </w:rPr>
      </w:pPr>
    </w:p>
    <w:p w14:paraId="29CB1563">
      <w:pPr>
        <w:spacing w:line="360" w:lineRule="auto"/>
        <w:rPr>
          <w:rFonts w:ascii="宋体" w:hAnsi="宋体"/>
          <w:bCs/>
          <w:color w:val="000000"/>
          <w:sz w:val="24"/>
        </w:rPr>
      </w:pPr>
      <w:r>
        <w:rPr>
          <w:rFonts w:hint="eastAsia" w:ascii="宋体" w:hAnsi="宋体"/>
          <w:bCs/>
          <w:color w:val="000000"/>
          <w:sz w:val="24"/>
        </w:rPr>
        <w:t>附件</w:t>
      </w:r>
    </w:p>
    <w:p w14:paraId="68F8C41B">
      <w:pPr>
        <w:spacing w:line="360" w:lineRule="auto"/>
        <w:rPr>
          <w:rFonts w:ascii="宋体" w:hAnsi="宋体"/>
          <w:bCs/>
          <w:color w:val="000000"/>
          <w:sz w:val="24"/>
        </w:rPr>
      </w:pPr>
      <w:r>
        <w:rPr>
          <w:bCs/>
          <w:color w:val="000000"/>
          <w:sz w:val="24"/>
        </w:rPr>
        <w:t>1</w:t>
      </w:r>
      <w:r>
        <w:rPr>
          <w:rFonts w:hint="eastAsia" w:ascii="宋体" w:hAnsi="宋体"/>
          <w:bCs/>
          <w:color w:val="000000"/>
          <w:sz w:val="24"/>
        </w:rPr>
        <w:t>、能源效率标识（照片）</w:t>
      </w:r>
    </w:p>
    <w:p w14:paraId="191DC746">
      <w:pPr>
        <w:spacing w:line="360" w:lineRule="auto"/>
        <w:rPr>
          <w:rFonts w:ascii="宋体" w:hAnsi="宋体"/>
          <w:bCs/>
          <w:color w:val="000000"/>
          <w:sz w:val="24"/>
        </w:rPr>
      </w:pPr>
      <w:r>
        <w:rPr>
          <w:bCs/>
          <w:color w:val="000000"/>
          <w:sz w:val="24"/>
        </w:rPr>
        <w:t>2</w:t>
      </w:r>
      <w:r>
        <w:rPr>
          <w:rFonts w:hint="eastAsia" w:ascii="宋体" w:hAnsi="宋体"/>
          <w:bCs/>
          <w:color w:val="000000"/>
          <w:sz w:val="24"/>
        </w:rPr>
        <w:t>、样本铭牌（照片）</w:t>
      </w:r>
    </w:p>
    <w:p w14:paraId="1A7DABDA">
      <w:pPr>
        <w:spacing w:line="360" w:lineRule="auto"/>
        <w:rPr>
          <w:rFonts w:ascii="宋体" w:hAnsi="宋体"/>
          <w:bCs/>
          <w:color w:val="000000"/>
          <w:sz w:val="24"/>
        </w:rPr>
      </w:pPr>
      <w:r>
        <w:rPr>
          <w:bCs/>
          <w:color w:val="000000"/>
          <w:sz w:val="24"/>
        </w:rPr>
        <w:t>3</w:t>
      </w:r>
      <w:r>
        <w:rPr>
          <w:rFonts w:hint="eastAsia" w:ascii="宋体" w:hAnsi="宋体"/>
          <w:bCs/>
          <w:color w:val="000000"/>
          <w:sz w:val="24"/>
        </w:rPr>
        <w:t>、样本外观照片（正面、背面）</w:t>
      </w:r>
    </w:p>
    <w:p w14:paraId="04D0C6F5">
      <w:pPr>
        <w:spacing w:line="360" w:lineRule="auto"/>
        <w:jc w:val="center"/>
        <w:rPr>
          <w:rFonts w:ascii="宋体" w:hAnsi="宋体"/>
          <w:bCs/>
          <w:color w:val="000000"/>
          <w:sz w:val="24"/>
        </w:rPr>
      </w:pPr>
      <w:r>
        <w:rPr>
          <w:rFonts w:hint="eastAsia" w:ascii="宋体" w:hAnsi="宋体"/>
          <w:bCs/>
          <w:color w:val="000000"/>
          <w:sz w:val="24"/>
        </w:rPr>
        <w:t>以下空白</w:t>
      </w:r>
    </w:p>
    <w:sectPr>
      <w:pgSz w:w="11906" w:h="16838"/>
      <w:pgMar w:top="1440" w:right="1466"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F Song">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B86D1">
    <w:pPr>
      <w:pStyle w:val="17"/>
      <w:jc w:val="right"/>
    </w:pPr>
    <w:r>
      <w:rPr>
        <w:rStyle w:val="30"/>
      </w:rPr>
      <w:fldChar w:fldCharType="begin"/>
    </w:r>
    <w:r>
      <w:rPr>
        <w:rStyle w:val="30"/>
      </w:rPr>
      <w:instrText xml:space="preserve"> PAGE </w:instrText>
    </w:r>
    <w:r>
      <w:rPr>
        <w:rStyle w:val="30"/>
      </w:rPr>
      <w:fldChar w:fldCharType="separate"/>
    </w:r>
    <w:r>
      <w:rPr>
        <w:rStyle w:val="30"/>
      </w:rPr>
      <w:t>I</w:t>
    </w:r>
    <w:r>
      <w:rPr>
        <w:rStyle w:val="3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060F2">
    <w:pPr>
      <w:pStyle w:val="17"/>
    </w:pPr>
    <w:r>
      <w:rPr>
        <w:lang w:val="zh-CN"/>
      </w:rPr>
      <w:fldChar w:fldCharType="begin"/>
    </w:r>
    <w:r>
      <w:rPr>
        <w:lang w:val="zh-CN"/>
      </w:rPr>
      <w:instrText xml:space="preserve"> PAGE   \* MERGEFORMAT </w:instrText>
    </w:r>
    <w:r>
      <w:rPr>
        <w:lang w:val="zh-CN"/>
      </w:rPr>
      <w:fldChar w:fldCharType="separate"/>
    </w:r>
    <w:r>
      <w:rPr>
        <w:lang w:val="zh-CN"/>
      </w:rPr>
      <w:t>II</w:t>
    </w:r>
    <w:r>
      <w:rPr>
        <w:lang w:val="zh-CN"/>
      </w:rPr>
      <w:fldChar w:fldCharType="end"/>
    </w:r>
  </w:p>
  <w:p w14:paraId="517BB195">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194FF">
    <w:pPr>
      <w:pStyle w:val="17"/>
      <w:jc w:val="right"/>
    </w:pPr>
    <w:r>
      <w:rPr>
        <w:rStyle w:val="30"/>
      </w:rPr>
      <w:fldChar w:fldCharType="begin"/>
    </w:r>
    <w:r>
      <w:rPr>
        <w:rStyle w:val="30"/>
      </w:rPr>
      <w:instrText xml:space="preserve"> PAGE </w:instrText>
    </w:r>
    <w:r>
      <w:rPr>
        <w:rStyle w:val="30"/>
      </w:rPr>
      <w:fldChar w:fldCharType="separate"/>
    </w:r>
    <w:r>
      <w:rPr>
        <w:rStyle w:val="30"/>
      </w:rPr>
      <w:t>III</w:t>
    </w:r>
    <w:r>
      <w:rPr>
        <w:rStyle w:val="3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B8AAF">
    <w:pPr>
      <w:pStyle w:val="17"/>
    </w:pPr>
    <w:r>
      <w:rPr>
        <w:rStyle w:val="30"/>
      </w:rPr>
      <w:fldChar w:fldCharType="begin"/>
    </w:r>
    <w:r>
      <w:rPr>
        <w:rStyle w:val="30"/>
      </w:rPr>
      <w:instrText xml:space="preserve"> PAGE </w:instrText>
    </w:r>
    <w:r>
      <w:rPr>
        <w:rStyle w:val="30"/>
      </w:rPr>
      <w:fldChar w:fldCharType="separate"/>
    </w:r>
    <w:r>
      <w:rPr>
        <w:rStyle w:val="30"/>
      </w:rPr>
      <w:t>55</w:t>
    </w:r>
    <w:r>
      <w:rPr>
        <w:rStyle w:val="3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F9042">
    <w:pPr>
      <w:pStyle w:val="17"/>
      <w:jc w:val="right"/>
    </w:pPr>
    <w:r>
      <w:rPr>
        <w:lang w:val="zh-CN"/>
      </w:rPr>
      <w:fldChar w:fldCharType="begin"/>
    </w:r>
    <w:r>
      <w:rPr>
        <w:lang w:val="zh-CN"/>
      </w:rPr>
      <w:instrText xml:space="preserve"> PAGE   \* MERGEFORMAT </w:instrText>
    </w:r>
    <w:r>
      <w:rPr>
        <w:lang w:val="zh-CN"/>
      </w:rPr>
      <w:fldChar w:fldCharType="separate"/>
    </w:r>
    <w:r>
      <w:rPr>
        <w:lang w:val="zh-CN"/>
      </w:rPr>
      <w:t>56</w:t>
    </w:r>
    <w:r>
      <w:rPr>
        <w:lang w:val="zh-CN"/>
      </w:rPr>
      <w:fldChar w:fldCharType="end"/>
    </w:r>
  </w:p>
  <w:p w14:paraId="0BC21D5B">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15BD4">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DE85B">
    <w:pPr>
      <w:pStyle w:val="18"/>
    </w:pPr>
    <w:r>
      <w:rPr>
        <w:rFonts w:hint="eastAsia" w:ascii="黑体"/>
        <w:sz w:val="21"/>
      </w:rPr>
      <w:t>JJF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0D87D">
    <w:pPr>
      <w:pStyle w:val="18"/>
      <w:rPr>
        <w:rFonts w:ascii="黑体"/>
        <w:sz w:val="21"/>
      </w:rPr>
    </w:pPr>
    <w:r>
      <w:rPr>
        <w:rFonts w:hint="eastAsia" w:ascii="黑体"/>
        <w:sz w:val="21"/>
      </w:rPr>
      <w:t>JJF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2530F"/>
    <w:multiLevelType w:val="multilevel"/>
    <w:tmpl w:val="0072530F"/>
    <w:lvl w:ilvl="0" w:tentative="0">
      <w:start w:val="1"/>
      <w:numFmt w:val="decimal"/>
      <w:lvlText w:val="5.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CE56AE0"/>
    <w:multiLevelType w:val="multilevel"/>
    <w:tmpl w:val="0CE56AE0"/>
    <w:lvl w:ilvl="0" w:tentative="0">
      <w:start w:val="1"/>
      <w:numFmt w:val="decimal"/>
      <w:lvlText w:val="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ED4146C"/>
    <w:multiLevelType w:val="multilevel"/>
    <w:tmpl w:val="0ED4146C"/>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9D11513"/>
    <w:multiLevelType w:val="multilevel"/>
    <w:tmpl w:val="19D11513"/>
    <w:lvl w:ilvl="0" w:tentative="0">
      <w:start w:val="4"/>
      <w:numFmt w:val="decimal"/>
      <w:lvlText w:val="%1、"/>
      <w:lvlJc w:val="left"/>
      <w:pPr>
        <w:ind w:left="360" w:hanging="360"/>
      </w:pPr>
      <w:rPr>
        <w:rFonts w:hint="default"/>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5AA537D"/>
    <w:multiLevelType w:val="multilevel"/>
    <w:tmpl w:val="45AA537D"/>
    <w:lvl w:ilvl="0" w:tentative="0">
      <w:start w:val="6"/>
      <w:numFmt w:val="decimal"/>
      <w:lvlText w:val="%1"/>
      <w:lvlJc w:val="left"/>
      <w:pPr>
        <w:tabs>
          <w:tab w:val="left" w:pos="840"/>
        </w:tabs>
        <w:ind w:left="840" w:hanging="840"/>
      </w:pPr>
      <w:rPr>
        <w:rFonts w:hint="default"/>
      </w:rPr>
    </w:lvl>
    <w:lvl w:ilvl="1" w:tentative="0">
      <w:start w:val="1"/>
      <w:numFmt w:val="decimal"/>
      <w:lvlText w:val="%1.%2"/>
      <w:lvlJc w:val="left"/>
      <w:pPr>
        <w:tabs>
          <w:tab w:val="left" w:pos="840"/>
        </w:tabs>
        <w:ind w:left="840" w:hanging="840"/>
      </w:pPr>
      <w:rPr>
        <w:rFonts w:hint="default"/>
      </w:rPr>
    </w:lvl>
    <w:lvl w:ilvl="2" w:tentative="0">
      <w:start w:val="1"/>
      <w:numFmt w:val="decimal"/>
      <w:lvlText w:val="%1.%2.%3"/>
      <w:lvlJc w:val="left"/>
      <w:pPr>
        <w:tabs>
          <w:tab w:val="left" w:pos="840"/>
        </w:tabs>
        <w:ind w:left="840" w:hanging="840"/>
      </w:pPr>
      <w:rPr>
        <w:rFonts w:hint="default"/>
        <w:color w:val="auto"/>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5">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z w:val="21"/>
      </w:rPr>
    </w:lvl>
    <w:lvl w:ilvl="1" w:tentative="0">
      <w:start w:val="1"/>
      <w:numFmt w:val="decimal"/>
      <w:pStyle w:val="4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47"/>
      <w:suff w:val="nothing"/>
      <w:lvlText w:val="%1.%2.%3　"/>
      <w:lvlJc w:val="left"/>
      <w:pPr>
        <w:ind w:left="540" w:firstLine="0"/>
      </w:pPr>
      <w:rPr>
        <w:rFonts w:hint="eastAsia" w:ascii="黑体" w:hAnsi="Times New Roman" w:eastAsia="黑体"/>
        <w:b w:val="0"/>
        <w:i w:val="0"/>
        <w:sz w:val="21"/>
      </w:rPr>
    </w:lvl>
    <w:lvl w:ilvl="3" w:tentative="0">
      <w:start w:val="1"/>
      <w:numFmt w:val="decimal"/>
      <w:pStyle w:val="48"/>
      <w:suff w:val="nothing"/>
      <w:lvlText w:val="%1.%2.%3.%4　"/>
      <w:lvlJc w:val="left"/>
      <w:pPr>
        <w:ind w:left="360" w:firstLine="0"/>
      </w:pPr>
      <w:rPr>
        <w:rFonts w:hint="eastAsia" w:ascii="黑体" w:hAnsi="Times New Roman" w:eastAsia="黑体"/>
        <w:b w:val="0"/>
        <w:i w:val="0"/>
        <w:sz w:val="21"/>
      </w:rPr>
    </w:lvl>
    <w:lvl w:ilvl="4" w:tentative="0">
      <w:start w:val="1"/>
      <w:numFmt w:val="decimal"/>
      <w:pStyle w:val="4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5D72367"/>
    <w:multiLevelType w:val="multilevel"/>
    <w:tmpl w:val="65D72367"/>
    <w:lvl w:ilvl="0" w:tentative="0">
      <w:start w:val="1"/>
      <w:numFmt w:val="decimal"/>
      <w:lvlText w:val="7.2.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1"/>
  </w:num>
  <w:num w:numId="3">
    <w:abstractNumId w:val="0"/>
  </w:num>
  <w:num w:numId="4">
    <w:abstractNumId w:val="4"/>
  </w:num>
  <w:num w:numId="5">
    <w:abstractNumId w:val="6"/>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徐迅">
    <w15:presenceInfo w15:providerId="None" w15:userId="徐迅"/>
  </w15:person>
  <w15:person w15:author="Hyder">
    <w15:presenceInfo w15:providerId="WPS Office" w15:userId="2957390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trackRevisions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g0ODc3ODBmN2QyOGI5NTg0NTQyMzkzOTM4NDgzNjcifQ=="/>
  </w:docVars>
  <w:rsids>
    <w:rsidRoot w:val="006C1966"/>
    <w:rsid w:val="0000040E"/>
    <w:rsid w:val="00002B82"/>
    <w:rsid w:val="00003319"/>
    <w:rsid w:val="000057F5"/>
    <w:rsid w:val="00006BC7"/>
    <w:rsid w:val="00006ED7"/>
    <w:rsid w:val="00007456"/>
    <w:rsid w:val="00007D38"/>
    <w:rsid w:val="00007FCC"/>
    <w:rsid w:val="00010186"/>
    <w:rsid w:val="00010B5A"/>
    <w:rsid w:val="00011F3D"/>
    <w:rsid w:val="00011FD3"/>
    <w:rsid w:val="0001273E"/>
    <w:rsid w:val="00012893"/>
    <w:rsid w:val="0001473C"/>
    <w:rsid w:val="00016407"/>
    <w:rsid w:val="00020F96"/>
    <w:rsid w:val="00022572"/>
    <w:rsid w:val="0002354F"/>
    <w:rsid w:val="000242D8"/>
    <w:rsid w:val="00024946"/>
    <w:rsid w:val="00024C30"/>
    <w:rsid w:val="00027043"/>
    <w:rsid w:val="0002727B"/>
    <w:rsid w:val="0002748A"/>
    <w:rsid w:val="0002762B"/>
    <w:rsid w:val="00032CE7"/>
    <w:rsid w:val="00034E8B"/>
    <w:rsid w:val="00037965"/>
    <w:rsid w:val="00041115"/>
    <w:rsid w:val="00043BA0"/>
    <w:rsid w:val="000443CD"/>
    <w:rsid w:val="00045F5B"/>
    <w:rsid w:val="0004625C"/>
    <w:rsid w:val="0005035D"/>
    <w:rsid w:val="000504C8"/>
    <w:rsid w:val="000506CA"/>
    <w:rsid w:val="000509F2"/>
    <w:rsid w:val="00052921"/>
    <w:rsid w:val="00053712"/>
    <w:rsid w:val="00054700"/>
    <w:rsid w:val="000551B8"/>
    <w:rsid w:val="00055383"/>
    <w:rsid w:val="00057CE4"/>
    <w:rsid w:val="0006139E"/>
    <w:rsid w:val="0006241D"/>
    <w:rsid w:val="0006345B"/>
    <w:rsid w:val="00065AD2"/>
    <w:rsid w:val="00066CF0"/>
    <w:rsid w:val="000677F9"/>
    <w:rsid w:val="00067FAD"/>
    <w:rsid w:val="0007165F"/>
    <w:rsid w:val="00073399"/>
    <w:rsid w:val="00073793"/>
    <w:rsid w:val="00073B4B"/>
    <w:rsid w:val="000741C7"/>
    <w:rsid w:val="0007663C"/>
    <w:rsid w:val="0007702F"/>
    <w:rsid w:val="000774AC"/>
    <w:rsid w:val="00080996"/>
    <w:rsid w:val="00082A8F"/>
    <w:rsid w:val="00082D49"/>
    <w:rsid w:val="0008320A"/>
    <w:rsid w:val="0008341F"/>
    <w:rsid w:val="000856B1"/>
    <w:rsid w:val="00086D44"/>
    <w:rsid w:val="00086D51"/>
    <w:rsid w:val="000874DD"/>
    <w:rsid w:val="00087E2D"/>
    <w:rsid w:val="00087F7C"/>
    <w:rsid w:val="00090010"/>
    <w:rsid w:val="000917F4"/>
    <w:rsid w:val="0009273D"/>
    <w:rsid w:val="000932C5"/>
    <w:rsid w:val="000939D3"/>
    <w:rsid w:val="00093A20"/>
    <w:rsid w:val="00093C53"/>
    <w:rsid w:val="00093E75"/>
    <w:rsid w:val="00093ECB"/>
    <w:rsid w:val="0009508C"/>
    <w:rsid w:val="00096378"/>
    <w:rsid w:val="00096998"/>
    <w:rsid w:val="00097563"/>
    <w:rsid w:val="000A33CA"/>
    <w:rsid w:val="000A4169"/>
    <w:rsid w:val="000A4285"/>
    <w:rsid w:val="000A5581"/>
    <w:rsid w:val="000A7EFF"/>
    <w:rsid w:val="000B05DA"/>
    <w:rsid w:val="000B0925"/>
    <w:rsid w:val="000B322F"/>
    <w:rsid w:val="000B3400"/>
    <w:rsid w:val="000B4648"/>
    <w:rsid w:val="000B4AC3"/>
    <w:rsid w:val="000C0495"/>
    <w:rsid w:val="000C13FD"/>
    <w:rsid w:val="000C1BD4"/>
    <w:rsid w:val="000C2261"/>
    <w:rsid w:val="000C32BD"/>
    <w:rsid w:val="000C3DD9"/>
    <w:rsid w:val="000C5D22"/>
    <w:rsid w:val="000C5F67"/>
    <w:rsid w:val="000C607B"/>
    <w:rsid w:val="000C7D00"/>
    <w:rsid w:val="000D04B9"/>
    <w:rsid w:val="000D12EE"/>
    <w:rsid w:val="000D499D"/>
    <w:rsid w:val="000D4BEC"/>
    <w:rsid w:val="000D4E1A"/>
    <w:rsid w:val="000D53CE"/>
    <w:rsid w:val="000D5EAB"/>
    <w:rsid w:val="000D658F"/>
    <w:rsid w:val="000D6730"/>
    <w:rsid w:val="000D6D07"/>
    <w:rsid w:val="000D725E"/>
    <w:rsid w:val="000D7980"/>
    <w:rsid w:val="000E0372"/>
    <w:rsid w:val="000E10A4"/>
    <w:rsid w:val="000E4984"/>
    <w:rsid w:val="000E4FE1"/>
    <w:rsid w:val="000E557B"/>
    <w:rsid w:val="000E69C0"/>
    <w:rsid w:val="000E74CD"/>
    <w:rsid w:val="000E7CBD"/>
    <w:rsid w:val="000F0544"/>
    <w:rsid w:val="000F203B"/>
    <w:rsid w:val="000F29CF"/>
    <w:rsid w:val="000F4AB9"/>
    <w:rsid w:val="000F6289"/>
    <w:rsid w:val="00100515"/>
    <w:rsid w:val="0010096F"/>
    <w:rsid w:val="00100D68"/>
    <w:rsid w:val="001016FE"/>
    <w:rsid w:val="00101ECC"/>
    <w:rsid w:val="001043AA"/>
    <w:rsid w:val="00104A56"/>
    <w:rsid w:val="00104D63"/>
    <w:rsid w:val="00105428"/>
    <w:rsid w:val="001063A9"/>
    <w:rsid w:val="00106417"/>
    <w:rsid w:val="0010692F"/>
    <w:rsid w:val="00107ADC"/>
    <w:rsid w:val="00111166"/>
    <w:rsid w:val="00111B5C"/>
    <w:rsid w:val="00111DB6"/>
    <w:rsid w:val="00111EC2"/>
    <w:rsid w:val="00111F70"/>
    <w:rsid w:val="00112069"/>
    <w:rsid w:val="00112AB4"/>
    <w:rsid w:val="00112F71"/>
    <w:rsid w:val="0011384C"/>
    <w:rsid w:val="00113D43"/>
    <w:rsid w:val="00114836"/>
    <w:rsid w:val="00115DC7"/>
    <w:rsid w:val="0012070C"/>
    <w:rsid w:val="0012096E"/>
    <w:rsid w:val="00120A64"/>
    <w:rsid w:val="0012149C"/>
    <w:rsid w:val="00127501"/>
    <w:rsid w:val="00131D84"/>
    <w:rsid w:val="00135300"/>
    <w:rsid w:val="00135641"/>
    <w:rsid w:val="00135D2D"/>
    <w:rsid w:val="00135E72"/>
    <w:rsid w:val="00137D9F"/>
    <w:rsid w:val="00140620"/>
    <w:rsid w:val="001408E2"/>
    <w:rsid w:val="00140C8B"/>
    <w:rsid w:val="00141AE0"/>
    <w:rsid w:val="001427AE"/>
    <w:rsid w:val="001446E9"/>
    <w:rsid w:val="00144A60"/>
    <w:rsid w:val="0014567C"/>
    <w:rsid w:val="00145C6B"/>
    <w:rsid w:val="00146E7E"/>
    <w:rsid w:val="00150B40"/>
    <w:rsid w:val="00152BA0"/>
    <w:rsid w:val="00152BFE"/>
    <w:rsid w:val="00153786"/>
    <w:rsid w:val="00154F81"/>
    <w:rsid w:val="001563C7"/>
    <w:rsid w:val="00156AA5"/>
    <w:rsid w:val="0015770D"/>
    <w:rsid w:val="00161242"/>
    <w:rsid w:val="00165BAD"/>
    <w:rsid w:val="00170ABF"/>
    <w:rsid w:val="001710A7"/>
    <w:rsid w:val="00173267"/>
    <w:rsid w:val="00173664"/>
    <w:rsid w:val="00173695"/>
    <w:rsid w:val="0017371D"/>
    <w:rsid w:val="001756FA"/>
    <w:rsid w:val="001757DF"/>
    <w:rsid w:val="001769D8"/>
    <w:rsid w:val="001802C9"/>
    <w:rsid w:val="00180615"/>
    <w:rsid w:val="0018244A"/>
    <w:rsid w:val="001839E0"/>
    <w:rsid w:val="001840D4"/>
    <w:rsid w:val="001848A1"/>
    <w:rsid w:val="001850E2"/>
    <w:rsid w:val="0018511E"/>
    <w:rsid w:val="00185616"/>
    <w:rsid w:val="00185AA0"/>
    <w:rsid w:val="00186134"/>
    <w:rsid w:val="00186709"/>
    <w:rsid w:val="00190179"/>
    <w:rsid w:val="001906DC"/>
    <w:rsid w:val="001908B9"/>
    <w:rsid w:val="001910F6"/>
    <w:rsid w:val="001919F9"/>
    <w:rsid w:val="00193338"/>
    <w:rsid w:val="00193DA9"/>
    <w:rsid w:val="001944E5"/>
    <w:rsid w:val="00194C4F"/>
    <w:rsid w:val="001A4444"/>
    <w:rsid w:val="001A5C07"/>
    <w:rsid w:val="001A6251"/>
    <w:rsid w:val="001A6316"/>
    <w:rsid w:val="001A6707"/>
    <w:rsid w:val="001A6838"/>
    <w:rsid w:val="001A7ADB"/>
    <w:rsid w:val="001B00FB"/>
    <w:rsid w:val="001B0C7E"/>
    <w:rsid w:val="001B0D2D"/>
    <w:rsid w:val="001B0D9A"/>
    <w:rsid w:val="001B134E"/>
    <w:rsid w:val="001B263D"/>
    <w:rsid w:val="001B2863"/>
    <w:rsid w:val="001B2F23"/>
    <w:rsid w:val="001B3707"/>
    <w:rsid w:val="001B4464"/>
    <w:rsid w:val="001B4725"/>
    <w:rsid w:val="001B5058"/>
    <w:rsid w:val="001B57D1"/>
    <w:rsid w:val="001B59B4"/>
    <w:rsid w:val="001B78FA"/>
    <w:rsid w:val="001C012D"/>
    <w:rsid w:val="001C1EB0"/>
    <w:rsid w:val="001C2952"/>
    <w:rsid w:val="001C4336"/>
    <w:rsid w:val="001C50CC"/>
    <w:rsid w:val="001C61FB"/>
    <w:rsid w:val="001D16FA"/>
    <w:rsid w:val="001D21E9"/>
    <w:rsid w:val="001D4173"/>
    <w:rsid w:val="001D76CB"/>
    <w:rsid w:val="001E0997"/>
    <w:rsid w:val="001E2DB9"/>
    <w:rsid w:val="001E2ED5"/>
    <w:rsid w:val="001E3124"/>
    <w:rsid w:val="001E6BB1"/>
    <w:rsid w:val="001E6BF5"/>
    <w:rsid w:val="001E7473"/>
    <w:rsid w:val="001F0372"/>
    <w:rsid w:val="001F0A61"/>
    <w:rsid w:val="001F0D84"/>
    <w:rsid w:val="001F1B63"/>
    <w:rsid w:val="001F2766"/>
    <w:rsid w:val="001F302C"/>
    <w:rsid w:val="001F4A89"/>
    <w:rsid w:val="001F6D3D"/>
    <w:rsid w:val="00200ECD"/>
    <w:rsid w:val="0020234F"/>
    <w:rsid w:val="00203690"/>
    <w:rsid w:val="00203E66"/>
    <w:rsid w:val="00204F74"/>
    <w:rsid w:val="0020573F"/>
    <w:rsid w:val="00206DD0"/>
    <w:rsid w:val="00207C10"/>
    <w:rsid w:val="00210558"/>
    <w:rsid w:val="002105B8"/>
    <w:rsid w:val="002119A8"/>
    <w:rsid w:val="00212C53"/>
    <w:rsid w:val="0021428C"/>
    <w:rsid w:val="00215901"/>
    <w:rsid w:val="002168BB"/>
    <w:rsid w:val="00221B70"/>
    <w:rsid w:val="002237E0"/>
    <w:rsid w:val="00223C71"/>
    <w:rsid w:val="0022510E"/>
    <w:rsid w:val="00226D59"/>
    <w:rsid w:val="002270D0"/>
    <w:rsid w:val="00227FA1"/>
    <w:rsid w:val="00230CAF"/>
    <w:rsid w:val="00233B1D"/>
    <w:rsid w:val="00234699"/>
    <w:rsid w:val="00236412"/>
    <w:rsid w:val="0024028D"/>
    <w:rsid w:val="00240D9B"/>
    <w:rsid w:val="00245DFE"/>
    <w:rsid w:val="0024696A"/>
    <w:rsid w:val="002540F9"/>
    <w:rsid w:val="00254921"/>
    <w:rsid w:val="002550A3"/>
    <w:rsid w:val="002559E4"/>
    <w:rsid w:val="0025625A"/>
    <w:rsid w:val="00256AFB"/>
    <w:rsid w:val="00256DC7"/>
    <w:rsid w:val="0025715E"/>
    <w:rsid w:val="0026041E"/>
    <w:rsid w:val="0026267F"/>
    <w:rsid w:val="002632E0"/>
    <w:rsid w:val="00264632"/>
    <w:rsid w:val="002666F0"/>
    <w:rsid w:val="00266B99"/>
    <w:rsid w:val="00267A2F"/>
    <w:rsid w:val="002717D2"/>
    <w:rsid w:val="002725B6"/>
    <w:rsid w:val="00272930"/>
    <w:rsid w:val="002741EA"/>
    <w:rsid w:val="00274F02"/>
    <w:rsid w:val="00276396"/>
    <w:rsid w:val="002769FB"/>
    <w:rsid w:val="00281177"/>
    <w:rsid w:val="002817FF"/>
    <w:rsid w:val="00281E17"/>
    <w:rsid w:val="00281F42"/>
    <w:rsid w:val="00282421"/>
    <w:rsid w:val="002831A9"/>
    <w:rsid w:val="00284135"/>
    <w:rsid w:val="00285AD8"/>
    <w:rsid w:val="00285D78"/>
    <w:rsid w:val="002866D5"/>
    <w:rsid w:val="00286ED9"/>
    <w:rsid w:val="00291037"/>
    <w:rsid w:val="00291F02"/>
    <w:rsid w:val="00295A07"/>
    <w:rsid w:val="0029733B"/>
    <w:rsid w:val="00297355"/>
    <w:rsid w:val="002979E4"/>
    <w:rsid w:val="002A03D0"/>
    <w:rsid w:val="002A03DC"/>
    <w:rsid w:val="002A2F84"/>
    <w:rsid w:val="002A459B"/>
    <w:rsid w:val="002A4E79"/>
    <w:rsid w:val="002A5C0B"/>
    <w:rsid w:val="002A5E7A"/>
    <w:rsid w:val="002A6055"/>
    <w:rsid w:val="002A6EC7"/>
    <w:rsid w:val="002A72B6"/>
    <w:rsid w:val="002A7BF9"/>
    <w:rsid w:val="002A7C1C"/>
    <w:rsid w:val="002B1038"/>
    <w:rsid w:val="002B3CF7"/>
    <w:rsid w:val="002B4A6A"/>
    <w:rsid w:val="002B536C"/>
    <w:rsid w:val="002B7EA7"/>
    <w:rsid w:val="002C21D2"/>
    <w:rsid w:val="002C25FE"/>
    <w:rsid w:val="002C59A2"/>
    <w:rsid w:val="002C5A16"/>
    <w:rsid w:val="002C5A40"/>
    <w:rsid w:val="002C663D"/>
    <w:rsid w:val="002C715D"/>
    <w:rsid w:val="002C7797"/>
    <w:rsid w:val="002D0C8E"/>
    <w:rsid w:val="002D1597"/>
    <w:rsid w:val="002D185B"/>
    <w:rsid w:val="002D380D"/>
    <w:rsid w:val="002D4795"/>
    <w:rsid w:val="002D5155"/>
    <w:rsid w:val="002D7080"/>
    <w:rsid w:val="002D72D6"/>
    <w:rsid w:val="002D7B90"/>
    <w:rsid w:val="002E1877"/>
    <w:rsid w:val="002E1C77"/>
    <w:rsid w:val="002E2306"/>
    <w:rsid w:val="002E2660"/>
    <w:rsid w:val="002E2DCC"/>
    <w:rsid w:val="002E3001"/>
    <w:rsid w:val="002E49B1"/>
    <w:rsid w:val="002E4C93"/>
    <w:rsid w:val="002E55DB"/>
    <w:rsid w:val="002E5F53"/>
    <w:rsid w:val="002F166F"/>
    <w:rsid w:val="002F1705"/>
    <w:rsid w:val="002F2569"/>
    <w:rsid w:val="002F2F02"/>
    <w:rsid w:val="002F364B"/>
    <w:rsid w:val="002F4670"/>
    <w:rsid w:val="002F4C95"/>
    <w:rsid w:val="002F4DFF"/>
    <w:rsid w:val="002F656D"/>
    <w:rsid w:val="002F66E9"/>
    <w:rsid w:val="002F6D78"/>
    <w:rsid w:val="0030101B"/>
    <w:rsid w:val="003010AC"/>
    <w:rsid w:val="003019B6"/>
    <w:rsid w:val="00301E16"/>
    <w:rsid w:val="00301ED1"/>
    <w:rsid w:val="0030264B"/>
    <w:rsid w:val="00307C6A"/>
    <w:rsid w:val="00307E83"/>
    <w:rsid w:val="00310336"/>
    <w:rsid w:val="0031197F"/>
    <w:rsid w:val="00311DCE"/>
    <w:rsid w:val="0031268C"/>
    <w:rsid w:val="00312AAA"/>
    <w:rsid w:val="00315F49"/>
    <w:rsid w:val="0032310C"/>
    <w:rsid w:val="00323245"/>
    <w:rsid w:val="00325643"/>
    <w:rsid w:val="0032617C"/>
    <w:rsid w:val="00332557"/>
    <w:rsid w:val="00332903"/>
    <w:rsid w:val="003342BA"/>
    <w:rsid w:val="00334663"/>
    <w:rsid w:val="003348F2"/>
    <w:rsid w:val="00336B83"/>
    <w:rsid w:val="00336C4B"/>
    <w:rsid w:val="003371D4"/>
    <w:rsid w:val="00341200"/>
    <w:rsid w:val="00343E58"/>
    <w:rsid w:val="003446D9"/>
    <w:rsid w:val="00345338"/>
    <w:rsid w:val="003470F6"/>
    <w:rsid w:val="00347B31"/>
    <w:rsid w:val="00347EF8"/>
    <w:rsid w:val="003508CA"/>
    <w:rsid w:val="00351A6F"/>
    <w:rsid w:val="00352DAF"/>
    <w:rsid w:val="003549F2"/>
    <w:rsid w:val="00354F25"/>
    <w:rsid w:val="00355557"/>
    <w:rsid w:val="00355755"/>
    <w:rsid w:val="00355B75"/>
    <w:rsid w:val="00356EA8"/>
    <w:rsid w:val="00356FFB"/>
    <w:rsid w:val="003579EC"/>
    <w:rsid w:val="00361583"/>
    <w:rsid w:val="003625AF"/>
    <w:rsid w:val="00362F91"/>
    <w:rsid w:val="00363EFA"/>
    <w:rsid w:val="00364492"/>
    <w:rsid w:val="00364A30"/>
    <w:rsid w:val="00364BA7"/>
    <w:rsid w:val="00365814"/>
    <w:rsid w:val="00367056"/>
    <w:rsid w:val="00367B84"/>
    <w:rsid w:val="00370421"/>
    <w:rsid w:val="003705F4"/>
    <w:rsid w:val="00370635"/>
    <w:rsid w:val="00370D4B"/>
    <w:rsid w:val="003724C8"/>
    <w:rsid w:val="00373114"/>
    <w:rsid w:val="003731DF"/>
    <w:rsid w:val="00373A9F"/>
    <w:rsid w:val="00373FD5"/>
    <w:rsid w:val="003741E1"/>
    <w:rsid w:val="00374789"/>
    <w:rsid w:val="00375078"/>
    <w:rsid w:val="00377395"/>
    <w:rsid w:val="00377A6C"/>
    <w:rsid w:val="003805F5"/>
    <w:rsid w:val="00381CAD"/>
    <w:rsid w:val="00382C69"/>
    <w:rsid w:val="00383C82"/>
    <w:rsid w:val="00384415"/>
    <w:rsid w:val="0038637A"/>
    <w:rsid w:val="00387646"/>
    <w:rsid w:val="00387D62"/>
    <w:rsid w:val="00391064"/>
    <w:rsid w:val="003939C5"/>
    <w:rsid w:val="00393A05"/>
    <w:rsid w:val="003952A3"/>
    <w:rsid w:val="003952FB"/>
    <w:rsid w:val="003A1BA0"/>
    <w:rsid w:val="003A1F59"/>
    <w:rsid w:val="003A4343"/>
    <w:rsid w:val="003A4CBF"/>
    <w:rsid w:val="003A5482"/>
    <w:rsid w:val="003A655D"/>
    <w:rsid w:val="003A754D"/>
    <w:rsid w:val="003A7AE5"/>
    <w:rsid w:val="003A7E55"/>
    <w:rsid w:val="003B23AD"/>
    <w:rsid w:val="003B2EF9"/>
    <w:rsid w:val="003B3323"/>
    <w:rsid w:val="003B4C64"/>
    <w:rsid w:val="003B55AB"/>
    <w:rsid w:val="003B779B"/>
    <w:rsid w:val="003C213B"/>
    <w:rsid w:val="003C227F"/>
    <w:rsid w:val="003C3974"/>
    <w:rsid w:val="003C3C81"/>
    <w:rsid w:val="003C4F90"/>
    <w:rsid w:val="003C69F5"/>
    <w:rsid w:val="003D0B3F"/>
    <w:rsid w:val="003D1E53"/>
    <w:rsid w:val="003D203B"/>
    <w:rsid w:val="003D20B7"/>
    <w:rsid w:val="003D3824"/>
    <w:rsid w:val="003D5332"/>
    <w:rsid w:val="003D54BD"/>
    <w:rsid w:val="003D67EF"/>
    <w:rsid w:val="003D7977"/>
    <w:rsid w:val="003E6A10"/>
    <w:rsid w:val="003E7A77"/>
    <w:rsid w:val="003E7DB9"/>
    <w:rsid w:val="003F0073"/>
    <w:rsid w:val="003F092E"/>
    <w:rsid w:val="003F0BA8"/>
    <w:rsid w:val="003F27C7"/>
    <w:rsid w:val="003F2885"/>
    <w:rsid w:val="003F4BA6"/>
    <w:rsid w:val="003F63A4"/>
    <w:rsid w:val="003F7E97"/>
    <w:rsid w:val="00400C91"/>
    <w:rsid w:val="004026B6"/>
    <w:rsid w:val="004032A8"/>
    <w:rsid w:val="00403770"/>
    <w:rsid w:val="0040397E"/>
    <w:rsid w:val="00403F72"/>
    <w:rsid w:val="00404B6E"/>
    <w:rsid w:val="00405C9F"/>
    <w:rsid w:val="00406CFD"/>
    <w:rsid w:val="00410934"/>
    <w:rsid w:val="00415A4F"/>
    <w:rsid w:val="00416CB0"/>
    <w:rsid w:val="00421BFE"/>
    <w:rsid w:val="00423397"/>
    <w:rsid w:val="004236D7"/>
    <w:rsid w:val="004239D6"/>
    <w:rsid w:val="004243B3"/>
    <w:rsid w:val="004258AE"/>
    <w:rsid w:val="004268E2"/>
    <w:rsid w:val="00426AA7"/>
    <w:rsid w:val="004302C8"/>
    <w:rsid w:val="004308BD"/>
    <w:rsid w:val="00433861"/>
    <w:rsid w:val="004342E9"/>
    <w:rsid w:val="00434E94"/>
    <w:rsid w:val="00435218"/>
    <w:rsid w:val="00435328"/>
    <w:rsid w:val="00435629"/>
    <w:rsid w:val="00436B01"/>
    <w:rsid w:val="00437B37"/>
    <w:rsid w:val="00437D03"/>
    <w:rsid w:val="004401CE"/>
    <w:rsid w:val="0044054A"/>
    <w:rsid w:val="004405AD"/>
    <w:rsid w:val="00440799"/>
    <w:rsid w:val="00441D50"/>
    <w:rsid w:val="004422CE"/>
    <w:rsid w:val="00442C22"/>
    <w:rsid w:val="00442F66"/>
    <w:rsid w:val="004434A8"/>
    <w:rsid w:val="004444A8"/>
    <w:rsid w:val="0044688F"/>
    <w:rsid w:val="00446BD2"/>
    <w:rsid w:val="00447169"/>
    <w:rsid w:val="00450E9C"/>
    <w:rsid w:val="00452742"/>
    <w:rsid w:val="00453247"/>
    <w:rsid w:val="00453BDB"/>
    <w:rsid w:val="00455D93"/>
    <w:rsid w:val="004615EE"/>
    <w:rsid w:val="00462BA4"/>
    <w:rsid w:val="0046391E"/>
    <w:rsid w:val="00464585"/>
    <w:rsid w:val="00464B8B"/>
    <w:rsid w:val="00465202"/>
    <w:rsid w:val="0046604B"/>
    <w:rsid w:val="004667C1"/>
    <w:rsid w:val="004670C6"/>
    <w:rsid w:val="00467329"/>
    <w:rsid w:val="00471826"/>
    <w:rsid w:val="0047383E"/>
    <w:rsid w:val="0047408F"/>
    <w:rsid w:val="0047440A"/>
    <w:rsid w:val="00475C0E"/>
    <w:rsid w:val="00477998"/>
    <w:rsid w:val="00481632"/>
    <w:rsid w:val="00483723"/>
    <w:rsid w:val="004839CA"/>
    <w:rsid w:val="004868A7"/>
    <w:rsid w:val="00490175"/>
    <w:rsid w:val="00491E38"/>
    <w:rsid w:val="00492DAC"/>
    <w:rsid w:val="00493C85"/>
    <w:rsid w:val="0049528A"/>
    <w:rsid w:val="0049531C"/>
    <w:rsid w:val="004964D7"/>
    <w:rsid w:val="004974CB"/>
    <w:rsid w:val="004976B7"/>
    <w:rsid w:val="004A0038"/>
    <w:rsid w:val="004A15E1"/>
    <w:rsid w:val="004A1D32"/>
    <w:rsid w:val="004A282F"/>
    <w:rsid w:val="004A3D8F"/>
    <w:rsid w:val="004A43C7"/>
    <w:rsid w:val="004A4E4E"/>
    <w:rsid w:val="004A6744"/>
    <w:rsid w:val="004A67DE"/>
    <w:rsid w:val="004B1135"/>
    <w:rsid w:val="004B2BAB"/>
    <w:rsid w:val="004B4EDA"/>
    <w:rsid w:val="004B5A69"/>
    <w:rsid w:val="004B5A9F"/>
    <w:rsid w:val="004B60A3"/>
    <w:rsid w:val="004B7596"/>
    <w:rsid w:val="004B79B8"/>
    <w:rsid w:val="004C174E"/>
    <w:rsid w:val="004C20B8"/>
    <w:rsid w:val="004C2700"/>
    <w:rsid w:val="004C433B"/>
    <w:rsid w:val="004C727C"/>
    <w:rsid w:val="004D0226"/>
    <w:rsid w:val="004D11E8"/>
    <w:rsid w:val="004D37A8"/>
    <w:rsid w:val="004D50FB"/>
    <w:rsid w:val="004D5A27"/>
    <w:rsid w:val="004D66B6"/>
    <w:rsid w:val="004E0B08"/>
    <w:rsid w:val="004E1E96"/>
    <w:rsid w:val="004E2401"/>
    <w:rsid w:val="004E25C1"/>
    <w:rsid w:val="004E2A6F"/>
    <w:rsid w:val="004E4148"/>
    <w:rsid w:val="004E4CF6"/>
    <w:rsid w:val="004E54B1"/>
    <w:rsid w:val="004E60FE"/>
    <w:rsid w:val="004E6B7B"/>
    <w:rsid w:val="004E7593"/>
    <w:rsid w:val="004F0C30"/>
    <w:rsid w:val="004F0F8F"/>
    <w:rsid w:val="004F5946"/>
    <w:rsid w:val="004F59A9"/>
    <w:rsid w:val="004F782B"/>
    <w:rsid w:val="004F79E6"/>
    <w:rsid w:val="0050194B"/>
    <w:rsid w:val="00505A03"/>
    <w:rsid w:val="00505B35"/>
    <w:rsid w:val="005074EF"/>
    <w:rsid w:val="00510CEC"/>
    <w:rsid w:val="00512B35"/>
    <w:rsid w:val="005139FE"/>
    <w:rsid w:val="00521482"/>
    <w:rsid w:val="00521D09"/>
    <w:rsid w:val="005230F5"/>
    <w:rsid w:val="005244DE"/>
    <w:rsid w:val="00524700"/>
    <w:rsid w:val="00530350"/>
    <w:rsid w:val="0053160D"/>
    <w:rsid w:val="00535384"/>
    <w:rsid w:val="00535A57"/>
    <w:rsid w:val="005367D6"/>
    <w:rsid w:val="005369CB"/>
    <w:rsid w:val="00537DBB"/>
    <w:rsid w:val="00540F7F"/>
    <w:rsid w:val="00541621"/>
    <w:rsid w:val="0054311F"/>
    <w:rsid w:val="005446B0"/>
    <w:rsid w:val="00544CE6"/>
    <w:rsid w:val="0054545F"/>
    <w:rsid w:val="005457BF"/>
    <w:rsid w:val="0054655A"/>
    <w:rsid w:val="00546E45"/>
    <w:rsid w:val="00547B80"/>
    <w:rsid w:val="00547E95"/>
    <w:rsid w:val="00547E9D"/>
    <w:rsid w:val="005501C0"/>
    <w:rsid w:val="00551268"/>
    <w:rsid w:val="00551B1F"/>
    <w:rsid w:val="00551FA9"/>
    <w:rsid w:val="0055347B"/>
    <w:rsid w:val="00554B16"/>
    <w:rsid w:val="00555650"/>
    <w:rsid w:val="00556EF9"/>
    <w:rsid w:val="005577D7"/>
    <w:rsid w:val="00560740"/>
    <w:rsid w:val="005631E6"/>
    <w:rsid w:val="00563D4D"/>
    <w:rsid w:val="00567155"/>
    <w:rsid w:val="005703B4"/>
    <w:rsid w:val="00570657"/>
    <w:rsid w:val="005706D2"/>
    <w:rsid w:val="0057089F"/>
    <w:rsid w:val="0057270C"/>
    <w:rsid w:val="00573E4D"/>
    <w:rsid w:val="0057445C"/>
    <w:rsid w:val="00575B64"/>
    <w:rsid w:val="005800F6"/>
    <w:rsid w:val="00580653"/>
    <w:rsid w:val="0058080F"/>
    <w:rsid w:val="005808B1"/>
    <w:rsid w:val="00581ACE"/>
    <w:rsid w:val="0058337B"/>
    <w:rsid w:val="00583A65"/>
    <w:rsid w:val="005843F6"/>
    <w:rsid w:val="00584819"/>
    <w:rsid w:val="00584884"/>
    <w:rsid w:val="00584EB1"/>
    <w:rsid w:val="0058508D"/>
    <w:rsid w:val="00585BB5"/>
    <w:rsid w:val="00591035"/>
    <w:rsid w:val="00591381"/>
    <w:rsid w:val="00593A34"/>
    <w:rsid w:val="00594FDD"/>
    <w:rsid w:val="00596A17"/>
    <w:rsid w:val="00596EC4"/>
    <w:rsid w:val="00596FEF"/>
    <w:rsid w:val="00597B53"/>
    <w:rsid w:val="005A034B"/>
    <w:rsid w:val="005A05AB"/>
    <w:rsid w:val="005A1236"/>
    <w:rsid w:val="005A1404"/>
    <w:rsid w:val="005A292A"/>
    <w:rsid w:val="005A4265"/>
    <w:rsid w:val="005A6650"/>
    <w:rsid w:val="005B1C71"/>
    <w:rsid w:val="005B2B36"/>
    <w:rsid w:val="005B3406"/>
    <w:rsid w:val="005B3ECF"/>
    <w:rsid w:val="005B4128"/>
    <w:rsid w:val="005B4564"/>
    <w:rsid w:val="005B45AD"/>
    <w:rsid w:val="005B45C3"/>
    <w:rsid w:val="005B4C63"/>
    <w:rsid w:val="005B57D8"/>
    <w:rsid w:val="005B6371"/>
    <w:rsid w:val="005B6398"/>
    <w:rsid w:val="005B7EE4"/>
    <w:rsid w:val="005C064D"/>
    <w:rsid w:val="005C31A4"/>
    <w:rsid w:val="005C3EC0"/>
    <w:rsid w:val="005C5A0D"/>
    <w:rsid w:val="005C6E60"/>
    <w:rsid w:val="005D17B3"/>
    <w:rsid w:val="005D2018"/>
    <w:rsid w:val="005D23FA"/>
    <w:rsid w:val="005D427B"/>
    <w:rsid w:val="005D46F6"/>
    <w:rsid w:val="005D6367"/>
    <w:rsid w:val="005D636A"/>
    <w:rsid w:val="005D6FB7"/>
    <w:rsid w:val="005E0701"/>
    <w:rsid w:val="005E16EF"/>
    <w:rsid w:val="005E19DC"/>
    <w:rsid w:val="005E26EC"/>
    <w:rsid w:val="005E3A02"/>
    <w:rsid w:val="005E3C78"/>
    <w:rsid w:val="005E4E77"/>
    <w:rsid w:val="005E53AF"/>
    <w:rsid w:val="005E638B"/>
    <w:rsid w:val="005E6673"/>
    <w:rsid w:val="005F0F9A"/>
    <w:rsid w:val="005F1DB9"/>
    <w:rsid w:val="005F328E"/>
    <w:rsid w:val="005F4BE0"/>
    <w:rsid w:val="005F50F4"/>
    <w:rsid w:val="005F5801"/>
    <w:rsid w:val="005F6535"/>
    <w:rsid w:val="005F7222"/>
    <w:rsid w:val="0060466A"/>
    <w:rsid w:val="00611A28"/>
    <w:rsid w:val="0061231F"/>
    <w:rsid w:val="00613E40"/>
    <w:rsid w:val="00622445"/>
    <w:rsid w:val="00622C97"/>
    <w:rsid w:val="00624409"/>
    <w:rsid w:val="00625510"/>
    <w:rsid w:val="00627520"/>
    <w:rsid w:val="006276B4"/>
    <w:rsid w:val="006301ED"/>
    <w:rsid w:val="006305BD"/>
    <w:rsid w:val="00632A63"/>
    <w:rsid w:val="00633118"/>
    <w:rsid w:val="00633B4A"/>
    <w:rsid w:val="00634D96"/>
    <w:rsid w:val="0063610F"/>
    <w:rsid w:val="00636222"/>
    <w:rsid w:val="00636AD5"/>
    <w:rsid w:val="00640109"/>
    <w:rsid w:val="0064034F"/>
    <w:rsid w:val="006406F1"/>
    <w:rsid w:val="00640CA5"/>
    <w:rsid w:val="00640FDD"/>
    <w:rsid w:val="006431F5"/>
    <w:rsid w:val="0064567A"/>
    <w:rsid w:val="00645BE9"/>
    <w:rsid w:val="0064643E"/>
    <w:rsid w:val="006464B9"/>
    <w:rsid w:val="00647DB3"/>
    <w:rsid w:val="00650274"/>
    <w:rsid w:val="00650C0D"/>
    <w:rsid w:val="00650FAB"/>
    <w:rsid w:val="00652DD4"/>
    <w:rsid w:val="00652EC5"/>
    <w:rsid w:val="006530DF"/>
    <w:rsid w:val="0065333D"/>
    <w:rsid w:val="006539D4"/>
    <w:rsid w:val="00653F44"/>
    <w:rsid w:val="00655E25"/>
    <w:rsid w:val="00655FC7"/>
    <w:rsid w:val="006600B0"/>
    <w:rsid w:val="006600F7"/>
    <w:rsid w:val="00661626"/>
    <w:rsid w:val="006639A2"/>
    <w:rsid w:val="00665DFB"/>
    <w:rsid w:val="006662AE"/>
    <w:rsid w:val="00666369"/>
    <w:rsid w:val="0067023A"/>
    <w:rsid w:val="006710D4"/>
    <w:rsid w:val="006719C6"/>
    <w:rsid w:val="00671CDA"/>
    <w:rsid w:val="00673769"/>
    <w:rsid w:val="00675C87"/>
    <w:rsid w:val="00675CEA"/>
    <w:rsid w:val="006801A2"/>
    <w:rsid w:val="00681454"/>
    <w:rsid w:val="006814E8"/>
    <w:rsid w:val="006828C8"/>
    <w:rsid w:val="00682D90"/>
    <w:rsid w:val="00684181"/>
    <w:rsid w:val="00686E34"/>
    <w:rsid w:val="00687A22"/>
    <w:rsid w:val="00691E9F"/>
    <w:rsid w:val="0069237E"/>
    <w:rsid w:val="006925C9"/>
    <w:rsid w:val="00692A0B"/>
    <w:rsid w:val="00693EEA"/>
    <w:rsid w:val="0069449C"/>
    <w:rsid w:val="00695E07"/>
    <w:rsid w:val="00695F37"/>
    <w:rsid w:val="0069637F"/>
    <w:rsid w:val="0069698E"/>
    <w:rsid w:val="0069749F"/>
    <w:rsid w:val="00697C78"/>
    <w:rsid w:val="006A025C"/>
    <w:rsid w:val="006A1759"/>
    <w:rsid w:val="006A261C"/>
    <w:rsid w:val="006A27EF"/>
    <w:rsid w:val="006A495A"/>
    <w:rsid w:val="006A5557"/>
    <w:rsid w:val="006A57A0"/>
    <w:rsid w:val="006A5878"/>
    <w:rsid w:val="006A59D8"/>
    <w:rsid w:val="006A6129"/>
    <w:rsid w:val="006A7F44"/>
    <w:rsid w:val="006B05AA"/>
    <w:rsid w:val="006B0818"/>
    <w:rsid w:val="006B0AB6"/>
    <w:rsid w:val="006B0DFD"/>
    <w:rsid w:val="006B1B15"/>
    <w:rsid w:val="006B1E45"/>
    <w:rsid w:val="006B29CA"/>
    <w:rsid w:val="006B5064"/>
    <w:rsid w:val="006B6191"/>
    <w:rsid w:val="006B6F93"/>
    <w:rsid w:val="006C0C84"/>
    <w:rsid w:val="006C1722"/>
    <w:rsid w:val="006C1966"/>
    <w:rsid w:val="006C1D3A"/>
    <w:rsid w:val="006C3580"/>
    <w:rsid w:val="006C479F"/>
    <w:rsid w:val="006C652D"/>
    <w:rsid w:val="006C666A"/>
    <w:rsid w:val="006C6EA5"/>
    <w:rsid w:val="006D0E68"/>
    <w:rsid w:val="006D4535"/>
    <w:rsid w:val="006D45A3"/>
    <w:rsid w:val="006D5759"/>
    <w:rsid w:val="006D6FC2"/>
    <w:rsid w:val="006D72ED"/>
    <w:rsid w:val="006D7DDB"/>
    <w:rsid w:val="006E00E8"/>
    <w:rsid w:val="006E0429"/>
    <w:rsid w:val="006E1722"/>
    <w:rsid w:val="006E1E55"/>
    <w:rsid w:val="006E36E8"/>
    <w:rsid w:val="006F0E8A"/>
    <w:rsid w:val="006F23C9"/>
    <w:rsid w:val="006F48E4"/>
    <w:rsid w:val="006F5473"/>
    <w:rsid w:val="006F574E"/>
    <w:rsid w:val="006F6793"/>
    <w:rsid w:val="006F74E3"/>
    <w:rsid w:val="007007F2"/>
    <w:rsid w:val="00701A0E"/>
    <w:rsid w:val="00702008"/>
    <w:rsid w:val="00703604"/>
    <w:rsid w:val="00706274"/>
    <w:rsid w:val="0071005D"/>
    <w:rsid w:val="0071174F"/>
    <w:rsid w:val="0071255A"/>
    <w:rsid w:val="007125A4"/>
    <w:rsid w:val="0071342C"/>
    <w:rsid w:val="00713BFC"/>
    <w:rsid w:val="00715B85"/>
    <w:rsid w:val="00715D77"/>
    <w:rsid w:val="0071660E"/>
    <w:rsid w:val="00720CB2"/>
    <w:rsid w:val="00721749"/>
    <w:rsid w:val="00721B2A"/>
    <w:rsid w:val="007221E5"/>
    <w:rsid w:val="00726086"/>
    <w:rsid w:val="00726330"/>
    <w:rsid w:val="00727040"/>
    <w:rsid w:val="00727BB4"/>
    <w:rsid w:val="007308D8"/>
    <w:rsid w:val="00730CE0"/>
    <w:rsid w:val="00732AF1"/>
    <w:rsid w:val="00735373"/>
    <w:rsid w:val="00735AE0"/>
    <w:rsid w:val="00735DDE"/>
    <w:rsid w:val="00737330"/>
    <w:rsid w:val="00741568"/>
    <w:rsid w:val="007436C6"/>
    <w:rsid w:val="00743D70"/>
    <w:rsid w:val="00743EAD"/>
    <w:rsid w:val="00746051"/>
    <w:rsid w:val="007475C6"/>
    <w:rsid w:val="00747D26"/>
    <w:rsid w:val="0075002C"/>
    <w:rsid w:val="00750828"/>
    <w:rsid w:val="00751A57"/>
    <w:rsid w:val="00754CB0"/>
    <w:rsid w:val="00755C33"/>
    <w:rsid w:val="007561E1"/>
    <w:rsid w:val="00760A26"/>
    <w:rsid w:val="0076392E"/>
    <w:rsid w:val="00763EB9"/>
    <w:rsid w:val="00770053"/>
    <w:rsid w:val="007705F9"/>
    <w:rsid w:val="00770AE1"/>
    <w:rsid w:val="00771A9A"/>
    <w:rsid w:val="00772A60"/>
    <w:rsid w:val="00772C9F"/>
    <w:rsid w:val="00773855"/>
    <w:rsid w:val="00773DBB"/>
    <w:rsid w:val="007750F2"/>
    <w:rsid w:val="0077521C"/>
    <w:rsid w:val="0077625C"/>
    <w:rsid w:val="00780720"/>
    <w:rsid w:val="00780E06"/>
    <w:rsid w:val="0078295F"/>
    <w:rsid w:val="0078401D"/>
    <w:rsid w:val="00784310"/>
    <w:rsid w:val="007848B7"/>
    <w:rsid w:val="00786EF0"/>
    <w:rsid w:val="00787253"/>
    <w:rsid w:val="00790F40"/>
    <w:rsid w:val="007917D2"/>
    <w:rsid w:val="00791917"/>
    <w:rsid w:val="00792C7A"/>
    <w:rsid w:val="00794A48"/>
    <w:rsid w:val="00796BD7"/>
    <w:rsid w:val="007975C1"/>
    <w:rsid w:val="007A198B"/>
    <w:rsid w:val="007A37EF"/>
    <w:rsid w:val="007A4EB7"/>
    <w:rsid w:val="007A7A9A"/>
    <w:rsid w:val="007A7C8D"/>
    <w:rsid w:val="007B1B91"/>
    <w:rsid w:val="007B3EF6"/>
    <w:rsid w:val="007B7581"/>
    <w:rsid w:val="007C02CD"/>
    <w:rsid w:val="007C1543"/>
    <w:rsid w:val="007C1921"/>
    <w:rsid w:val="007C27C6"/>
    <w:rsid w:val="007C2E69"/>
    <w:rsid w:val="007C479A"/>
    <w:rsid w:val="007C6552"/>
    <w:rsid w:val="007C6E43"/>
    <w:rsid w:val="007C7D71"/>
    <w:rsid w:val="007D06EB"/>
    <w:rsid w:val="007D08C5"/>
    <w:rsid w:val="007D0DB3"/>
    <w:rsid w:val="007D20F1"/>
    <w:rsid w:val="007D2A83"/>
    <w:rsid w:val="007D70AA"/>
    <w:rsid w:val="007D7202"/>
    <w:rsid w:val="007D7330"/>
    <w:rsid w:val="007E1FE6"/>
    <w:rsid w:val="007E24B3"/>
    <w:rsid w:val="007E2CC7"/>
    <w:rsid w:val="007E43FE"/>
    <w:rsid w:val="007E4BEB"/>
    <w:rsid w:val="007E4EB1"/>
    <w:rsid w:val="007E5B92"/>
    <w:rsid w:val="007E5D2D"/>
    <w:rsid w:val="007E746A"/>
    <w:rsid w:val="007E7BEA"/>
    <w:rsid w:val="007F064A"/>
    <w:rsid w:val="007F0ABD"/>
    <w:rsid w:val="007F612F"/>
    <w:rsid w:val="007F6169"/>
    <w:rsid w:val="008003C6"/>
    <w:rsid w:val="008005A1"/>
    <w:rsid w:val="00800B18"/>
    <w:rsid w:val="00801E1F"/>
    <w:rsid w:val="008021EC"/>
    <w:rsid w:val="0080437D"/>
    <w:rsid w:val="00810BC3"/>
    <w:rsid w:val="0081256E"/>
    <w:rsid w:val="00813723"/>
    <w:rsid w:val="008145B6"/>
    <w:rsid w:val="00814F2B"/>
    <w:rsid w:val="00815DAE"/>
    <w:rsid w:val="00816544"/>
    <w:rsid w:val="00817C31"/>
    <w:rsid w:val="00820833"/>
    <w:rsid w:val="00820E5B"/>
    <w:rsid w:val="008218F1"/>
    <w:rsid w:val="00822D48"/>
    <w:rsid w:val="00822ED5"/>
    <w:rsid w:val="00824232"/>
    <w:rsid w:val="00824CD5"/>
    <w:rsid w:val="00825E1B"/>
    <w:rsid w:val="00826697"/>
    <w:rsid w:val="00826FAD"/>
    <w:rsid w:val="00827BB7"/>
    <w:rsid w:val="00830100"/>
    <w:rsid w:val="00831A6B"/>
    <w:rsid w:val="00832F3F"/>
    <w:rsid w:val="00833BF3"/>
    <w:rsid w:val="00834C77"/>
    <w:rsid w:val="00835153"/>
    <w:rsid w:val="008353BB"/>
    <w:rsid w:val="008356A9"/>
    <w:rsid w:val="008369FF"/>
    <w:rsid w:val="00837A35"/>
    <w:rsid w:val="00837AF8"/>
    <w:rsid w:val="00841243"/>
    <w:rsid w:val="00842571"/>
    <w:rsid w:val="00842C77"/>
    <w:rsid w:val="0084357E"/>
    <w:rsid w:val="00843F09"/>
    <w:rsid w:val="00846C05"/>
    <w:rsid w:val="008479AD"/>
    <w:rsid w:val="00850773"/>
    <w:rsid w:val="008508DD"/>
    <w:rsid w:val="0085255F"/>
    <w:rsid w:val="00852E8A"/>
    <w:rsid w:val="00853219"/>
    <w:rsid w:val="0085539F"/>
    <w:rsid w:val="00856BC6"/>
    <w:rsid w:val="0085782A"/>
    <w:rsid w:val="0085792E"/>
    <w:rsid w:val="00860CF6"/>
    <w:rsid w:val="00861731"/>
    <w:rsid w:val="00861D5B"/>
    <w:rsid w:val="00861FBF"/>
    <w:rsid w:val="0086270D"/>
    <w:rsid w:val="0086288D"/>
    <w:rsid w:val="00862A0E"/>
    <w:rsid w:val="0086380A"/>
    <w:rsid w:val="0086385F"/>
    <w:rsid w:val="00863A44"/>
    <w:rsid w:val="008655C4"/>
    <w:rsid w:val="008678F3"/>
    <w:rsid w:val="00870DA9"/>
    <w:rsid w:val="00872A89"/>
    <w:rsid w:val="00873F5B"/>
    <w:rsid w:val="00874C24"/>
    <w:rsid w:val="00874FD2"/>
    <w:rsid w:val="008752E5"/>
    <w:rsid w:val="008764DA"/>
    <w:rsid w:val="008768CF"/>
    <w:rsid w:val="00876D3A"/>
    <w:rsid w:val="00876F74"/>
    <w:rsid w:val="00877180"/>
    <w:rsid w:val="00877581"/>
    <w:rsid w:val="00885406"/>
    <w:rsid w:val="00886EE0"/>
    <w:rsid w:val="00891610"/>
    <w:rsid w:val="00892AD9"/>
    <w:rsid w:val="00893E34"/>
    <w:rsid w:val="00894E21"/>
    <w:rsid w:val="008972B2"/>
    <w:rsid w:val="008979C0"/>
    <w:rsid w:val="008A26A6"/>
    <w:rsid w:val="008A2FB5"/>
    <w:rsid w:val="008A3526"/>
    <w:rsid w:val="008A3923"/>
    <w:rsid w:val="008A4827"/>
    <w:rsid w:val="008A4F1C"/>
    <w:rsid w:val="008A70CD"/>
    <w:rsid w:val="008B08A1"/>
    <w:rsid w:val="008B0F0E"/>
    <w:rsid w:val="008B1627"/>
    <w:rsid w:val="008B1AB2"/>
    <w:rsid w:val="008B2140"/>
    <w:rsid w:val="008B4A4A"/>
    <w:rsid w:val="008B4E3D"/>
    <w:rsid w:val="008B51B6"/>
    <w:rsid w:val="008B5CDD"/>
    <w:rsid w:val="008B730B"/>
    <w:rsid w:val="008B75FF"/>
    <w:rsid w:val="008C1B03"/>
    <w:rsid w:val="008C270F"/>
    <w:rsid w:val="008C468A"/>
    <w:rsid w:val="008C615C"/>
    <w:rsid w:val="008D0DFD"/>
    <w:rsid w:val="008D1524"/>
    <w:rsid w:val="008D26B3"/>
    <w:rsid w:val="008D4268"/>
    <w:rsid w:val="008D485A"/>
    <w:rsid w:val="008D6031"/>
    <w:rsid w:val="008D6426"/>
    <w:rsid w:val="008D66DA"/>
    <w:rsid w:val="008D6D40"/>
    <w:rsid w:val="008D6F74"/>
    <w:rsid w:val="008E1732"/>
    <w:rsid w:val="008E1C9F"/>
    <w:rsid w:val="008E423F"/>
    <w:rsid w:val="008E7074"/>
    <w:rsid w:val="008F2DD4"/>
    <w:rsid w:val="008F3219"/>
    <w:rsid w:val="008F44FA"/>
    <w:rsid w:val="008F50E6"/>
    <w:rsid w:val="008F53E5"/>
    <w:rsid w:val="008F5AAE"/>
    <w:rsid w:val="008F63E1"/>
    <w:rsid w:val="008F6A40"/>
    <w:rsid w:val="00900132"/>
    <w:rsid w:val="009028DD"/>
    <w:rsid w:val="00902DD9"/>
    <w:rsid w:val="00904243"/>
    <w:rsid w:val="00904B85"/>
    <w:rsid w:val="00905FBD"/>
    <w:rsid w:val="009076FC"/>
    <w:rsid w:val="00907F46"/>
    <w:rsid w:val="00911603"/>
    <w:rsid w:val="00915091"/>
    <w:rsid w:val="009152B0"/>
    <w:rsid w:val="009153E8"/>
    <w:rsid w:val="00915947"/>
    <w:rsid w:val="00915BF2"/>
    <w:rsid w:val="00916E16"/>
    <w:rsid w:val="009213C6"/>
    <w:rsid w:val="00921D3E"/>
    <w:rsid w:val="0092319C"/>
    <w:rsid w:val="00924DC3"/>
    <w:rsid w:val="00925DF1"/>
    <w:rsid w:val="00926EF0"/>
    <w:rsid w:val="00930AD5"/>
    <w:rsid w:val="00932198"/>
    <w:rsid w:val="009323C5"/>
    <w:rsid w:val="009336D7"/>
    <w:rsid w:val="00933C31"/>
    <w:rsid w:val="0093406C"/>
    <w:rsid w:val="00936AA1"/>
    <w:rsid w:val="00936F95"/>
    <w:rsid w:val="009370B5"/>
    <w:rsid w:val="00940A2A"/>
    <w:rsid w:val="009424BD"/>
    <w:rsid w:val="00943A0E"/>
    <w:rsid w:val="00945A68"/>
    <w:rsid w:val="00946CA9"/>
    <w:rsid w:val="00946FB7"/>
    <w:rsid w:val="0094789D"/>
    <w:rsid w:val="009503EC"/>
    <w:rsid w:val="009508C0"/>
    <w:rsid w:val="00955EF8"/>
    <w:rsid w:val="00956141"/>
    <w:rsid w:val="00956729"/>
    <w:rsid w:val="0095726A"/>
    <w:rsid w:val="0096301D"/>
    <w:rsid w:val="00963199"/>
    <w:rsid w:val="009631C0"/>
    <w:rsid w:val="009649AF"/>
    <w:rsid w:val="00964A88"/>
    <w:rsid w:val="00966BFF"/>
    <w:rsid w:val="00970083"/>
    <w:rsid w:val="0097068A"/>
    <w:rsid w:val="00972107"/>
    <w:rsid w:val="00972FFF"/>
    <w:rsid w:val="00973658"/>
    <w:rsid w:val="00973773"/>
    <w:rsid w:val="00973E8C"/>
    <w:rsid w:val="00974465"/>
    <w:rsid w:val="00975342"/>
    <w:rsid w:val="00977558"/>
    <w:rsid w:val="0098043C"/>
    <w:rsid w:val="00980EC4"/>
    <w:rsid w:val="00981719"/>
    <w:rsid w:val="009817B0"/>
    <w:rsid w:val="00982E76"/>
    <w:rsid w:val="009843E6"/>
    <w:rsid w:val="009850B8"/>
    <w:rsid w:val="00986158"/>
    <w:rsid w:val="00987CD3"/>
    <w:rsid w:val="00987F28"/>
    <w:rsid w:val="00990731"/>
    <w:rsid w:val="00991655"/>
    <w:rsid w:val="0099184D"/>
    <w:rsid w:val="00991A4F"/>
    <w:rsid w:val="00991BC8"/>
    <w:rsid w:val="009925F9"/>
    <w:rsid w:val="00993785"/>
    <w:rsid w:val="00993C1C"/>
    <w:rsid w:val="0099419C"/>
    <w:rsid w:val="00996BFF"/>
    <w:rsid w:val="009974B3"/>
    <w:rsid w:val="00997732"/>
    <w:rsid w:val="009A4058"/>
    <w:rsid w:val="009A6454"/>
    <w:rsid w:val="009A66AA"/>
    <w:rsid w:val="009A761A"/>
    <w:rsid w:val="009A7626"/>
    <w:rsid w:val="009B0416"/>
    <w:rsid w:val="009B0497"/>
    <w:rsid w:val="009B04B3"/>
    <w:rsid w:val="009B05C2"/>
    <w:rsid w:val="009B1BAA"/>
    <w:rsid w:val="009B2468"/>
    <w:rsid w:val="009B3EC6"/>
    <w:rsid w:val="009B42C3"/>
    <w:rsid w:val="009B44B9"/>
    <w:rsid w:val="009B4E54"/>
    <w:rsid w:val="009B515C"/>
    <w:rsid w:val="009B5168"/>
    <w:rsid w:val="009B5710"/>
    <w:rsid w:val="009B72B6"/>
    <w:rsid w:val="009B7B00"/>
    <w:rsid w:val="009C0319"/>
    <w:rsid w:val="009C05FE"/>
    <w:rsid w:val="009C0748"/>
    <w:rsid w:val="009C1912"/>
    <w:rsid w:val="009C40B5"/>
    <w:rsid w:val="009C4B60"/>
    <w:rsid w:val="009C4F16"/>
    <w:rsid w:val="009C6C40"/>
    <w:rsid w:val="009C798D"/>
    <w:rsid w:val="009D13DD"/>
    <w:rsid w:val="009D1579"/>
    <w:rsid w:val="009D1DF6"/>
    <w:rsid w:val="009D1E3F"/>
    <w:rsid w:val="009D2825"/>
    <w:rsid w:val="009D448B"/>
    <w:rsid w:val="009D47A8"/>
    <w:rsid w:val="009D5540"/>
    <w:rsid w:val="009D55AC"/>
    <w:rsid w:val="009D64A6"/>
    <w:rsid w:val="009D657D"/>
    <w:rsid w:val="009D6B80"/>
    <w:rsid w:val="009E1B92"/>
    <w:rsid w:val="009E21D7"/>
    <w:rsid w:val="009E232A"/>
    <w:rsid w:val="009E3842"/>
    <w:rsid w:val="009F03FB"/>
    <w:rsid w:val="009F2DB9"/>
    <w:rsid w:val="009F2F91"/>
    <w:rsid w:val="009F3F07"/>
    <w:rsid w:val="009F4066"/>
    <w:rsid w:val="009F4456"/>
    <w:rsid w:val="009F664D"/>
    <w:rsid w:val="009F72A3"/>
    <w:rsid w:val="009F7A2F"/>
    <w:rsid w:val="00A00AEA"/>
    <w:rsid w:val="00A01FB3"/>
    <w:rsid w:val="00A02B43"/>
    <w:rsid w:val="00A046A2"/>
    <w:rsid w:val="00A102E2"/>
    <w:rsid w:val="00A13938"/>
    <w:rsid w:val="00A13F8E"/>
    <w:rsid w:val="00A14604"/>
    <w:rsid w:val="00A15D04"/>
    <w:rsid w:val="00A20D50"/>
    <w:rsid w:val="00A21FF2"/>
    <w:rsid w:val="00A2359F"/>
    <w:rsid w:val="00A25711"/>
    <w:rsid w:val="00A26D54"/>
    <w:rsid w:val="00A30A63"/>
    <w:rsid w:val="00A32049"/>
    <w:rsid w:val="00A334F3"/>
    <w:rsid w:val="00A34974"/>
    <w:rsid w:val="00A34BDE"/>
    <w:rsid w:val="00A350F4"/>
    <w:rsid w:val="00A3686A"/>
    <w:rsid w:val="00A37000"/>
    <w:rsid w:val="00A370AD"/>
    <w:rsid w:val="00A40965"/>
    <w:rsid w:val="00A4107A"/>
    <w:rsid w:val="00A41630"/>
    <w:rsid w:val="00A41B3D"/>
    <w:rsid w:val="00A45B54"/>
    <w:rsid w:val="00A45F5E"/>
    <w:rsid w:val="00A505D9"/>
    <w:rsid w:val="00A51C28"/>
    <w:rsid w:val="00A5289D"/>
    <w:rsid w:val="00A555AA"/>
    <w:rsid w:val="00A55724"/>
    <w:rsid w:val="00A56384"/>
    <w:rsid w:val="00A57CBC"/>
    <w:rsid w:val="00A60A5A"/>
    <w:rsid w:val="00A62131"/>
    <w:rsid w:val="00A622B8"/>
    <w:rsid w:val="00A62D17"/>
    <w:rsid w:val="00A63436"/>
    <w:rsid w:val="00A646C7"/>
    <w:rsid w:val="00A659D0"/>
    <w:rsid w:val="00A65D6E"/>
    <w:rsid w:val="00A65ED0"/>
    <w:rsid w:val="00A70F90"/>
    <w:rsid w:val="00A71CC0"/>
    <w:rsid w:val="00A72555"/>
    <w:rsid w:val="00A738F4"/>
    <w:rsid w:val="00A75C01"/>
    <w:rsid w:val="00A75E3E"/>
    <w:rsid w:val="00A7645F"/>
    <w:rsid w:val="00A7696E"/>
    <w:rsid w:val="00A77795"/>
    <w:rsid w:val="00A8032F"/>
    <w:rsid w:val="00A81A4B"/>
    <w:rsid w:val="00A824B4"/>
    <w:rsid w:val="00A82788"/>
    <w:rsid w:val="00A84C1E"/>
    <w:rsid w:val="00A85DFF"/>
    <w:rsid w:val="00A86D65"/>
    <w:rsid w:val="00A87AA3"/>
    <w:rsid w:val="00A90EBF"/>
    <w:rsid w:val="00A912E5"/>
    <w:rsid w:val="00A913F6"/>
    <w:rsid w:val="00A91EA9"/>
    <w:rsid w:val="00A9345D"/>
    <w:rsid w:val="00A94D6C"/>
    <w:rsid w:val="00A952EF"/>
    <w:rsid w:val="00A96CDB"/>
    <w:rsid w:val="00AA1EB1"/>
    <w:rsid w:val="00AA284A"/>
    <w:rsid w:val="00AA3134"/>
    <w:rsid w:val="00AA344D"/>
    <w:rsid w:val="00AA4385"/>
    <w:rsid w:val="00AA65E1"/>
    <w:rsid w:val="00AA6E67"/>
    <w:rsid w:val="00AA791A"/>
    <w:rsid w:val="00AB092B"/>
    <w:rsid w:val="00AB1185"/>
    <w:rsid w:val="00AB1C45"/>
    <w:rsid w:val="00AB2ECE"/>
    <w:rsid w:val="00AB46B5"/>
    <w:rsid w:val="00AB51B0"/>
    <w:rsid w:val="00AB58EE"/>
    <w:rsid w:val="00AB60B0"/>
    <w:rsid w:val="00AB65BC"/>
    <w:rsid w:val="00AC151E"/>
    <w:rsid w:val="00AC1973"/>
    <w:rsid w:val="00AC2514"/>
    <w:rsid w:val="00AC3633"/>
    <w:rsid w:val="00AC407A"/>
    <w:rsid w:val="00AC4227"/>
    <w:rsid w:val="00AC494D"/>
    <w:rsid w:val="00AC565C"/>
    <w:rsid w:val="00AC5EB0"/>
    <w:rsid w:val="00AC652F"/>
    <w:rsid w:val="00AD05A0"/>
    <w:rsid w:val="00AD1E08"/>
    <w:rsid w:val="00AD2280"/>
    <w:rsid w:val="00AD2C20"/>
    <w:rsid w:val="00AD2F10"/>
    <w:rsid w:val="00AD45F3"/>
    <w:rsid w:val="00AE0BD4"/>
    <w:rsid w:val="00AE2639"/>
    <w:rsid w:val="00AE306C"/>
    <w:rsid w:val="00AE3CF0"/>
    <w:rsid w:val="00AE41EA"/>
    <w:rsid w:val="00AE5194"/>
    <w:rsid w:val="00AE54F0"/>
    <w:rsid w:val="00AE7BA7"/>
    <w:rsid w:val="00AF04E3"/>
    <w:rsid w:val="00AF070B"/>
    <w:rsid w:val="00AF22A5"/>
    <w:rsid w:val="00AF2478"/>
    <w:rsid w:val="00AF2979"/>
    <w:rsid w:val="00AF2A9B"/>
    <w:rsid w:val="00AF335F"/>
    <w:rsid w:val="00AF6BB6"/>
    <w:rsid w:val="00B01E19"/>
    <w:rsid w:val="00B01E51"/>
    <w:rsid w:val="00B0270F"/>
    <w:rsid w:val="00B02DD1"/>
    <w:rsid w:val="00B02EC1"/>
    <w:rsid w:val="00B037B2"/>
    <w:rsid w:val="00B05E95"/>
    <w:rsid w:val="00B062FA"/>
    <w:rsid w:val="00B07B84"/>
    <w:rsid w:val="00B102A4"/>
    <w:rsid w:val="00B107EF"/>
    <w:rsid w:val="00B1255F"/>
    <w:rsid w:val="00B12568"/>
    <w:rsid w:val="00B1275A"/>
    <w:rsid w:val="00B12C9B"/>
    <w:rsid w:val="00B1391B"/>
    <w:rsid w:val="00B13928"/>
    <w:rsid w:val="00B16427"/>
    <w:rsid w:val="00B17290"/>
    <w:rsid w:val="00B173F0"/>
    <w:rsid w:val="00B177A6"/>
    <w:rsid w:val="00B17AD4"/>
    <w:rsid w:val="00B21077"/>
    <w:rsid w:val="00B2151B"/>
    <w:rsid w:val="00B220FC"/>
    <w:rsid w:val="00B22704"/>
    <w:rsid w:val="00B252F8"/>
    <w:rsid w:val="00B25562"/>
    <w:rsid w:val="00B27015"/>
    <w:rsid w:val="00B277DE"/>
    <w:rsid w:val="00B31981"/>
    <w:rsid w:val="00B33335"/>
    <w:rsid w:val="00B33618"/>
    <w:rsid w:val="00B35D99"/>
    <w:rsid w:val="00B4011D"/>
    <w:rsid w:val="00B4435F"/>
    <w:rsid w:val="00B45B6C"/>
    <w:rsid w:val="00B463FE"/>
    <w:rsid w:val="00B47086"/>
    <w:rsid w:val="00B479E4"/>
    <w:rsid w:val="00B50B19"/>
    <w:rsid w:val="00B51316"/>
    <w:rsid w:val="00B53B14"/>
    <w:rsid w:val="00B53D9A"/>
    <w:rsid w:val="00B54131"/>
    <w:rsid w:val="00B557BA"/>
    <w:rsid w:val="00B56754"/>
    <w:rsid w:val="00B5732A"/>
    <w:rsid w:val="00B61235"/>
    <w:rsid w:val="00B61E58"/>
    <w:rsid w:val="00B62B28"/>
    <w:rsid w:val="00B6632B"/>
    <w:rsid w:val="00B66BB0"/>
    <w:rsid w:val="00B67861"/>
    <w:rsid w:val="00B70297"/>
    <w:rsid w:val="00B722DD"/>
    <w:rsid w:val="00B72857"/>
    <w:rsid w:val="00B7309F"/>
    <w:rsid w:val="00B73714"/>
    <w:rsid w:val="00B74957"/>
    <w:rsid w:val="00B7510A"/>
    <w:rsid w:val="00B752D5"/>
    <w:rsid w:val="00B82D80"/>
    <w:rsid w:val="00B82F06"/>
    <w:rsid w:val="00B833FD"/>
    <w:rsid w:val="00B858E3"/>
    <w:rsid w:val="00B85DF9"/>
    <w:rsid w:val="00B867A2"/>
    <w:rsid w:val="00B878FF"/>
    <w:rsid w:val="00B91258"/>
    <w:rsid w:val="00B9433E"/>
    <w:rsid w:val="00B945EE"/>
    <w:rsid w:val="00B961F6"/>
    <w:rsid w:val="00B96797"/>
    <w:rsid w:val="00B96F8E"/>
    <w:rsid w:val="00BA198E"/>
    <w:rsid w:val="00BA238F"/>
    <w:rsid w:val="00BA28F6"/>
    <w:rsid w:val="00BA294F"/>
    <w:rsid w:val="00BA2CDC"/>
    <w:rsid w:val="00BA41B3"/>
    <w:rsid w:val="00BA514E"/>
    <w:rsid w:val="00BA5794"/>
    <w:rsid w:val="00BB10EE"/>
    <w:rsid w:val="00BB1196"/>
    <w:rsid w:val="00BB19B5"/>
    <w:rsid w:val="00BB1A77"/>
    <w:rsid w:val="00BB2387"/>
    <w:rsid w:val="00BB30B3"/>
    <w:rsid w:val="00BB3EED"/>
    <w:rsid w:val="00BB67DE"/>
    <w:rsid w:val="00BB6D2B"/>
    <w:rsid w:val="00BB6EF5"/>
    <w:rsid w:val="00BB7C9B"/>
    <w:rsid w:val="00BC0E5E"/>
    <w:rsid w:val="00BC147D"/>
    <w:rsid w:val="00BC19B6"/>
    <w:rsid w:val="00BC49FA"/>
    <w:rsid w:val="00BC4D6A"/>
    <w:rsid w:val="00BC5A58"/>
    <w:rsid w:val="00BC5CC4"/>
    <w:rsid w:val="00BC6C84"/>
    <w:rsid w:val="00BC6D9F"/>
    <w:rsid w:val="00BC7251"/>
    <w:rsid w:val="00BC7910"/>
    <w:rsid w:val="00BD0B81"/>
    <w:rsid w:val="00BD2946"/>
    <w:rsid w:val="00BD303B"/>
    <w:rsid w:val="00BD4845"/>
    <w:rsid w:val="00BD5D96"/>
    <w:rsid w:val="00BD5DFE"/>
    <w:rsid w:val="00BD6180"/>
    <w:rsid w:val="00BD6798"/>
    <w:rsid w:val="00BD7896"/>
    <w:rsid w:val="00BD7BEA"/>
    <w:rsid w:val="00BE04C6"/>
    <w:rsid w:val="00BE1CF2"/>
    <w:rsid w:val="00BE2947"/>
    <w:rsid w:val="00BE6730"/>
    <w:rsid w:val="00BF07F9"/>
    <w:rsid w:val="00BF393F"/>
    <w:rsid w:val="00BF3EC5"/>
    <w:rsid w:val="00BF4E5F"/>
    <w:rsid w:val="00BF67D0"/>
    <w:rsid w:val="00BF6AEE"/>
    <w:rsid w:val="00BF7E8A"/>
    <w:rsid w:val="00C012D2"/>
    <w:rsid w:val="00C01B95"/>
    <w:rsid w:val="00C049A0"/>
    <w:rsid w:val="00C04CCC"/>
    <w:rsid w:val="00C053F2"/>
    <w:rsid w:val="00C06649"/>
    <w:rsid w:val="00C06730"/>
    <w:rsid w:val="00C0692F"/>
    <w:rsid w:val="00C07B68"/>
    <w:rsid w:val="00C07BA7"/>
    <w:rsid w:val="00C10443"/>
    <w:rsid w:val="00C115E9"/>
    <w:rsid w:val="00C13370"/>
    <w:rsid w:val="00C13723"/>
    <w:rsid w:val="00C13A45"/>
    <w:rsid w:val="00C13C07"/>
    <w:rsid w:val="00C17E37"/>
    <w:rsid w:val="00C202EA"/>
    <w:rsid w:val="00C20355"/>
    <w:rsid w:val="00C20F61"/>
    <w:rsid w:val="00C2101D"/>
    <w:rsid w:val="00C214EF"/>
    <w:rsid w:val="00C21FD1"/>
    <w:rsid w:val="00C220A0"/>
    <w:rsid w:val="00C26D15"/>
    <w:rsid w:val="00C274BF"/>
    <w:rsid w:val="00C27C83"/>
    <w:rsid w:val="00C27C96"/>
    <w:rsid w:val="00C319BF"/>
    <w:rsid w:val="00C32F91"/>
    <w:rsid w:val="00C331E6"/>
    <w:rsid w:val="00C33664"/>
    <w:rsid w:val="00C338EF"/>
    <w:rsid w:val="00C338F7"/>
    <w:rsid w:val="00C33D2A"/>
    <w:rsid w:val="00C33E10"/>
    <w:rsid w:val="00C34493"/>
    <w:rsid w:val="00C348AC"/>
    <w:rsid w:val="00C35022"/>
    <w:rsid w:val="00C35ABB"/>
    <w:rsid w:val="00C35E02"/>
    <w:rsid w:val="00C37F41"/>
    <w:rsid w:val="00C40AD9"/>
    <w:rsid w:val="00C410E8"/>
    <w:rsid w:val="00C4123F"/>
    <w:rsid w:val="00C41DAE"/>
    <w:rsid w:val="00C456BC"/>
    <w:rsid w:val="00C462EC"/>
    <w:rsid w:val="00C51D39"/>
    <w:rsid w:val="00C54325"/>
    <w:rsid w:val="00C558C7"/>
    <w:rsid w:val="00C55E84"/>
    <w:rsid w:val="00C569E1"/>
    <w:rsid w:val="00C56AA1"/>
    <w:rsid w:val="00C57869"/>
    <w:rsid w:val="00C61B92"/>
    <w:rsid w:val="00C61CF1"/>
    <w:rsid w:val="00C62978"/>
    <w:rsid w:val="00C63B8C"/>
    <w:rsid w:val="00C65E1F"/>
    <w:rsid w:val="00C70508"/>
    <w:rsid w:val="00C70B00"/>
    <w:rsid w:val="00C70C10"/>
    <w:rsid w:val="00C71A1C"/>
    <w:rsid w:val="00C71BF6"/>
    <w:rsid w:val="00C757CD"/>
    <w:rsid w:val="00C76C2E"/>
    <w:rsid w:val="00C77192"/>
    <w:rsid w:val="00C77272"/>
    <w:rsid w:val="00C80316"/>
    <w:rsid w:val="00C81DA1"/>
    <w:rsid w:val="00C82CAF"/>
    <w:rsid w:val="00C833CB"/>
    <w:rsid w:val="00C83768"/>
    <w:rsid w:val="00C83CDA"/>
    <w:rsid w:val="00C8438D"/>
    <w:rsid w:val="00C848DF"/>
    <w:rsid w:val="00C85C42"/>
    <w:rsid w:val="00C86EC8"/>
    <w:rsid w:val="00C902D9"/>
    <w:rsid w:val="00C90759"/>
    <w:rsid w:val="00C91803"/>
    <w:rsid w:val="00C930B8"/>
    <w:rsid w:val="00C93968"/>
    <w:rsid w:val="00C93CBC"/>
    <w:rsid w:val="00C9415A"/>
    <w:rsid w:val="00C94C35"/>
    <w:rsid w:val="00C972B3"/>
    <w:rsid w:val="00CA02F8"/>
    <w:rsid w:val="00CA0539"/>
    <w:rsid w:val="00CA1162"/>
    <w:rsid w:val="00CA3529"/>
    <w:rsid w:val="00CA6683"/>
    <w:rsid w:val="00CB02A7"/>
    <w:rsid w:val="00CB0815"/>
    <w:rsid w:val="00CB163F"/>
    <w:rsid w:val="00CB3725"/>
    <w:rsid w:val="00CB4778"/>
    <w:rsid w:val="00CB4B12"/>
    <w:rsid w:val="00CB4F86"/>
    <w:rsid w:val="00CC001B"/>
    <w:rsid w:val="00CC1510"/>
    <w:rsid w:val="00CC16CA"/>
    <w:rsid w:val="00CC27ED"/>
    <w:rsid w:val="00CC334B"/>
    <w:rsid w:val="00CC5816"/>
    <w:rsid w:val="00CC7C19"/>
    <w:rsid w:val="00CD1916"/>
    <w:rsid w:val="00CD35AA"/>
    <w:rsid w:val="00CD5774"/>
    <w:rsid w:val="00CD74A6"/>
    <w:rsid w:val="00CE2711"/>
    <w:rsid w:val="00CE46A7"/>
    <w:rsid w:val="00CE767F"/>
    <w:rsid w:val="00CF0D98"/>
    <w:rsid w:val="00CF100B"/>
    <w:rsid w:val="00CF22FB"/>
    <w:rsid w:val="00CF2DA8"/>
    <w:rsid w:val="00CF2F65"/>
    <w:rsid w:val="00CF351F"/>
    <w:rsid w:val="00CF3912"/>
    <w:rsid w:val="00CF6353"/>
    <w:rsid w:val="00CF70BE"/>
    <w:rsid w:val="00CF70F9"/>
    <w:rsid w:val="00CF7AFA"/>
    <w:rsid w:val="00CF7C99"/>
    <w:rsid w:val="00D01F23"/>
    <w:rsid w:val="00D02B7A"/>
    <w:rsid w:val="00D036BE"/>
    <w:rsid w:val="00D06849"/>
    <w:rsid w:val="00D0786E"/>
    <w:rsid w:val="00D07C2E"/>
    <w:rsid w:val="00D121AD"/>
    <w:rsid w:val="00D12907"/>
    <w:rsid w:val="00D1295E"/>
    <w:rsid w:val="00D136C8"/>
    <w:rsid w:val="00D16413"/>
    <w:rsid w:val="00D21776"/>
    <w:rsid w:val="00D22D84"/>
    <w:rsid w:val="00D2585E"/>
    <w:rsid w:val="00D25B01"/>
    <w:rsid w:val="00D25F36"/>
    <w:rsid w:val="00D25FBE"/>
    <w:rsid w:val="00D2713A"/>
    <w:rsid w:val="00D27FD8"/>
    <w:rsid w:val="00D3239B"/>
    <w:rsid w:val="00D3338B"/>
    <w:rsid w:val="00D34E57"/>
    <w:rsid w:val="00D34E78"/>
    <w:rsid w:val="00D367F5"/>
    <w:rsid w:val="00D36DDF"/>
    <w:rsid w:val="00D37483"/>
    <w:rsid w:val="00D378AF"/>
    <w:rsid w:val="00D402BE"/>
    <w:rsid w:val="00D41A97"/>
    <w:rsid w:val="00D4414D"/>
    <w:rsid w:val="00D45B41"/>
    <w:rsid w:val="00D47128"/>
    <w:rsid w:val="00D5077C"/>
    <w:rsid w:val="00D517D0"/>
    <w:rsid w:val="00D51D63"/>
    <w:rsid w:val="00D52A22"/>
    <w:rsid w:val="00D52C86"/>
    <w:rsid w:val="00D54854"/>
    <w:rsid w:val="00D54C1D"/>
    <w:rsid w:val="00D55FA3"/>
    <w:rsid w:val="00D56C56"/>
    <w:rsid w:val="00D57661"/>
    <w:rsid w:val="00D57D99"/>
    <w:rsid w:val="00D57DB8"/>
    <w:rsid w:val="00D601AF"/>
    <w:rsid w:val="00D614E7"/>
    <w:rsid w:val="00D61C8C"/>
    <w:rsid w:val="00D6378B"/>
    <w:rsid w:val="00D63891"/>
    <w:rsid w:val="00D63B59"/>
    <w:rsid w:val="00D63C75"/>
    <w:rsid w:val="00D6458A"/>
    <w:rsid w:val="00D65ECB"/>
    <w:rsid w:val="00D66BB2"/>
    <w:rsid w:val="00D708ED"/>
    <w:rsid w:val="00D71416"/>
    <w:rsid w:val="00D723A3"/>
    <w:rsid w:val="00D734C8"/>
    <w:rsid w:val="00D748CB"/>
    <w:rsid w:val="00D75666"/>
    <w:rsid w:val="00D76F24"/>
    <w:rsid w:val="00D800B6"/>
    <w:rsid w:val="00D837FF"/>
    <w:rsid w:val="00D84983"/>
    <w:rsid w:val="00D84C59"/>
    <w:rsid w:val="00D8504A"/>
    <w:rsid w:val="00D85D0B"/>
    <w:rsid w:val="00D85DA8"/>
    <w:rsid w:val="00D869F7"/>
    <w:rsid w:val="00D90F70"/>
    <w:rsid w:val="00D910F2"/>
    <w:rsid w:val="00D920E4"/>
    <w:rsid w:val="00D92730"/>
    <w:rsid w:val="00D929C8"/>
    <w:rsid w:val="00D94E55"/>
    <w:rsid w:val="00D954B1"/>
    <w:rsid w:val="00D972AC"/>
    <w:rsid w:val="00D97CB3"/>
    <w:rsid w:val="00D97EFC"/>
    <w:rsid w:val="00DA2F04"/>
    <w:rsid w:val="00DA5147"/>
    <w:rsid w:val="00DA546A"/>
    <w:rsid w:val="00DA5B68"/>
    <w:rsid w:val="00DA7499"/>
    <w:rsid w:val="00DA79E7"/>
    <w:rsid w:val="00DA7BED"/>
    <w:rsid w:val="00DB0125"/>
    <w:rsid w:val="00DB0390"/>
    <w:rsid w:val="00DB0D27"/>
    <w:rsid w:val="00DB2D3C"/>
    <w:rsid w:val="00DB38A9"/>
    <w:rsid w:val="00DB40BC"/>
    <w:rsid w:val="00DB70C4"/>
    <w:rsid w:val="00DC1AA7"/>
    <w:rsid w:val="00DC2CF1"/>
    <w:rsid w:val="00DC43CD"/>
    <w:rsid w:val="00DC4701"/>
    <w:rsid w:val="00DC6818"/>
    <w:rsid w:val="00DC7BFA"/>
    <w:rsid w:val="00DD0596"/>
    <w:rsid w:val="00DD0F56"/>
    <w:rsid w:val="00DD10ED"/>
    <w:rsid w:val="00DD1C45"/>
    <w:rsid w:val="00DD4F12"/>
    <w:rsid w:val="00DD558C"/>
    <w:rsid w:val="00DD59FC"/>
    <w:rsid w:val="00DD616E"/>
    <w:rsid w:val="00DD67B2"/>
    <w:rsid w:val="00DD6931"/>
    <w:rsid w:val="00DE1205"/>
    <w:rsid w:val="00DE478B"/>
    <w:rsid w:val="00DE52F5"/>
    <w:rsid w:val="00DF20CD"/>
    <w:rsid w:val="00DF388C"/>
    <w:rsid w:val="00DF441A"/>
    <w:rsid w:val="00DF48C9"/>
    <w:rsid w:val="00DF4C7C"/>
    <w:rsid w:val="00DF4D40"/>
    <w:rsid w:val="00DF5124"/>
    <w:rsid w:val="00DF7D0F"/>
    <w:rsid w:val="00E01C86"/>
    <w:rsid w:val="00E02524"/>
    <w:rsid w:val="00E02714"/>
    <w:rsid w:val="00E02A04"/>
    <w:rsid w:val="00E035A1"/>
    <w:rsid w:val="00E03BC1"/>
    <w:rsid w:val="00E064FC"/>
    <w:rsid w:val="00E10AA7"/>
    <w:rsid w:val="00E10B0A"/>
    <w:rsid w:val="00E10C8C"/>
    <w:rsid w:val="00E11447"/>
    <w:rsid w:val="00E11B8A"/>
    <w:rsid w:val="00E11E16"/>
    <w:rsid w:val="00E16222"/>
    <w:rsid w:val="00E17F5F"/>
    <w:rsid w:val="00E20C48"/>
    <w:rsid w:val="00E212F6"/>
    <w:rsid w:val="00E21D6E"/>
    <w:rsid w:val="00E2215A"/>
    <w:rsid w:val="00E22A21"/>
    <w:rsid w:val="00E234CC"/>
    <w:rsid w:val="00E2445C"/>
    <w:rsid w:val="00E24CCD"/>
    <w:rsid w:val="00E27C9D"/>
    <w:rsid w:val="00E302D1"/>
    <w:rsid w:val="00E31C2C"/>
    <w:rsid w:val="00E31FB4"/>
    <w:rsid w:val="00E336BD"/>
    <w:rsid w:val="00E33FE8"/>
    <w:rsid w:val="00E343FB"/>
    <w:rsid w:val="00E350E6"/>
    <w:rsid w:val="00E37166"/>
    <w:rsid w:val="00E42A41"/>
    <w:rsid w:val="00E430B2"/>
    <w:rsid w:val="00E43A02"/>
    <w:rsid w:val="00E45550"/>
    <w:rsid w:val="00E455B8"/>
    <w:rsid w:val="00E459A3"/>
    <w:rsid w:val="00E45F32"/>
    <w:rsid w:val="00E46F66"/>
    <w:rsid w:val="00E479AF"/>
    <w:rsid w:val="00E502EF"/>
    <w:rsid w:val="00E53506"/>
    <w:rsid w:val="00E5385F"/>
    <w:rsid w:val="00E540ED"/>
    <w:rsid w:val="00E578B2"/>
    <w:rsid w:val="00E6046C"/>
    <w:rsid w:val="00E60ED1"/>
    <w:rsid w:val="00E636AF"/>
    <w:rsid w:val="00E63E44"/>
    <w:rsid w:val="00E64E22"/>
    <w:rsid w:val="00E65983"/>
    <w:rsid w:val="00E65A62"/>
    <w:rsid w:val="00E66EE1"/>
    <w:rsid w:val="00E6733F"/>
    <w:rsid w:val="00E67493"/>
    <w:rsid w:val="00E67676"/>
    <w:rsid w:val="00E70141"/>
    <w:rsid w:val="00E70F59"/>
    <w:rsid w:val="00E71727"/>
    <w:rsid w:val="00E728C3"/>
    <w:rsid w:val="00E7292E"/>
    <w:rsid w:val="00E72980"/>
    <w:rsid w:val="00E73551"/>
    <w:rsid w:val="00E7366B"/>
    <w:rsid w:val="00E73AB2"/>
    <w:rsid w:val="00E73FF7"/>
    <w:rsid w:val="00E7741D"/>
    <w:rsid w:val="00E77D5C"/>
    <w:rsid w:val="00E80157"/>
    <w:rsid w:val="00E809F0"/>
    <w:rsid w:val="00E82E0C"/>
    <w:rsid w:val="00E84034"/>
    <w:rsid w:val="00E84D8E"/>
    <w:rsid w:val="00E85519"/>
    <w:rsid w:val="00E8624D"/>
    <w:rsid w:val="00E87EC8"/>
    <w:rsid w:val="00E90F5D"/>
    <w:rsid w:val="00E91C9B"/>
    <w:rsid w:val="00E93868"/>
    <w:rsid w:val="00E93A79"/>
    <w:rsid w:val="00E961F6"/>
    <w:rsid w:val="00E96481"/>
    <w:rsid w:val="00E96794"/>
    <w:rsid w:val="00E9722E"/>
    <w:rsid w:val="00EA1B2B"/>
    <w:rsid w:val="00EA3798"/>
    <w:rsid w:val="00EA3A27"/>
    <w:rsid w:val="00EA785D"/>
    <w:rsid w:val="00EB040A"/>
    <w:rsid w:val="00EB1D79"/>
    <w:rsid w:val="00EB24A8"/>
    <w:rsid w:val="00EB4FC6"/>
    <w:rsid w:val="00EB6B04"/>
    <w:rsid w:val="00EB7BC1"/>
    <w:rsid w:val="00EB7DFA"/>
    <w:rsid w:val="00EC1618"/>
    <w:rsid w:val="00EC3224"/>
    <w:rsid w:val="00EC4834"/>
    <w:rsid w:val="00EC59E9"/>
    <w:rsid w:val="00EC6384"/>
    <w:rsid w:val="00EC6693"/>
    <w:rsid w:val="00EC6CA4"/>
    <w:rsid w:val="00EC7EAA"/>
    <w:rsid w:val="00ED2688"/>
    <w:rsid w:val="00ED2CBA"/>
    <w:rsid w:val="00ED3D3E"/>
    <w:rsid w:val="00ED42EE"/>
    <w:rsid w:val="00ED4554"/>
    <w:rsid w:val="00ED5202"/>
    <w:rsid w:val="00ED53C3"/>
    <w:rsid w:val="00ED5581"/>
    <w:rsid w:val="00ED5E70"/>
    <w:rsid w:val="00ED7ADE"/>
    <w:rsid w:val="00EE0F73"/>
    <w:rsid w:val="00EE11BD"/>
    <w:rsid w:val="00EE1573"/>
    <w:rsid w:val="00EE2A81"/>
    <w:rsid w:val="00EE326E"/>
    <w:rsid w:val="00EE3C8A"/>
    <w:rsid w:val="00EE7D0E"/>
    <w:rsid w:val="00EE7F65"/>
    <w:rsid w:val="00EF225A"/>
    <w:rsid w:val="00EF2CF2"/>
    <w:rsid w:val="00EF3BE2"/>
    <w:rsid w:val="00EF3CCF"/>
    <w:rsid w:val="00EF560B"/>
    <w:rsid w:val="00EF7415"/>
    <w:rsid w:val="00F00FA3"/>
    <w:rsid w:val="00F0200C"/>
    <w:rsid w:val="00F03DD4"/>
    <w:rsid w:val="00F05BE8"/>
    <w:rsid w:val="00F06471"/>
    <w:rsid w:val="00F0657F"/>
    <w:rsid w:val="00F10F24"/>
    <w:rsid w:val="00F11699"/>
    <w:rsid w:val="00F137A4"/>
    <w:rsid w:val="00F1496F"/>
    <w:rsid w:val="00F16B99"/>
    <w:rsid w:val="00F1752F"/>
    <w:rsid w:val="00F176BE"/>
    <w:rsid w:val="00F212BD"/>
    <w:rsid w:val="00F21BDC"/>
    <w:rsid w:val="00F21E73"/>
    <w:rsid w:val="00F22A44"/>
    <w:rsid w:val="00F23953"/>
    <w:rsid w:val="00F242BE"/>
    <w:rsid w:val="00F24BEE"/>
    <w:rsid w:val="00F26108"/>
    <w:rsid w:val="00F26603"/>
    <w:rsid w:val="00F27F80"/>
    <w:rsid w:val="00F30755"/>
    <w:rsid w:val="00F31125"/>
    <w:rsid w:val="00F36A47"/>
    <w:rsid w:val="00F40DB8"/>
    <w:rsid w:val="00F41B01"/>
    <w:rsid w:val="00F41B58"/>
    <w:rsid w:val="00F42B10"/>
    <w:rsid w:val="00F439FB"/>
    <w:rsid w:val="00F450C1"/>
    <w:rsid w:val="00F46121"/>
    <w:rsid w:val="00F46E29"/>
    <w:rsid w:val="00F523B8"/>
    <w:rsid w:val="00F524CA"/>
    <w:rsid w:val="00F52877"/>
    <w:rsid w:val="00F54CDA"/>
    <w:rsid w:val="00F55BEC"/>
    <w:rsid w:val="00F55DCB"/>
    <w:rsid w:val="00F56DB3"/>
    <w:rsid w:val="00F56E9F"/>
    <w:rsid w:val="00F57CD5"/>
    <w:rsid w:val="00F6023B"/>
    <w:rsid w:val="00F620B2"/>
    <w:rsid w:val="00F62D52"/>
    <w:rsid w:val="00F62EE9"/>
    <w:rsid w:val="00F64266"/>
    <w:rsid w:val="00F65D08"/>
    <w:rsid w:val="00F66FF0"/>
    <w:rsid w:val="00F67DD1"/>
    <w:rsid w:val="00F70C2B"/>
    <w:rsid w:val="00F72758"/>
    <w:rsid w:val="00F7405C"/>
    <w:rsid w:val="00F74354"/>
    <w:rsid w:val="00F7655C"/>
    <w:rsid w:val="00F76E57"/>
    <w:rsid w:val="00F7747E"/>
    <w:rsid w:val="00F833A3"/>
    <w:rsid w:val="00F8513B"/>
    <w:rsid w:val="00F90371"/>
    <w:rsid w:val="00F912D2"/>
    <w:rsid w:val="00F930EC"/>
    <w:rsid w:val="00F932B3"/>
    <w:rsid w:val="00F949F5"/>
    <w:rsid w:val="00F950F7"/>
    <w:rsid w:val="00F954B1"/>
    <w:rsid w:val="00F95BCE"/>
    <w:rsid w:val="00F96555"/>
    <w:rsid w:val="00FA05DA"/>
    <w:rsid w:val="00FA0BF3"/>
    <w:rsid w:val="00FA1D08"/>
    <w:rsid w:val="00FA2E27"/>
    <w:rsid w:val="00FA7C50"/>
    <w:rsid w:val="00FB0A61"/>
    <w:rsid w:val="00FB1967"/>
    <w:rsid w:val="00FB2727"/>
    <w:rsid w:val="00FB2F55"/>
    <w:rsid w:val="00FB4312"/>
    <w:rsid w:val="00FB471E"/>
    <w:rsid w:val="00FB5F24"/>
    <w:rsid w:val="00FB6951"/>
    <w:rsid w:val="00FC1B8A"/>
    <w:rsid w:val="00FC266C"/>
    <w:rsid w:val="00FC2D34"/>
    <w:rsid w:val="00FC37E9"/>
    <w:rsid w:val="00FC461E"/>
    <w:rsid w:val="00FC52C8"/>
    <w:rsid w:val="00FC6BE8"/>
    <w:rsid w:val="00FD0417"/>
    <w:rsid w:val="00FD06DA"/>
    <w:rsid w:val="00FD1C12"/>
    <w:rsid w:val="00FD1E1A"/>
    <w:rsid w:val="00FD610F"/>
    <w:rsid w:val="00FD7491"/>
    <w:rsid w:val="00FD781F"/>
    <w:rsid w:val="00FE0DCE"/>
    <w:rsid w:val="00FE1E5C"/>
    <w:rsid w:val="00FE31C1"/>
    <w:rsid w:val="00FE3B60"/>
    <w:rsid w:val="00FE4C41"/>
    <w:rsid w:val="00FE4C4D"/>
    <w:rsid w:val="00FE4FE8"/>
    <w:rsid w:val="00FE5B11"/>
    <w:rsid w:val="00FE7466"/>
    <w:rsid w:val="00FE74D1"/>
    <w:rsid w:val="00FE758B"/>
    <w:rsid w:val="00FF072D"/>
    <w:rsid w:val="00FF300D"/>
    <w:rsid w:val="00FF34AC"/>
    <w:rsid w:val="00FF3575"/>
    <w:rsid w:val="00FF3874"/>
    <w:rsid w:val="00FF548D"/>
    <w:rsid w:val="00FF6E90"/>
    <w:rsid w:val="080916AA"/>
    <w:rsid w:val="0A1B22BB"/>
    <w:rsid w:val="1DDB4C70"/>
    <w:rsid w:val="21AE37BF"/>
    <w:rsid w:val="2E71777A"/>
    <w:rsid w:val="380B0F6A"/>
    <w:rsid w:val="53D04980"/>
    <w:rsid w:val="5A3E168C"/>
    <w:rsid w:val="6B676792"/>
    <w:rsid w:val="78802323"/>
    <w:rsid w:val="7FB12E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6"/>
    <w:qFormat/>
    <w:uiPriority w:val="0"/>
    <w:pPr>
      <w:autoSpaceDE w:val="0"/>
      <w:autoSpaceDN w:val="0"/>
      <w:adjustRightInd w:val="0"/>
      <w:jc w:val="left"/>
      <w:outlineLvl w:val="0"/>
    </w:pPr>
    <w:rPr>
      <w:rFonts w:ascii="LF Song" w:eastAsia="LF Song"/>
      <w:kern w:val="0"/>
      <w:sz w:val="20"/>
    </w:rPr>
  </w:style>
  <w:style w:type="paragraph" w:styleId="3">
    <w:name w:val="heading 2"/>
    <w:basedOn w:val="1"/>
    <w:next w:val="1"/>
    <w:link w:val="65"/>
    <w:autoRedefine/>
    <w:qFormat/>
    <w:uiPriority w:val="0"/>
    <w:pPr>
      <w:keepNext/>
      <w:keepLines/>
      <w:spacing w:before="260" w:after="260" w:line="416" w:lineRule="auto"/>
      <w:outlineLvl w:val="1"/>
    </w:pPr>
    <w:rPr>
      <w:rFonts w:ascii="Arial" w:hAnsi="Arial" w:eastAsia="黑体"/>
      <w:b/>
      <w:bCs/>
      <w:sz w:val="24"/>
      <w:szCs w:val="32"/>
    </w:rPr>
  </w:style>
  <w:style w:type="paragraph" w:styleId="4">
    <w:name w:val="heading 3"/>
    <w:basedOn w:val="1"/>
    <w:next w:val="1"/>
    <w:link w:val="58"/>
    <w:qFormat/>
    <w:uiPriority w:val="0"/>
    <w:pPr>
      <w:keepNext/>
      <w:keepLines/>
      <w:spacing w:before="260" w:after="260" w:line="300" w:lineRule="auto"/>
      <w:outlineLvl w:val="2"/>
    </w:pPr>
    <w:rPr>
      <w:bCs/>
      <w:sz w:val="24"/>
      <w:szCs w:val="32"/>
    </w:rPr>
  </w:style>
  <w:style w:type="paragraph" w:styleId="5">
    <w:name w:val="heading 4"/>
    <w:basedOn w:val="1"/>
    <w:next w:val="1"/>
    <w:link w:val="67"/>
    <w:autoRedefine/>
    <w:qFormat/>
    <w:uiPriority w:val="0"/>
    <w:pPr>
      <w:keepNext/>
      <w:jc w:val="center"/>
      <w:outlineLvl w:val="3"/>
    </w:pPr>
    <w:rPr>
      <w:b/>
      <w:sz w:val="28"/>
      <w:szCs w:val="28"/>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semiHidden/>
    <w:qFormat/>
    <w:uiPriority w:val="0"/>
    <w:pPr>
      <w:ind w:left="1260"/>
      <w:jc w:val="left"/>
    </w:pPr>
    <w:rPr>
      <w:sz w:val="18"/>
      <w:szCs w:val="18"/>
    </w:rPr>
  </w:style>
  <w:style w:type="paragraph" w:styleId="7">
    <w:name w:val="Normal Indent"/>
    <w:basedOn w:val="1"/>
    <w:autoRedefine/>
    <w:qFormat/>
    <w:uiPriority w:val="0"/>
    <w:pPr>
      <w:ind w:firstLine="420" w:firstLineChars="200"/>
    </w:pPr>
    <w:rPr>
      <w:sz w:val="24"/>
    </w:rPr>
  </w:style>
  <w:style w:type="paragraph" w:styleId="8">
    <w:name w:val="annotation text"/>
    <w:basedOn w:val="1"/>
    <w:link w:val="62"/>
    <w:autoRedefine/>
    <w:qFormat/>
    <w:uiPriority w:val="0"/>
    <w:pPr>
      <w:jc w:val="left"/>
    </w:pPr>
  </w:style>
  <w:style w:type="paragraph" w:styleId="9">
    <w:name w:val="Body Text"/>
    <w:basedOn w:val="1"/>
    <w:link w:val="73"/>
    <w:autoRedefine/>
    <w:qFormat/>
    <w:uiPriority w:val="0"/>
    <w:pPr>
      <w:adjustRightInd w:val="0"/>
      <w:snapToGrid w:val="0"/>
      <w:spacing w:line="480" w:lineRule="atLeast"/>
    </w:pPr>
    <w:rPr>
      <w:rFonts w:ascii="仿宋_GB2312" w:eastAsia="仿宋_GB2312"/>
      <w:color w:val="000000"/>
      <w:sz w:val="24"/>
      <w:szCs w:val="28"/>
    </w:rPr>
  </w:style>
  <w:style w:type="paragraph" w:styleId="10">
    <w:name w:val="Body Text Indent"/>
    <w:basedOn w:val="1"/>
    <w:link w:val="71"/>
    <w:autoRedefine/>
    <w:qFormat/>
    <w:uiPriority w:val="0"/>
    <w:pPr>
      <w:spacing w:line="360" w:lineRule="auto"/>
      <w:ind w:left="420" w:leftChars="200" w:firstLine="620" w:firstLineChars="300"/>
    </w:pPr>
    <w:rPr>
      <w:b/>
      <w:bCs/>
    </w:rPr>
  </w:style>
  <w:style w:type="paragraph" w:styleId="11">
    <w:name w:val="toc 5"/>
    <w:basedOn w:val="1"/>
    <w:next w:val="1"/>
    <w:autoRedefine/>
    <w:semiHidden/>
    <w:qFormat/>
    <w:uiPriority w:val="0"/>
    <w:pPr>
      <w:ind w:left="840"/>
      <w:jc w:val="left"/>
    </w:pPr>
    <w:rPr>
      <w:sz w:val="18"/>
      <w:szCs w:val="18"/>
    </w:rPr>
  </w:style>
  <w:style w:type="paragraph" w:styleId="12">
    <w:name w:val="toc 3"/>
    <w:basedOn w:val="1"/>
    <w:next w:val="1"/>
    <w:autoRedefine/>
    <w:qFormat/>
    <w:uiPriority w:val="39"/>
    <w:pPr>
      <w:tabs>
        <w:tab w:val="left" w:pos="635"/>
        <w:tab w:val="right" w:leader="dot" w:pos="8633"/>
      </w:tabs>
      <w:jc w:val="left"/>
    </w:pPr>
    <w:rPr>
      <w:i/>
      <w:iCs/>
      <w:sz w:val="20"/>
      <w:szCs w:val="20"/>
    </w:rPr>
  </w:style>
  <w:style w:type="paragraph" w:styleId="13">
    <w:name w:val="toc 8"/>
    <w:basedOn w:val="1"/>
    <w:next w:val="1"/>
    <w:autoRedefine/>
    <w:semiHidden/>
    <w:qFormat/>
    <w:uiPriority w:val="0"/>
    <w:pPr>
      <w:ind w:left="1470"/>
      <w:jc w:val="left"/>
    </w:pPr>
    <w:rPr>
      <w:sz w:val="18"/>
      <w:szCs w:val="18"/>
    </w:rPr>
  </w:style>
  <w:style w:type="paragraph" w:styleId="14">
    <w:name w:val="Date"/>
    <w:basedOn w:val="1"/>
    <w:next w:val="1"/>
    <w:link w:val="72"/>
    <w:autoRedefine/>
    <w:qFormat/>
    <w:uiPriority w:val="0"/>
    <w:pPr>
      <w:ind w:left="100" w:leftChars="2500"/>
    </w:pPr>
    <w:rPr>
      <w:rFonts w:ascii="宋体" w:hAnsi="宋体"/>
    </w:rPr>
  </w:style>
  <w:style w:type="paragraph" w:styleId="15">
    <w:name w:val="Body Text Indent 2"/>
    <w:basedOn w:val="1"/>
    <w:link w:val="69"/>
    <w:autoRedefine/>
    <w:qFormat/>
    <w:uiPriority w:val="0"/>
    <w:pPr>
      <w:spacing w:line="360" w:lineRule="auto"/>
      <w:ind w:firstLine="480"/>
    </w:pPr>
    <w:rPr>
      <w:sz w:val="24"/>
    </w:rPr>
  </w:style>
  <w:style w:type="paragraph" w:styleId="16">
    <w:name w:val="Balloon Text"/>
    <w:basedOn w:val="1"/>
    <w:link w:val="74"/>
    <w:autoRedefine/>
    <w:semiHidden/>
    <w:qFormat/>
    <w:uiPriority w:val="0"/>
    <w:rPr>
      <w:sz w:val="18"/>
      <w:szCs w:val="18"/>
    </w:rPr>
  </w:style>
  <w:style w:type="paragraph" w:styleId="17">
    <w:name w:val="footer"/>
    <w:basedOn w:val="1"/>
    <w:link w:val="61"/>
    <w:autoRedefine/>
    <w:qFormat/>
    <w:uiPriority w:val="99"/>
    <w:pPr>
      <w:tabs>
        <w:tab w:val="center" w:pos="4153"/>
        <w:tab w:val="right" w:pos="8306"/>
      </w:tabs>
      <w:snapToGrid w:val="0"/>
      <w:jc w:val="left"/>
    </w:pPr>
    <w:rPr>
      <w:sz w:val="18"/>
      <w:szCs w:val="18"/>
    </w:rPr>
  </w:style>
  <w:style w:type="paragraph" w:styleId="18">
    <w:name w:val="header"/>
    <w:basedOn w:val="1"/>
    <w:link w:val="68"/>
    <w:autoRedefine/>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b/>
      <w:bCs/>
      <w:caps/>
      <w:sz w:val="20"/>
      <w:szCs w:val="20"/>
    </w:rPr>
  </w:style>
  <w:style w:type="paragraph" w:styleId="20">
    <w:name w:val="toc 4"/>
    <w:basedOn w:val="1"/>
    <w:next w:val="1"/>
    <w:autoRedefine/>
    <w:semiHidden/>
    <w:qFormat/>
    <w:uiPriority w:val="0"/>
    <w:pPr>
      <w:ind w:left="630"/>
      <w:jc w:val="left"/>
    </w:pPr>
    <w:rPr>
      <w:sz w:val="18"/>
      <w:szCs w:val="18"/>
    </w:rPr>
  </w:style>
  <w:style w:type="paragraph" w:styleId="21">
    <w:name w:val="toc 6"/>
    <w:basedOn w:val="1"/>
    <w:next w:val="1"/>
    <w:autoRedefine/>
    <w:semiHidden/>
    <w:qFormat/>
    <w:uiPriority w:val="0"/>
    <w:pPr>
      <w:ind w:left="1050"/>
      <w:jc w:val="left"/>
    </w:pPr>
    <w:rPr>
      <w:sz w:val="18"/>
      <w:szCs w:val="18"/>
    </w:rPr>
  </w:style>
  <w:style w:type="paragraph" w:styleId="22">
    <w:name w:val="Body Text Indent 3"/>
    <w:basedOn w:val="1"/>
    <w:link w:val="70"/>
    <w:qFormat/>
    <w:uiPriority w:val="0"/>
    <w:pPr>
      <w:ind w:left="839" w:leftChars="228" w:hanging="360" w:hangingChars="200"/>
    </w:pPr>
    <w:rPr>
      <w:sz w:val="18"/>
    </w:rPr>
  </w:style>
  <w:style w:type="paragraph" w:styleId="23">
    <w:name w:val="toc 2"/>
    <w:basedOn w:val="1"/>
    <w:next w:val="1"/>
    <w:qFormat/>
    <w:uiPriority w:val="39"/>
    <w:pPr>
      <w:ind w:left="210"/>
      <w:jc w:val="left"/>
    </w:pPr>
    <w:rPr>
      <w:smallCaps/>
      <w:sz w:val="20"/>
      <w:szCs w:val="20"/>
    </w:rPr>
  </w:style>
  <w:style w:type="paragraph" w:styleId="24">
    <w:name w:val="toc 9"/>
    <w:basedOn w:val="1"/>
    <w:next w:val="1"/>
    <w:autoRedefine/>
    <w:semiHidden/>
    <w:qFormat/>
    <w:uiPriority w:val="0"/>
    <w:pPr>
      <w:ind w:left="1680"/>
      <w:jc w:val="left"/>
    </w:pPr>
    <w:rPr>
      <w:sz w:val="18"/>
      <w:szCs w:val="18"/>
    </w:rPr>
  </w:style>
  <w:style w:type="paragraph" w:styleId="25">
    <w:name w:val="Normal (Web)"/>
    <w:basedOn w:val="1"/>
    <w:autoRedefine/>
    <w:qFormat/>
    <w:uiPriority w:val="0"/>
    <w:pPr>
      <w:widowControl/>
      <w:spacing w:before="100" w:beforeAutospacing="1" w:after="100" w:afterAutospacing="1"/>
      <w:jc w:val="left"/>
    </w:pPr>
    <w:rPr>
      <w:rFonts w:ascii="宋体" w:hAnsi="宋体"/>
      <w:kern w:val="0"/>
      <w:sz w:val="24"/>
    </w:rPr>
  </w:style>
  <w:style w:type="paragraph" w:styleId="26">
    <w:name w:val="annotation subject"/>
    <w:basedOn w:val="8"/>
    <w:next w:val="8"/>
    <w:link w:val="63"/>
    <w:autoRedefine/>
    <w:qFormat/>
    <w:uiPriority w:val="0"/>
    <w:rPr>
      <w:b/>
      <w:bCs/>
    </w:rPr>
  </w:style>
  <w:style w:type="table" w:styleId="28">
    <w:name w:val="Table Grid"/>
    <w:basedOn w:val="2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page number"/>
    <w:basedOn w:val="29"/>
    <w:autoRedefine/>
    <w:qFormat/>
    <w:uiPriority w:val="0"/>
  </w:style>
  <w:style w:type="character" w:styleId="31">
    <w:name w:val="FollowedHyperlink"/>
    <w:autoRedefine/>
    <w:qFormat/>
    <w:uiPriority w:val="0"/>
    <w:rPr>
      <w:color w:val="800080"/>
      <w:u w:val="single"/>
    </w:rPr>
  </w:style>
  <w:style w:type="character" w:styleId="32">
    <w:name w:val="Emphasis"/>
    <w:autoRedefine/>
    <w:qFormat/>
    <w:uiPriority w:val="0"/>
    <w:rPr>
      <w:color w:val="CC0000"/>
    </w:rPr>
  </w:style>
  <w:style w:type="character" w:styleId="33">
    <w:name w:val="Hyperlink"/>
    <w:autoRedefine/>
    <w:qFormat/>
    <w:uiPriority w:val="99"/>
    <w:rPr>
      <w:color w:val="000000"/>
      <w:u w:val="single"/>
    </w:rPr>
  </w:style>
  <w:style w:type="character" w:styleId="34">
    <w:name w:val="annotation reference"/>
    <w:autoRedefine/>
    <w:qFormat/>
    <w:uiPriority w:val="0"/>
    <w:rPr>
      <w:sz w:val="21"/>
      <w:szCs w:val="21"/>
    </w:rPr>
  </w:style>
  <w:style w:type="paragraph" w:customStyle="1" w:styleId="35">
    <w:name w:val="前言、引言标题"/>
    <w:next w:val="1"/>
    <w:autoRedefine/>
    <w:qFormat/>
    <w:uiPriority w:val="0"/>
    <w:p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36">
    <w:name w:val="段 Char"/>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7">
    <w:name w:val="章标题"/>
    <w:next w:val="1"/>
    <w:autoRedefine/>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38">
    <w:name w:val="一级条标题"/>
    <w:next w:val="1"/>
    <w:autoRedefine/>
    <w:qFormat/>
    <w:uiPriority w:val="0"/>
    <w:pPr>
      <w:tabs>
        <w:tab w:val="left" w:pos="360"/>
      </w:tabs>
      <w:ind w:left="540"/>
      <w:outlineLvl w:val="2"/>
    </w:pPr>
    <w:rPr>
      <w:rFonts w:ascii="Times New Roman" w:hAnsi="Times New Roman" w:eastAsia="黑体" w:cs="Times New Roman"/>
      <w:sz w:val="21"/>
      <w:lang w:val="en-US" w:eastAsia="zh-CN" w:bidi="ar-SA"/>
    </w:rPr>
  </w:style>
  <w:style w:type="paragraph" w:customStyle="1" w:styleId="39">
    <w:name w:val="二级条标题"/>
    <w:basedOn w:val="38"/>
    <w:next w:val="1"/>
    <w:autoRedefine/>
    <w:qFormat/>
    <w:uiPriority w:val="0"/>
    <w:pPr>
      <w:ind w:left="360"/>
      <w:outlineLvl w:val="3"/>
    </w:pPr>
  </w:style>
  <w:style w:type="paragraph" w:customStyle="1" w:styleId="40">
    <w:name w:val="三级条标题"/>
    <w:basedOn w:val="39"/>
    <w:next w:val="1"/>
    <w:uiPriority w:val="0"/>
    <w:pPr>
      <w:tabs>
        <w:tab w:val="clear" w:pos="360"/>
      </w:tabs>
      <w:ind w:left="0"/>
      <w:outlineLvl w:val="4"/>
    </w:pPr>
  </w:style>
  <w:style w:type="paragraph" w:customStyle="1" w:styleId="41">
    <w:name w:val="实施日期"/>
    <w:basedOn w:val="1"/>
    <w:qFormat/>
    <w:uiPriority w:val="0"/>
    <w:pPr>
      <w:framePr w:w="4000" w:h="473" w:hRule="exact" w:vSpace="180" w:wrap="around" w:vAnchor="margin" w:hAnchor="margin" w:xAlign="right" w:y="13511" w:anchorLock="1"/>
      <w:widowControl/>
      <w:tabs>
        <w:tab w:val="left" w:pos="360"/>
      </w:tabs>
      <w:jc w:val="right"/>
    </w:pPr>
    <w:rPr>
      <w:rFonts w:eastAsia="黑体"/>
      <w:kern w:val="0"/>
      <w:sz w:val="28"/>
      <w:szCs w:val="20"/>
    </w:rPr>
  </w:style>
  <w:style w:type="character" w:customStyle="1" w:styleId="42">
    <w:name w:val="段 Char Char"/>
    <w:uiPriority w:val="0"/>
    <w:rPr>
      <w:rFonts w:ascii="宋体" w:eastAsia="宋体"/>
      <w:sz w:val="21"/>
      <w:lang w:val="en-US" w:eastAsia="zh-CN" w:bidi="ar-SA"/>
    </w:rPr>
  </w:style>
  <w:style w:type="paragraph" w:customStyle="1" w:styleId="43">
    <w:name w:val="封面标准英文名称"/>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4">
    <w:name w:val="附录章标题"/>
    <w:next w:val="45"/>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4"/>
      <w:lang w:val="en-US" w:eastAsia="zh-CN" w:bidi="ar-SA"/>
    </w:rPr>
  </w:style>
  <w:style w:type="paragraph" w:customStyle="1" w:styleId="45">
    <w:name w:val="段"/>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6">
    <w:name w:val="附录一级条标题"/>
    <w:basedOn w:val="44"/>
    <w:next w:val="45"/>
    <w:uiPriority w:val="0"/>
    <w:pPr>
      <w:numPr>
        <w:ilvl w:val="1"/>
        <w:numId w:val="1"/>
      </w:numPr>
      <w:tabs>
        <w:tab w:val="left" w:pos="360"/>
      </w:tabs>
      <w:autoSpaceDN w:val="0"/>
      <w:spacing w:beforeLines="0" w:afterLines="0"/>
      <w:outlineLvl w:val="2"/>
    </w:pPr>
  </w:style>
  <w:style w:type="paragraph" w:customStyle="1" w:styleId="47">
    <w:name w:val="附录二级条标题"/>
    <w:basedOn w:val="46"/>
    <w:next w:val="45"/>
    <w:uiPriority w:val="0"/>
    <w:pPr>
      <w:numPr>
        <w:ilvl w:val="2"/>
      </w:numPr>
      <w:outlineLvl w:val="3"/>
    </w:pPr>
  </w:style>
  <w:style w:type="paragraph" w:customStyle="1" w:styleId="48">
    <w:name w:val="附录三级条标题"/>
    <w:basedOn w:val="47"/>
    <w:next w:val="45"/>
    <w:uiPriority w:val="0"/>
    <w:pPr>
      <w:numPr>
        <w:ilvl w:val="3"/>
      </w:numPr>
      <w:outlineLvl w:val="4"/>
    </w:pPr>
    <w:rPr>
      <w:szCs w:val="20"/>
    </w:rPr>
  </w:style>
  <w:style w:type="paragraph" w:customStyle="1" w:styleId="49">
    <w:name w:val="附录四级条标题"/>
    <w:basedOn w:val="48"/>
    <w:next w:val="45"/>
    <w:uiPriority w:val="0"/>
    <w:pPr>
      <w:numPr>
        <w:ilvl w:val="4"/>
      </w:numPr>
      <w:outlineLvl w:val="5"/>
    </w:pPr>
  </w:style>
  <w:style w:type="character" w:customStyle="1" w:styleId="50">
    <w:name w:val="附录章标题 Char"/>
    <w:uiPriority w:val="0"/>
    <w:rPr>
      <w:rFonts w:ascii="黑体" w:eastAsia="黑体"/>
      <w:kern w:val="21"/>
      <w:sz w:val="21"/>
      <w:szCs w:val="24"/>
      <w:lang w:val="en-US" w:eastAsia="zh-CN" w:bidi="ar-SA"/>
    </w:rPr>
  </w:style>
  <w:style w:type="character" w:customStyle="1" w:styleId="51">
    <w:name w:val="附录一级条标题 Char"/>
    <w:basedOn w:val="50"/>
    <w:autoRedefine/>
    <w:uiPriority w:val="0"/>
    <w:rPr>
      <w:rFonts w:ascii="黑体" w:eastAsia="黑体"/>
      <w:kern w:val="21"/>
      <w:sz w:val="21"/>
      <w:szCs w:val="24"/>
      <w:lang w:val="en-US" w:eastAsia="zh-CN" w:bidi="ar-SA"/>
    </w:rPr>
  </w:style>
  <w:style w:type="character" w:customStyle="1" w:styleId="52">
    <w:name w:val="附录二级条标题 Char"/>
    <w:basedOn w:val="51"/>
    <w:uiPriority w:val="0"/>
    <w:rPr>
      <w:rFonts w:ascii="黑体" w:eastAsia="黑体"/>
      <w:kern w:val="21"/>
      <w:sz w:val="21"/>
      <w:szCs w:val="24"/>
      <w:lang w:val="en-US" w:eastAsia="zh-CN" w:bidi="ar-SA"/>
    </w:rPr>
  </w:style>
  <w:style w:type="paragraph" w:customStyle="1" w:styleId="53">
    <w:name w:val="Default"/>
    <w:uiPriority w:val="0"/>
    <w:pPr>
      <w:widowControl w:val="0"/>
      <w:autoSpaceDE w:val="0"/>
      <w:autoSpaceDN w:val="0"/>
      <w:adjustRightInd w:val="0"/>
    </w:pPr>
    <w:rPr>
      <w:rFonts w:ascii="黑体" w:hAnsi="Times New Roman" w:eastAsia="黑体" w:cs="Times New Roman"/>
      <w:color w:val="000000"/>
      <w:sz w:val="24"/>
      <w:szCs w:val="24"/>
      <w:lang w:val="en-US" w:eastAsia="zh-CN" w:bidi="ar-SA"/>
    </w:rPr>
  </w:style>
  <w:style w:type="character" w:customStyle="1" w:styleId="54">
    <w:name w:val="short_text1"/>
    <w:autoRedefine/>
    <w:qFormat/>
    <w:uiPriority w:val="0"/>
    <w:rPr>
      <w:sz w:val="29"/>
      <w:szCs w:val="29"/>
    </w:rPr>
  </w:style>
  <w:style w:type="character" w:customStyle="1" w:styleId="55">
    <w:name w:val="MTEquationSection"/>
    <w:autoRedefine/>
    <w:qFormat/>
    <w:uiPriority w:val="0"/>
    <w:rPr>
      <w:vanish/>
      <w:color w:val="FF0000"/>
      <w:sz w:val="120"/>
      <w:szCs w:val="120"/>
    </w:rPr>
  </w:style>
  <w:style w:type="paragraph" w:customStyle="1" w:styleId="56">
    <w:name w:val="MTDisplayEquation"/>
    <w:basedOn w:val="1"/>
    <w:next w:val="1"/>
    <w:autoRedefine/>
    <w:qFormat/>
    <w:uiPriority w:val="0"/>
    <w:pPr>
      <w:tabs>
        <w:tab w:val="center" w:pos="4320"/>
        <w:tab w:val="right" w:pos="8640"/>
      </w:tabs>
      <w:spacing w:line="360" w:lineRule="auto"/>
      <w:jc w:val="center"/>
    </w:pPr>
    <w:rPr>
      <w:rFonts w:ascii="宋体" w:hAnsi="宋体"/>
      <w:sz w:val="24"/>
    </w:rPr>
  </w:style>
  <w:style w:type="paragraph" w:customStyle="1" w:styleId="57">
    <w:name w:val="图像"/>
    <w:basedOn w:val="1"/>
    <w:autoRedefine/>
    <w:qFormat/>
    <w:uiPriority w:val="0"/>
    <w:pPr>
      <w:widowControl/>
      <w:spacing w:beforeLines="50" w:afterLines="50"/>
      <w:jc w:val="center"/>
    </w:pPr>
    <w:rPr>
      <w:kern w:val="0"/>
      <w:sz w:val="24"/>
    </w:rPr>
  </w:style>
  <w:style w:type="character" w:customStyle="1" w:styleId="58">
    <w:name w:val="标题 3 Char1"/>
    <w:link w:val="4"/>
    <w:autoRedefine/>
    <w:qFormat/>
    <w:uiPriority w:val="0"/>
    <w:rPr>
      <w:bCs/>
      <w:kern w:val="2"/>
      <w:sz w:val="24"/>
      <w:szCs w:val="32"/>
    </w:rPr>
  </w:style>
  <w:style w:type="character" w:customStyle="1" w:styleId="59">
    <w:name w:val="标题 3 Char"/>
    <w:autoRedefine/>
    <w:qFormat/>
    <w:uiPriority w:val="0"/>
    <w:rPr>
      <w:rFonts w:eastAsia="宋体"/>
      <w:b/>
      <w:bCs/>
      <w:kern w:val="2"/>
      <w:sz w:val="32"/>
      <w:szCs w:val="32"/>
      <w:lang w:val="en-US" w:eastAsia="zh-CN" w:bidi="ar-SA"/>
    </w:rPr>
  </w:style>
  <w:style w:type="paragraph" w:styleId="60">
    <w:name w:val="List Paragraph"/>
    <w:basedOn w:val="1"/>
    <w:autoRedefine/>
    <w:qFormat/>
    <w:uiPriority w:val="34"/>
    <w:pPr>
      <w:ind w:firstLine="420" w:firstLineChars="200"/>
    </w:pPr>
  </w:style>
  <w:style w:type="character" w:customStyle="1" w:styleId="61">
    <w:name w:val="页脚 Char"/>
    <w:link w:val="17"/>
    <w:autoRedefine/>
    <w:qFormat/>
    <w:uiPriority w:val="99"/>
    <w:rPr>
      <w:kern w:val="2"/>
      <w:sz w:val="18"/>
      <w:szCs w:val="18"/>
    </w:rPr>
  </w:style>
  <w:style w:type="character" w:customStyle="1" w:styleId="62">
    <w:name w:val="批注文字 Char"/>
    <w:link w:val="8"/>
    <w:autoRedefine/>
    <w:qFormat/>
    <w:uiPriority w:val="0"/>
    <w:rPr>
      <w:kern w:val="2"/>
      <w:sz w:val="21"/>
      <w:szCs w:val="24"/>
    </w:rPr>
  </w:style>
  <w:style w:type="character" w:customStyle="1" w:styleId="63">
    <w:name w:val="批注主题 Char"/>
    <w:link w:val="26"/>
    <w:autoRedefine/>
    <w:qFormat/>
    <w:uiPriority w:val="0"/>
    <w:rPr>
      <w:b/>
      <w:bCs/>
      <w:kern w:val="2"/>
      <w:sz w:val="21"/>
      <w:szCs w:val="24"/>
    </w:rPr>
  </w:style>
  <w:style w:type="paragraph" w:customStyle="1" w:styleId="64">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65">
    <w:name w:val="标题 2 Char"/>
    <w:link w:val="3"/>
    <w:autoRedefine/>
    <w:qFormat/>
    <w:uiPriority w:val="0"/>
    <w:rPr>
      <w:rFonts w:ascii="Arial" w:hAnsi="Arial" w:eastAsia="黑体"/>
      <w:b/>
      <w:bCs/>
      <w:kern w:val="2"/>
      <w:sz w:val="24"/>
      <w:szCs w:val="32"/>
    </w:rPr>
  </w:style>
  <w:style w:type="character" w:customStyle="1" w:styleId="66">
    <w:name w:val="标题 1 Char"/>
    <w:link w:val="2"/>
    <w:autoRedefine/>
    <w:qFormat/>
    <w:uiPriority w:val="0"/>
    <w:rPr>
      <w:rFonts w:ascii="LF Song" w:eastAsia="LF Song"/>
      <w:szCs w:val="24"/>
    </w:rPr>
  </w:style>
  <w:style w:type="character" w:customStyle="1" w:styleId="67">
    <w:name w:val="标题 4 Char"/>
    <w:link w:val="5"/>
    <w:autoRedefine/>
    <w:qFormat/>
    <w:uiPriority w:val="0"/>
    <w:rPr>
      <w:b/>
      <w:kern w:val="2"/>
      <w:sz w:val="28"/>
      <w:szCs w:val="28"/>
    </w:rPr>
  </w:style>
  <w:style w:type="character" w:customStyle="1" w:styleId="68">
    <w:name w:val="页眉 Char"/>
    <w:link w:val="18"/>
    <w:autoRedefine/>
    <w:qFormat/>
    <w:uiPriority w:val="0"/>
    <w:rPr>
      <w:kern w:val="2"/>
      <w:sz w:val="18"/>
      <w:szCs w:val="18"/>
    </w:rPr>
  </w:style>
  <w:style w:type="character" w:customStyle="1" w:styleId="69">
    <w:name w:val="正文文本缩进 2 Char"/>
    <w:link w:val="15"/>
    <w:autoRedefine/>
    <w:qFormat/>
    <w:uiPriority w:val="0"/>
    <w:rPr>
      <w:kern w:val="2"/>
      <w:sz w:val="24"/>
      <w:szCs w:val="24"/>
    </w:rPr>
  </w:style>
  <w:style w:type="character" w:customStyle="1" w:styleId="70">
    <w:name w:val="正文文本缩进 3 Char"/>
    <w:link w:val="22"/>
    <w:autoRedefine/>
    <w:qFormat/>
    <w:uiPriority w:val="0"/>
    <w:rPr>
      <w:kern w:val="2"/>
      <w:sz w:val="18"/>
      <w:szCs w:val="24"/>
    </w:rPr>
  </w:style>
  <w:style w:type="character" w:customStyle="1" w:styleId="71">
    <w:name w:val="正文文本缩进 Char"/>
    <w:link w:val="10"/>
    <w:autoRedefine/>
    <w:qFormat/>
    <w:uiPriority w:val="0"/>
    <w:rPr>
      <w:b/>
      <w:bCs/>
      <w:kern w:val="2"/>
      <w:sz w:val="21"/>
      <w:szCs w:val="24"/>
    </w:rPr>
  </w:style>
  <w:style w:type="character" w:customStyle="1" w:styleId="72">
    <w:name w:val="日期 Char"/>
    <w:link w:val="14"/>
    <w:autoRedefine/>
    <w:qFormat/>
    <w:uiPriority w:val="0"/>
    <w:rPr>
      <w:rFonts w:ascii="宋体" w:hAnsi="宋体"/>
      <w:kern w:val="2"/>
      <w:sz w:val="21"/>
      <w:szCs w:val="24"/>
    </w:rPr>
  </w:style>
  <w:style w:type="character" w:customStyle="1" w:styleId="73">
    <w:name w:val="正文文本 Char"/>
    <w:link w:val="9"/>
    <w:autoRedefine/>
    <w:qFormat/>
    <w:uiPriority w:val="0"/>
    <w:rPr>
      <w:rFonts w:ascii="仿宋_GB2312" w:eastAsia="仿宋_GB2312"/>
      <w:color w:val="000000"/>
      <w:kern w:val="2"/>
      <w:sz w:val="24"/>
      <w:szCs w:val="28"/>
    </w:rPr>
  </w:style>
  <w:style w:type="character" w:customStyle="1" w:styleId="74">
    <w:name w:val="批注框文本 Char"/>
    <w:link w:val="16"/>
    <w:autoRedefine/>
    <w:semiHidden/>
    <w:qFormat/>
    <w:uiPriority w:val="0"/>
    <w:rPr>
      <w:kern w:val="2"/>
      <w:sz w:val="18"/>
      <w:szCs w:val="18"/>
    </w:rPr>
  </w:style>
  <w:style w:type="character" w:styleId="75">
    <w:name w:val="Placeholder Text"/>
    <w:basedOn w:val="29"/>
    <w:autoRedefine/>
    <w:semiHidden/>
    <w:qFormat/>
    <w:uiPriority w:val="99"/>
    <w:rPr>
      <w:color w:val="808080"/>
    </w:rPr>
  </w:style>
  <w:style w:type="paragraph" w:customStyle="1" w:styleId="76">
    <w:name w:val="TOC 标题1"/>
    <w:basedOn w:val="2"/>
    <w:next w:val="1"/>
    <w:autoRedefine/>
    <w:unhideWhenUsed/>
    <w:qFormat/>
    <w:uiPriority w:val="39"/>
    <w:pPr>
      <w:keepNext/>
      <w:keepLines/>
      <w:widowControl/>
      <w:autoSpaceDE/>
      <w:autoSpaceDN/>
      <w:adjustRightInd/>
      <w:spacing w:before="240" w:line="259" w:lineRule="auto"/>
      <w:outlineLvl w:val="9"/>
    </w:pPr>
    <w:rPr>
      <w:rFonts w:asciiTheme="majorHAnsi" w:hAnsiTheme="majorHAnsi" w:eastAsiaTheme="majorEastAsia" w:cstheme="majorBidi"/>
      <w:color w:val="366091" w:themeColor="accent1" w:themeShade="BF"/>
      <w:sz w:val="32"/>
      <w:szCs w:val="3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image" Target="media/image44.wmf"/><Relationship Id="rId97" Type="http://schemas.openxmlformats.org/officeDocument/2006/relationships/oleObject" Target="embeddings/oleObject41.bin"/><Relationship Id="rId96" Type="http://schemas.openxmlformats.org/officeDocument/2006/relationships/image" Target="media/image43.wmf"/><Relationship Id="rId95" Type="http://schemas.openxmlformats.org/officeDocument/2006/relationships/oleObject" Target="embeddings/oleObject40.bin"/><Relationship Id="rId94" Type="http://schemas.openxmlformats.org/officeDocument/2006/relationships/image" Target="media/image42.wmf"/><Relationship Id="rId93" Type="http://schemas.openxmlformats.org/officeDocument/2006/relationships/oleObject" Target="embeddings/oleObject39.bin"/><Relationship Id="rId92" Type="http://schemas.openxmlformats.org/officeDocument/2006/relationships/image" Target="media/image41.wmf"/><Relationship Id="rId91" Type="http://schemas.openxmlformats.org/officeDocument/2006/relationships/oleObject" Target="embeddings/oleObject38.bin"/><Relationship Id="rId90" Type="http://schemas.openxmlformats.org/officeDocument/2006/relationships/image" Target="media/image40.wmf"/><Relationship Id="rId9" Type="http://schemas.openxmlformats.org/officeDocument/2006/relationships/footer" Target="footer4.xml"/><Relationship Id="rId89" Type="http://schemas.openxmlformats.org/officeDocument/2006/relationships/oleObject" Target="embeddings/oleObject37.bin"/><Relationship Id="rId88" Type="http://schemas.openxmlformats.org/officeDocument/2006/relationships/image" Target="media/image39.wmf"/><Relationship Id="rId87" Type="http://schemas.openxmlformats.org/officeDocument/2006/relationships/oleObject" Target="embeddings/oleObject36.bin"/><Relationship Id="rId86" Type="http://schemas.openxmlformats.org/officeDocument/2006/relationships/image" Target="media/image38.wmf"/><Relationship Id="rId85" Type="http://schemas.openxmlformats.org/officeDocument/2006/relationships/oleObject" Target="embeddings/oleObject35.bin"/><Relationship Id="rId84" Type="http://schemas.openxmlformats.org/officeDocument/2006/relationships/image" Target="media/image37.wmf"/><Relationship Id="rId83" Type="http://schemas.openxmlformats.org/officeDocument/2006/relationships/oleObject" Target="embeddings/oleObject34.bin"/><Relationship Id="rId82" Type="http://schemas.openxmlformats.org/officeDocument/2006/relationships/image" Target="media/image36.wmf"/><Relationship Id="rId81" Type="http://schemas.openxmlformats.org/officeDocument/2006/relationships/oleObject" Target="embeddings/oleObject33.bin"/><Relationship Id="rId80" Type="http://schemas.openxmlformats.org/officeDocument/2006/relationships/image" Target="media/image35.wmf"/><Relationship Id="rId8" Type="http://schemas.openxmlformats.org/officeDocument/2006/relationships/footer" Target="footer3.xml"/><Relationship Id="rId79" Type="http://schemas.openxmlformats.org/officeDocument/2006/relationships/oleObject" Target="embeddings/oleObject32.bin"/><Relationship Id="rId78" Type="http://schemas.openxmlformats.org/officeDocument/2006/relationships/image" Target="media/image34.wmf"/><Relationship Id="rId77" Type="http://schemas.openxmlformats.org/officeDocument/2006/relationships/oleObject" Target="embeddings/oleObject31.bin"/><Relationship Id="rId76" Type="http://schemas.openxmlformats.org/officeDocument/2006/relationships/image" Target="media/image33.wmf"/><Relationship Id="rId75" Type="http://schemas.openxmlformats.org/officeDocument/2006/relationships/oleObject" Target="embeddings/oleObject30.bin"/><Relationship Id="rId74" Type="http://schemas.openxmlformats.org/officeDocument/2006/relationships/image" Target="media/image32.wmf"/><Relationship Id="rId73" Type="http://schemas.openxmlformats.org/officeDocument/2006/relationships/oleObject" Target="embeddings/oleObject29.bin"/><Relationship Id="rId72" Type="http://schemas.openxmlformats.org/officeDocument/2006/relationships/image" Target="media/image31.wmf"/><Relationship Id="rId71" Type="http://schemas.openxmlformats.org/officeDocument/2006/relationships/oleObject" Target="embeddings/oleObject28.bin"/><Relationship Id="rId70" Type="http://schemas.openxmlformats.org/officeDocument/2006/relationships/image" Target="media/image30.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29.wmf"/><Relationship Id="rId67" Type="http://schemas.openxmlformats.org/officeDocument/2006/relationships/oleObject" Target="embeddings/oleObject26.bin"/><Relationship Id="rId66" Type="http://schemas.openxmlformats.org/officeDocument/2006/relationships/image" Target="media/image28.wmf"/><Relationship Id="rId65" Type="http://schemas.openxmlformats.org/officeDocument/2006/relationships/oleObject" Target="embeddings/oleObject25.bin"/><Relationship Id="rId64" Type="http://schemas.openxmlformats.org/officeDocument/2006/relationships/image" Target="media/image27.wmf"/><Relationship Id="rId63" Type="http://schemas.openxmlformats.org/officeDocument/2006/relationships/oleObject" Target="embeddings/oleObject24.bin"/><Relationship Id="rId62" Type="http://schemas.openxmlformats.org/officeDocument/2006/relationships/image" Target="media/image26.wmf"/><Relationship Id="rId61" Type="http://schemas.openxmlformats.org/officeDocument/2006/relationships/oleObject" Target="embeddings/oleObject23.bin"/><Relationship Id="rId60" Type="http://schemas.openxmlformats.org/officeDocument/2006/relationships/image" Target="media/image25.wmf"/><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24.wmf"/><Relationship Id="rId57" Type="http://schemas.openxmlformats.org/officeDocument/2006/relationships/oleObject" Target="embeddings/oleObject21.bin"/><Relationship Id="rId56" Type="http://schemas.openxmlformats.org/officeDocument/2006/relationships/image" Target="media/image23.wmf"/><Relationship Id="rId55" Type="http://schemas.openxmlformats.org/officeDocument/2006/relationships/oleObject" Target="embeddings/oleObject20.bin"/><Relationship Id="rId54" Type="http://schemas.openxmlformats.org/officeDocument/2006/relationships/image" Target="media/image22.wmf"/><Relationship Id="rId53" Type="http://schemas.openxmlformats.org/officeDocument/2006/relationships/oleObject" Target="embeddings/oleObject19.bin"/><Relationship Id="rId52" Type="http://schemas.openxmlformats.org/officeDocument/2006/relationships/image" Target="media/image21.wmf"/><Relationship Id="rId51" Type="http://schemas.openxmlformats.org/officeDocument/2006/relationships/oleObject" Target="embeddings/oleObject18.bin"/><Relationship Id="rId50" Type="http://schemas.openxmlformats.org/officeDocument/2006/relationships/image" Target="media/image20.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19.wmf"/><Relationship Id="rId47" Type="http://schemas.openxmlformats.org/officeDocument/2006/relationships/oleObject" Target="embeddings/oleObject16.bin"/><Relationship Id="rId46" Type="http://schemas.openxmlformats.org/officeDocument/2006/relationships/image" Target="media/image18.wmf"/><Relationship Id="rId45" Type="http://schemas.openxmlformats.org/officeDocument/2006/relationships/image" Target="media/image17.wmf"/><Relationship Id="rId44" Type="http://schemas.openxmlformats.org/officeDocument/2006/relationships/oleObject" Target="embeddings/oleObject15.bin"/><Relationship Id="rId43" Type="http://schemas.openxmlformats.org/officeDocument/2006/relationships/image" Target="media/image16.wmf"/><Relationship Id="rId42" Type="http://schemas.openxmlformats.org/officeDocument/2006/relationships/oleObject" Target="embeddings/oleObject14.bin"/><Relationship Id="rId41" Type="http://schemas.openxmlformats.org/officeDocument/2006/relationships/image" Target="media/image15.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4.wmf"/><Relationship Id="rId38" Type="http://schemas.openxmlformats.org/officeDocument/2006/relationships/oleObject" Target="embeddings/oleObject12.bin"/><Relationship Id="rId37" Type="http://schemas.openxmlformats.org/officeDocument/2006/relationships/image" Target="media/image13.wmf"/><Relationship Id="rId36" Type="http://schemas.openxmlformats.org/officeDocument/2006/relationships/oleObject" Target="embeddings/oleObject11.bin"/><Relationship Id="rId35" Type="http://schemas.openxmlformats.org/officeDocument/2006/relationships/image" Target="media/image12.wmf"/><Relationship Id="rId34" Type="http://schemas.openxmlformats.org/officeDocument/2006/relationships/oleObject" Target="embeddings/oleObject10.bin"/><Relationship Id="rId33" Type="http://schemas.openxmlformats.org/officeDocument/2006/relationships/image" Target="media/image11.wmf"/><Relationship Id="rId32" Type="http://schemas.openxmlformats.org/officeDocument/2006/relationships/oleObject" Target="embeddings/oleObject9.bin"/><Relationship Id="rId31" Type="http://schemas.openxmlformats.org/officeDocument/2006/relationships/image" Target="media/image10.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7.bin"/><Relationship Id="rId27" Type="http://schemas.openxmlformats.org/officeDocument/2006/relationships/image" Target="media/image8.wmf"/><Relationship Id="rId26" Type="http://schemas.openxmlformats.org/officeDocument/2006/relationships/oleObject" Target="embeddings/oleObject6.bin"/><Relationship Id="rId25" Type="http://schemas.openxmlformats.org/officeDocument/2006/relationships/image" Target="media/image7.wmf"/><Relationship Id="rId24" Type="http://schemas.openxmlformats.org/officeDocument/2006/relationships/oleObject" Target="embeddings/oleObject5.bin"/><Relationship Id="rId23" Type="http://schemas.openxmlformats.org/officeDocument/2006/relationships/image" Target="media/image6.wmf"/><Relationship Id="rId22" Type="http://schemas.openxmlformats.org/officeDocument/2006/relationships/oleObject" Target="embeddings/oleObject4.bin"/><Relationship Id="rId21" Type="http://schemas.openxmlformats.org/officeDocument/2006/relationships/image" Target="media/image5.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2.bin"/><Relationship Id="rId17" Type="http://schemas.openxmlformats.org/officeDocument/2006/relationships/image" Target="media/image3.wmf"/><Relationship Id="rId16" Type="http://schemas.openxmlformats.org/officeDocument/2006/relationships/oleObject" Target="embeddings/oleObject1.bin"/><Relationship Id="rId150" Type="http://schemas.microsoft.com/office/2011/relationships/people" Target="people.xml"/><Relationship Id="rId15" Type="http://schemas.openxmlformats.org/officeDocument/2006/relationships/image" Target="media/image2.emf"/><Relationship Id="rId149" Type="http://schemas.openxmlformats.org/officeDocument/2006/relationships/fontTable" Target="fontTable.xml"/><Relationship Id="rId148" Type="http://schemas.openxmlformats.org/officeDocument/2006/relationships/customXml" Target="../customXml/item2.xml"/><Relationship Id="rId147" Type="http://schemas.openxmlformats.org/officeDocument/2006/relationships/numbering" Target="numbering.xml"/><Relationship Id="rId146" Type="http://schemas.openxmlformats.org/officeDocument/2006/relationships/customXml" Target="../customXml/item1.xml"/><Relationship Id="rId145" Type="http://schemas.openxmlformats.org/officeDocument/2006/relationships/oleObject" Target="embeddings/oleObject67.bin"/><Relationship Id="rId144" Type="http://schemas.openxmlformats.org/officeDocument/2006/relationships/oleObject" Target="embeddings/oleObject66.bin"/><Relationship Id="rId143" Type="http://schemas.openxmlformats.org/officeDocument/2006/relationships/oleObject" Target="embeddings/oleObject65.bin"/><Relationship Id="rId142" Type="http://schemas.openxmlformats.org/officeDocument/2006/relationships/oleObject" Target="embeddings/oleObject64.bin"/><Relationship Id="rId141" Type="http://schemas.openxmlformats.org/officeDocument/2006/relationships/image" Target="media/image65.wmf"/><Relationship Id="rId140" Type="http://schemas.openxmlformats.org/officeDocument/2006/relationships/oleObject" Target="embeddings/oleObject63.bin"/><Relationship Id="rId14" Type="http://schemas.openxmlformats.org/officeDocument/2006/relationships/oleObject" Target="embeddings/Microsoft_Visio_2003-2010___2.vsd"/><Relationship Id="rId139" Type="http://schemas.openxmlformats.org/officeDocument/2006/relationships/image" Target="media/image64.wmf"/><Relationship Id="rId138" Type="http://schemas.openxmlformats.org/officeDocument/2006/relationships/oleObject" Target="embeddings/oleObject62.bin"/><Relationship Id="rId137" Type="http://schemas.openxmlformats.org/officeDocument/2006/relationships/oleObject" Target="embeddings/oleObject61.bin"/><Relationship Id="rId136" Type="http://schemas.openxmlformats.org/officeDocument/2006/relationships/image" Target="media/image63.wmf"/><Relationship Id="rId135" Type="http://schemas.openxmlformats.org/officeDocument/2006/relationships/oleObject" Target="embeddings/oleObject60.bin"/><Relationship Id="rId134" Type="http://schemas.openxmlformats.org/officeDocument/2006/relationships/image" Target="media/image62.wmf"/><Relationship Id="rId133" Type="http://schemas.openxmlformats.org/officeDocument/2006/relationships/oleObject" Target="embeddings/oleObject59.bin"/><Relationship Id="rId132" Type="http://schemas.openxmlformats.org/officeDocument/2006/relationships/image" Target="media/image61.wmf"/><Relationship Id="rId131" Type="http://schemas.openxmlformats.org/officeDocument/2006/relationships/oleObject" Target="embeddings/oleObject58.bin"/><Relationship Id="rId130" Type="http://schemas.openxmlformats.org/officeDocument/2006/relationships/image" Target="media/image60.wmf"/><Relationship Id="rId13" Type="http://schemas.openxmlformats.org/officeDocument/2006/relationships/image" Target="media/image1.emf"/><Relationship Id="rId129" Type="http://schemas.openxmlformats.org/officeDocument/2006/relationships/oleObject" Target="embeddings/oleObject57.bin"/><Relationship Id="rId128" Type="http://schemas.openxmlformats.org/officeDocument/2006/relationships/image" Target="media/image59.wmf"/><Relationship Id="rId127" Type="http://schemas.openxmlformats.org/officeDocument/2006/relationships/oleObject" Target="embeddings/oleObject56.bin"/><Relationship Id="rId126" Type="http://schemas.openxmlformats.org/officeDocument/2006/relationships/image" Target="media/image58.wmf"/><Relationship Id="rId125" Type="http://schemas.openxmlformats.org/officeDocument/2006/relationships/oleObject" Target="embeddings/oleObject55.bin"/><Relationship Id="rId124" Type="http://schemas.openxmlformats.org/officeDocument/2006/relationships/image" Target="media/image57.wmf"/><Relationship Id="rId123" Type="http://schemas.openxmlformats.org/officeDocument/2006/relationships/oleObject" Target="embeddings/oleObject54.bin"/><Relationship Id="rId122" Type="http://schemas.openxmlformats.org/officeDocument/2006/relationships/image" Target="media/image56.wmf"/><Relationship Id="rId121" Type="http://schemas.openxmlformats.org/officeDocument/2006/relationships/oleObject" Target="embeddings/oleObject53.bin"/><Relationship Id="rId120" Type="http://schemas.openxmlformats.org/officeDocument/2006/relationships/image" Target="media/image55.wmf"/><Relationship Id="rId12" Type="http://schemas.openxmlformats.org/officeDocument/2006/relationships/oleObject" Target="embeddings/Microsoft_Visio_2003-2010___1.vsd"/><Relationship Id="rId119" Type="http://schemas.openxmlformats.org/officeDocument/2006/relationships/oleObject" Target="embeddings/oleObject52.bin"/><Relationship Id="rId118" Type="http://schemas.openxmlformats.org/officeDocument/2006/relationships/image" Target="media/image54.wmf"/><Relationship Id="rId117" Type="http://schemas.openxmlformats.org/officeDocument/2006/relationships/oleObject" Target="embeddings/oleObject51.bin"/><Relationship Id="rId116" Type="http://schemas.openxmlformats.org/officeDocument/2006/relationships/image" Target="media/image53.wmf"/><Relationship Id="rId115" Type="http://schemas.openxmlformats.org/officeDocument/2006/relationships/oleObject" Target="embeddings/oleObject50.bin"/><Relationship Id="rId114" Type="http://schemas.openxmlformats.org/officeDocument/2006/relationships/image" Target="media/image52.wmf"/><Relationship Id="rId113" Type="http://schemas.openxmlformats.org/officeDocument/2006/relationships/oleObject" Target="embeddings/oleObject49.bin"/><Relationship Id="rId112" Type="http://schemas.openxmlformats.org/officeDocument/2006/relationships/image" Target="media/image51.wmf"/><Relationship Id="rId111" Type="http://schemas.openxmlformats.org/officeDocument/2006/relationships/oleObject" Target="embeddings/oleObject48.bin"/><Relationship Id="rId110" Type="http://schemas.openxmlformats.org/officeDocument/2006/relationships/image" Target="media/image50.wmf"/><Relationship Id="rId11" Type="http://schemas.openxmlformats.org/officeDocument/2006/relationships/theme" Target="theme/theme1.xml"/><Relationship Id="rId109" Type="http://schemas.openxmlformats.org/officeDocument/2006/relationships/oleObject" Target="embeddings/oleObject47.bin"/><Relationship Id="rId108" Type="http://schemas.openxmlformats.org/officeDocument/2006/relationships/image" Target="media/image49.wmf"/><Relationship Id="rId107" Type="http://schemas.openxmlformats.org/officeDocument/2006/relationships/oleObject" Target="embeddings/oleObject46.bin"/><Relationship Id="rId106" Type="http://schemas.openxmlformats.org/officeDocument/2006/relationships/image" Target="media/image48.wmf"/><Relationship Id="rId105" Type="http://schemas.openxmlformats.org/officeDocument/2006/relationships/oleObject" Target="embeddings/oleObject45.bin"/><Relationship Id="rId104" Type="http://schemas.openxmlformats.org/officeDocument/2006/relationships/image" Target="media/image47.wmf"/><Relationship Id="rId103" Type="http://schemas.openxmlformats.org/officeDocument/2006/relationships/oleObject" Target="embeddings/oleObject44.bin"/><Relationship Id="rId102" Type="http://schemas.openxmlformats.org/officeDocument/2006/relationships/image" Target="media/image46.wmf"/><Relationship Id="rId101" Type="http://schemas.openxmlformats.org/officeDocument/2006/relationships/oleObject" Target="embeddings/oleObject43.bin"/><Relationship Id="rId100" Type="http://schemas.openxmlformats.org/officeDocument/2006/relationships/image" Target="media/image45.wmf"/><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27"/>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2AE80-B83C-4087-9849-342CD398E4EA}">
  <ds:schemaRefs/>
</ds:datastoreItem>
</file>

<file path=docProps/app.xml><?xml version="1.0" encoding="utf-8"?>
<Properties xmlns="http://schemas.openxmlformats.org/officeDocument/2006/extended-properties" xmlns:vt="http://schemas.openxmlformats.org/officeDocument/2006/docPropsVTypes">
  <Template>Normal</Template>
  <Pages>63</Pages>
  <Words>16443</Words>
  <Characters>19199</Characters>
  <Lines>209</Lines>
  <Paragraphs>58</Paragraphs>
  <TotalTime>37</TotalTime>
  <ScaleCrop>false</ScaleCrop>
  <LinksUpToDate>false</LinksUpToDate>
  <CharactersWithSpaces>21072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2024-08-03T13:10:00Z</dcterms:created>
  <dc:creator>hyw</dc:creator>
  <cp:lastModifiedBy>Hyder</cp:lastModifiedBy>
  <cp:lastPrinted>2015-10-10T07:10:00Z</cp:lastPrinted>
  <dcterms:modified xsi:type="dcterms:W3CDTF">2024-08-04T23:50:24Z</dcterms:modified>
  <dc:title>JJF</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KSOProductBuildVer">
    <vt:lpwstr>2052-12.1.0.17147</vt:lpwstr>
  </property>
  <property fmtid="{D5CDD505-2E9C-101B-9397-08002B2CF9AE}" pid="6" name="ICV">
    <vt:lpwstr>60DC1BFE806D45B4964288952CED00BF_13</vt:lpwstr>
  </property>
</Properties>
</file>